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358D" w:rsidRPr="00D0358D" w:rsidRDefault="00D0358D" w:rsidP="00D0358D">
      <w:pPr>
        <w:tabs>
          <w:tab w:val="right" w:pos="20000"/>
        </w:tabs>
        <w:spacing w:after="0"/>
        <w:rPr>
          <w:rFonts w:ascii="Arial" w:eastAsia="MS Mincho" w:hAnsi="Arial" w:cs="Arial"/>
          <w:b/>
          <w:noProof/>
          <w:sz w:val="24"/>
          <w:szCs w:val="24"/>
        </w:rPr>
      </w:pPr>
      <w:r>
        <w:rPr>
          <w:rFonts w:ascii="Arial" w:hAnsi="Arial"/>
          <w:b/>
          <w:sz w:val="24"/>
        </w:rPr>
        <w:t>3GPP TSG-RAN WG4 Meeting #110</w:t>
      </w:r>
      <w:r>
        <w:rPr>
          <w:rFonts w:ascii="Arial" w:hAnsi="Arial"/>
          <w:b/>
          <w:sz w:val="24"/>
        </w:rPr>
        <w:tab/>
      </w:r>
      <w:r w:rsidR="00582445" w:rsidRPr="00582445">
        <w:rPr>
          <w:rFonts w:ascii="Arial" w:hAnsi="Arial"/>
          <w:b/>
          <w:sz w:val="24"/>
        </w:rPr>
        <w:t>R4-2402534</w:t>
      </w:r>
    </w:p>
    <w:p w:rsidR="00D0358D" w:rsidRPr="00D0358D" w:rsidRDefault="00D0358D" w:rsidP="00D0358D">
      <w:pPr>
        <w:spacing w:after="120"/>
        <w:outlineLvl w:val="0"/>
        <w:rPr>
          <w:rFonts w:ascii="Arial" w:eastAsia="MS Mincho" w:hAnsi="Arial"/>
          <w:b/>
          <w:noProof/>
          <w:sz w:val="24"/>
        </w:rPr>
      </w:pPr>
      <w:r w:rsidRPr="00D0358D">
        <w:rPr>
          <w:rFonts w:ascii="Arial" w:eastAsia="MS Mincho" w:hAnsi="Arial"/>
          <w:b/>
          <w:noProof/>
          <w:sz w:val="24"/>
        </w:rPr>
        <w:t>Athens, 26</w:t>
      </w:r>
      <w:r w:rsidRPr="00D0358D">
        <w:rPr>
          <w:rFonts w:ascii="Arial" w:eastAsia="MS Mincho" w:hAnsi="Arial"/>
          <w:b/>
          <w:noProof/>
          <w:sz w:val="24"/>
          <w:vertAlign w:val="superscript"/>
        </w:rPr>
        <w:t>th</w:t>
      </w:r>
      <w:r w:rsidRPr="00D0358D">
        <w:rPr>
          <w:rFonts w:ascii="Arial" w:eastAsia="MS Mincho" w:hAnsi="Arial"/>
          <w:b/>
          <w:noProof/>
          <w:sz w:val="24"/>
        </w:rPr>
        <w:t xml:space="preserve"> Feb - 1</w:t>
      </w:r>
      <w:r w:rsidRPr="00D0358D">
        <w:rPr>
          <w:rFonts w:ascii="Arial" w:eastAsia="MS Mincho" w:hAnsi="Arial"/>
          <w:b/>
          <w:noProof/>
          <w:sz w:val="24"/>
          <w:vertAlign w:val="superscript"/>
        </w:rPr>
        <w:t>st</w:t>
      </w:r>
      <w:r w:rsidRPr="00D0358D">
        <w:rPr>
          <w:rFonts w:ascii="Arial" w:eastAsia="MS Mincho" w:hAnsi="Arial"/>
          <w:b/>
          <w:noProof/>
          <w:sz w:val="24"/>
        </w:rPr>
        <w:t xml:space="preserve">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13DD">
        <w:tc>
          <w:tcPr>
            <w:tcW w:w="9641" w:type="dxa"/>
            <w:gridSpan w:val="9"/>
            <w:tcBorders>
              <w:top w:val="single" w:sz="4" w:space="0" w:color="auto"/>
              <w:left w:val="single" w:sz="4" w:space="0" w:color="auto"/>
              <w:right w:val="single" w:sz="4" w:space="0" w:color="auto"/>
            </w:tcBorders>
          </w:tcPr>
          <w:p w:rsidR="002A13DD" w:rsidRDefault="00656201">
            <w:pPr>
              <w:pStyle w:val="CRCoverPage"/>
              <w:spacing w:after="0"/>
              <w:jc w:val="right"/>
              <w:rPr>
                <w:i/>
              </w:rPr>
            </w:pPr>
            <w:r>
              <w:rPr>
                <w:i/>
                <w:sz w:val="14"/>
              </w:rPr>
              <w:t>CR-Form-v12.2</w:t>
            </w:r>
          </w:p>
        </w:tc>
      </w:tr>
      <w:tr w:rsidR="002A13DD">
        <w:tc>
          <w:tcPr>
            <w:tcW w:w="9641" w:type="dxa"/>
            <w:gridSpan w:val="9"/>
            <w:tcBorders>
              <w:left w:val="single" w:sz="4" w:space="0" w:color="auto"/>
              <w:right w:val="single" w:sz="4" w:space="0" w:color="auto"/>
            </w:tcBorders>
          </w:tcPr>
          <w:p w:rsidR="002A13DD" w:rsidRDefault="00656201">
            <w:pPr>
              <w:pStyle w:val="CRCoverPage"/>
              <w:spacing w:after="0"/>
              <w:jc w:val="center"/>
            </w:pPr>
            <w:r>
              <w:rPr>
                <w:b/>
                <w:sz w:val="32"/>
              </w:rPr>
              <w:t>CHANGE REQUEST</w:t>
            </w:r>
          </w:p>
        </w:tc>
      </w:tr>
      <w:tr w:rsidR="002A13DD">
        <w:tc>
          <w:tcPr>
            <w:tcW w:w="9641" w:type="dxa"/>
            <w:gridSpan w:val="9"/>
            <w:tcBorders>
              <w:left w:val="single" w:sz="4" w:space="0" w:color="auto"/>
              <w:right w:val="single" w:sz="4" w:space="0" w:color="auto"/>
            </w:tcBorders>
          </w:tcPr>
          <w:p w:rsidR="002A13DD" w:rsidRDefault="002A13DD">
            <w:pPr>
              <w:pStyle w:val="CRCoverPage"/>
              <w:spacing w:after="0"/>
              <w:rPr>
                <w:sz w:val="8"/>
                <w:szCs w:val="8"/>
              </w:rPr>
            </w:pPr>
          </w:p>
        </w:tc>
      </w:tr>
      <w:tr w:rsidR="002A13DD">
        <w:tc>
          <w:tcPr>
            <w:tcW w:w="142" w:type="dxa"/>
            <w:tcBorders>
              <w:left w:val="single" w:sz="4" w:space="0" w:color="auto"/>
            </w:tcBorders>
          </w:tcPr>
          <w:p w:rsidR="002A13DD" w:rsidRDefault="002A13DD">
            <w:pPr>
              <w:pStyle w:val="CRCoverPage"/>
              <w:spacing w:after="0"/>
              <w:jc w:val="right"/>
            </w:pPr>
          </w:p>
        </w:tc>
        <w:tc>
          <w:tcPr>
            <w:tcW w:w="1559" w:type="dxa"/>
            <w:shd w:val="pct30" w:color="FFFF00" w:fill="auto"/>
          </w:tcPr>
          <w:p w:rsidR="002A13DD" w:rsidRDefault="00656201">
            <w:pPr>
              <w:pStyle w:val="CRCoverPage"/>
              <w:spacing w:after="0"/>
              <w:jc w:val="center"/>
              <w:rPr>
                <w:b/>
                <w:sz w:val="28"/>
              </w:rPr>
            </w:pPr>
            <w:r>
              <w:rPr>
                <w:b/>
                <w:sz w:val="28"/>
              </w:rPr>
              <w:t>38.1</w:t>
            </w:r>
            <w:r w:rsidR="006D6C2C">
              <w:rPr>
                <w:b/>
                <w:sz w:val="28"/>
              </w:rPr>
              <w:t>15</w:t>
            </w:r>
            <w:r w:rsidR="002819E5">
              <w:rPr>
                <w:b/>
                <w:sz w:val="28"/>
              </w:rPr>
              <w:t>-</w:t>
            </w:r>
            <w:r w:rsidR="006D6C2C">
              <w:rPr>
                <w:b/>
                <w:sz w:val="28"/>
              </w:rPr>
              <w:t>1</w:t>
            </w:r>
          </w:p>
        </w:tc>
        <w:tc>
          <w:tcPr>
            <w:tcW w:w="709" w:type="dxa"/>
          </w:tcPr>
          <w:p w:rsidR="002A13DD" w:rsidRDefault="00656201">
            <w:pPr>
              <w:pStyle w:val="CRCoverPage"/>
              <w:spacing w:after="0"/>
              <w:jc w:val="center"/>
            </w:pPr>
            <w:r>
              <w:rPr>
                <w:b/>
                <w:sz w:val="28"/>
              </w:rPr>
              <w:t>CR</w:t>
            </w:r>
          </w:p>
        </w:tc>
        <w:tc>
          <w:tcPr>
            <w:tcW w:w="1276" w:type="dxa"/>
            <w:shd w:val="pct30" w:color="FFFF00" w:fill="auto"/>
          </w:tcPr>
          <w:p w:rsidR="002A13DD" w:rsidRPr="00661527" w:rsidRDefault="00661527">
            <w:pPr>
              <w:pStyle w:val="CRCoverPage"/>
              <w:spacing w:after="0"/>
              <w:jc w:val="center"/>
              <w:rPr>
                <w:b/>
                <w:sz w:val="28"/>
              </w:rPr>
            </w:pPr>
            <w:r w:rsidRPr="00661527">
              <w:rPr>
                <w:rFonts w:hint="eastAsia"/>
                <w:b/>
                <w:sz w:val="28"/>
              </w:rPr>
              <w:t>0</w:t>
            </w:r>
            <w:r w:rsidRPr="00661527">
              <w:rPr>
                <w:b/>
                <w:sz w:val="28"/>
              </w:rPr>
              <w:t>029</w:t>
            </w:r>
          </w:p>
        </w:tc>
        <w:tc>
          <w:tcPr>
            <w:tcW w:w="709" w:type="dxa"/>
          </w:tcPr>
          <w:p w:rsidR="002A13DD" w:rsidRDefault="00656201">
            <w:pPr>
              <w:pStyle w:val="CRCoverPage"/>
              <w:tabs>
                <w:tab w:val="right" w:pos="625"/>
              </w:tabs>
              <w:spacing w:after="0"/>
              <w:jc w:val="center"/>
            </w:pPr>
            <w:r>
              <w:rPr>
                <w:b/>
                <w:bCs/>
                <w:sz w:val="28"/>
              </w:rPr>
              <w:t>rev</w:t>
            </w:r>
          </w:p>
        </w:tc>
        <w:tc>
          <w:tcPr>
            <w:tcW w:w="992" w:type="dxa"/>
            <w:shd w:val="pct30" w:color="FFFF00" w:fill="auto"/>
          </w:tcPr>
          <w:p w:rsidR="002A13DD" w:rsidRDefault="00656201">
            <w:pPr>
              <w:pStyle w:val="CRCoverPage"/>
              <w:spacing w:after="0"/>
              <w:jc w:val="center"/>
              <w:rPr>
                <w:b/>
              </w:rPr>
            </w:pPr>
            <w:r>
              <w:rPr>
                <w:b/>
                <w:sz w:val="28"/>
              </w:rPr>
              <w:t>-</w:t>
            </w:r>
          </w:p>
        </w:tc>
        <w:tc>
          <w:tcPr>
            <w:tcW w:w="2410" w:type="dxa"/>
          </w:tcPr>
          <w:p w:rsidR="002A13DD" w:rsidRDefault="00656201">
            <w:pPr>
              <w:pStyle w:val="CRCoverPage"/>
              <w:tabs>
                <w:tab w:val="right" w:pos="1825"/>
              </w:tabs>
              <w:spacing w:after="0"/>
              <w:jc w:val="center"/>
            </w:pPr>
            <w:r>
              <w:rPr>
                <w:b/>
                <w:sz w:val="28"/>
                <w:szCs w:val="28"/>
              </w:rPr>
              <w:t>Current version:</w:t>
            </w:r>
          </w:p>
        </w:tc>
        <w:tc>
          <w:tcPr>
            <w:tcW w:w="1701" w:type="dxa"/>
            <w:shd w:val="pct30" w:color="FFFF00" w:fill="auto"/>
          </w:tcPr>
          <w:p w:rsidR="002A13DD" w:rsidRDefault="00656201">
            <w:pPr>
              <w:pStyle w:val="CRCoverPage"/>
              <w:spacing w:after="0"/>
              <w:ind w:firstLineChars="150" w:firstLine="422"/>
              <w:rPr>
                <w:sz w:val="28"/>
              </w:rPr>
            </w:pPr>
            <w:r>
              <w:rPr>
                <w:b/>
                <w:sz w:val="28"/>
              </w:rPr>
              <w:t>18.3.0</w:t>
            </w:r>
          </w:p>
        </w:tc>
        <w:tc>
          <w:tcPr>
            <w:tcW w:w="143" w:type="dxa"/>
            <w:tcBorders>
              <w:right w:val="single" w:sz="4" w:space="0" w:color="auto"/>
            </w:tcBorders>
          </w:tcPr>
          <w:p w:rsidR="002A13DD" w:rsidRDefault="002A13DD">
            <w:pPr>
              <w:pStyle w:val="CRCoverPage"/>
              <w:spacing w:after="0"/>
            </w:pPr>
          </w:p>
        </w:tc>
      </w:tr>
      <w:tr w:rsidR="002A13DD">
        <w:tc>
          <w:tcPr>
            <w:tcW w:w="9641" w:type="dxa"/>
            <w:gridSpan w:val="9"/>
            <w:tcBorders>
              <w:left w:val="single" w:sz="4" w:space="0" w:color="auto"/>
              <w:right w:val="single" w:sz="4" w:space="0" w:color="auto"/>
            </w:tcBorders>
          </w:tcPr>
          <w:p w:rsidR="002A13DD" w:rsidRDefault="002A13DD">
            <w:pPr>
              <w:pStyle w:val="CRCoverPage"/>
              <w:spacing w:after="0"/>
            </w:pPr>
          </w:p>
        </w:tc>
      </w:tr>
      <w:tr w:rsidR="002A13DD">
        <w:tc>
          <w:tcPr>
            <w:tcW w:w="9641" w:type="dxa"/>
            <w:gridSpan w:val="9"/>
            <w:tcBorders>
              <w:top w:val="single" w:sz="4" w:space="0" w:color="auto"/>
            </w:tcBorders>
          </w:tcPr>
          <w:p w:rsidR="002A13DD" w:rsidRDefault="00656201">
            <w:pPr>
              <w:pStyle w:val="CRCoverPage"/>
              <w:spacing w:after="0"/>
              <w:jc w:val="center"/>
              <w:rPr>
                <w:rFonts w:cs="Arial"/>
                <w:i/>
              </w:rPr>
            </w:pPr>
            <w:r>
              <w:rPr>
                <w:rFonts w:cs="Arial"/>
                <w:i/>
              </w:rPr>
              <w:t xml:space="preserve">For </w:t>
            </w:r>
            <w:hyperlink r:id="rId9" w:anchor="_blank" w:history="1">
              <w:r>
                <w:rPr>
                  <w:rStyle w:val="afff6"/>
                  <w:rFonts w:cs="Arial"/>
                  <w:b/>
                  <w:i/>
                  <w:color w:val="FF0000"/>
                </w:rPr>
                <w:t>HE</w:t>
              </w:r>
              <w:bookmarkStart w:id="0" w:name="_Hlt497126619"/>
              <w:r>
                <w:rPr>
                  <w:rStyle w:val="afff6"/>
                  <w:rFonts w:cs="Arial"/>
                  <w:b/>
                  <w:i/>
                  <w:color w:val="FF0000"/>
                </w:rPr>
                <w:t>L</w:t>
              </w:r>
              <w:bookmarkEnd w:id="0"/>
              <w:r>
                <w:rPr>
                  <w:rStyle w:val="aff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6"/>
                  <w:rFonts w:cs="Arial"/>
                  <w:i/>
                </w:rPr>
                <w:t>http://www.3gpp.org/Change-Requests</w:t>
              </w:r>
            </w:hyperlink>
            <w:r>
              <w:rPr>
                <w:rFonts w:cs="Arial"/>
                <w:i/>
              </w:rPr>
              <w:t>.</w:t>
            </w:r>
          </w:p>
        </w:tc>
      </w:tr>
      <w:tr w:rsidR="002A13DD">
        <w:tc>
          <w:tcPr>
            <w:tcW w:w="9641" w:type="dxa"/>
            <w:gridSpan w:val="9"/>
          </w:tcPr>
          <w:p w:rsidR="002A13DD" w:rsidRDefault="002A13DD">
            <w:pPr>
              <w:pStyle w:val="CRCoverPage"/>
              <w:spacing w:after="0"/>
              <w:rPr>
                <w:sz w:val="8"/>
                <w:szCs w:val="8"/>
              </w:rPr>
            </w:pPr>
          </w:p>
        </w:tc>
      </w:tr>
    </w:tbl>
    <w:p w:rsidR="002A13DD" w:rsidRDefault="002A13D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13DD">
        <w:tc>
          <w:tcPr>
            <w:tcW w:w="2835" w:type="dxa"/>
          </w:tcPr>
          <w:p w:rsidR="002A13DD" w:rsidRDefault="00656201">
            <w:pPr>
              <w:pStyle w:val="CRCoverPage"/>
              <w:tabs>
                <w:tab w:val="right" w:pos="2751"/>
              </w:tabs>
              <w:spacing w:after="0"/>
              <w:rPr>
                <w:b/>
                <w:i/>
              </w:rPr>
            </w:pPr>
            <w:r>
              <w:rPr>
                <w:b/>
                <w:i/>
              </w:rPr>
              <w:t>Proposed change affects:</w:t>
            </w:r>
          </w:p>
        </w:tc>
        <w:tc>
          <w:tcPr>
            <w:tcW w:w="1418" w:type="dxa"/>
          </w:tcPr>
          <w:p w:rsidR="002A13DD" w:rsidRDefault="006562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13DD" w:rsidRDefault="002A13DD">
            <w:pPr>
              <w:pStyle w:val="CRCoverPage"/>
              <w:spacing w:after="0"/>
              <w:jc w:val="center"/>
              <w:rPr>
                <w:b/>
                <w:caps/>
              </w:rPr>
            </w:pPr>
          </w:p>
        </w:tc>
        <w:tc>
          <w:tcPr>
            <w:tcW w:w="709" w:type="dxa"/>
            <w:tcBorders>
              <w:left w:val="single" w:sz="4" w:space="0" w:color="auto"/>
            </w:tcBorders>
          </w:tcPr>
          <w:p w:rsidR="002A13DD" w:rsidRDefault="006562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13DD" w:rsidRDefault="002A13DD">
            <w:pPr>
              <w:pStyle w:val="CRCoverPage"/>
              <w:spacing w:after="0"/>
              <w:jc w:val="center"/>
              <w:rPr>
                <w:b/>
                <w:caps/>
                <w:lang w:eastAsia="zh-CN"/>
              </w:rPr>
            </w:pPr>
          </w:p>
        </w:tc>
        <w:tc>
          <w:tcPr>
            <w:tcW w:w="2126" w:type="dxa"/>
          </w:tcPr>
          <w:p w:rsidR="002A13DD" w:rsidRDefault="006562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13DD" w:rsidRDefault="00656201">
            <w:pPr>
              <w:pStyle w:val="CRCoverPage"/>
              <w:spacing w:after="0"/>
              <w:jc w:val="center"/>
              <w:rPr>
                <w:b/>
                <w:caps/>
                <w:lang w:eastAsia="zh-CN"/>
              </w:rPr>
            </w:pPr>
            <w:r>
              <w:rPr>
                <w:rFonts w:hint="eastAsia"/>
                <w:b/>
                <w:caps/>
                <w:lang w:eastAsia="zh-CN"/>
              </w:rPr>
              <w:t>X</w:t>
            </w:r>
          </w:p>
        </w:tc>
        <w:tc>
          <w:tcPr>
            <w:tcW w:w="1418" w:type="dxa"/>
            <w:tcBorders>
              <w:left w:val="nil"/>
            </w:tcBorders>
          </w:tcPr>
          <w:p w:rsidR="002A13DD" w:rsidRDefault="006562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13DD" w:rsidRDefault="002A13DD">
            <w:pPr>
              <w:pStyle w:val="CRCoverPage"/>
              <w:spacing w:after="0"/>
              <w:jc w:val="center"/>
              <w:rPr>
                <w:b/>
                <w:bCs/>
                <w:caps/>
              </w:rPr>
            </w:pPr>
          </w:p>
        </w:tc>
      </w:tr>
    </w:tbl>
    <w:p w:rsidR="002A13DD" w:rsidRDefault="002A13D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13DD">
        <w:tc>
          <w:tcPr>
            <w:tcW w:w="9640" w:type="dxa"/>
            <w:gridSpan w:val="11"/>
          </w:tcPr>
          <w:p w:rsidR="002A13DD" w:rsidRDefault="002A13DD">
            <w:pPr>
              <w:pStyle w:val="CRCoverPage"/>
              <w:spacing w:after="0"/>
              <w:rPr>
                <w:sz w:val="8"/>
                <w:szCs w:val="8"/>
              </w:rPr>
            </w:pPr>
          </w:p>
        </w:tc>
      </w:tr>
      <w:tr w:rsidR="002A13DD">
        <w:tc>
          <w:tcPr>
            <w:tcW w:w="1843" w:type="dxa"/>
            <w:tcBorders>
              <w:top w:val="single" w:sz="4" w:space="0" w:color="auto"/>
              <w:left w:val="single" w:sz="4" w:space="0" w:color="auto"/>
            </w:tcBorders>
          </w:tcPr>
          <w:p w:rsidR="002A13DD" w:rsidRDefault="006562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A13DD" w:rsidRDefault="00582445">
            <w:pPr>
              <w:pStyle w:val="CRCoverPage"/>
              <w:spacing w:after="0"/>
              <w:ind w:left="100"/>
            </w:pPr>
            <w:bookmarkStart w:id="1" w:name="_GoBack"/>
            <w:proofErr w:type="spellStart"/>
            <w:r w:rsidRPr="00582445">
              <w:rPr>
                <w:lang w:eastAsia="zh-CN"/>
              </w:rPr>
              <w:t>BigCR</w:t>
            </w:r>
            <w:proofErr w:type="spellEnd"/>
            <w:r w:rsidRPr="00582445">
              <w:rPr>
                <w:lang w:eastAsia="zh-CN"/>
              </w:rPr>
              <w:t xml:space="preserve"> for introduction of performance requirements for NCR-MT in TS 38.115-1</w:t>
            </w:r>
            <w:bookmarkEnd w:id="1"/>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7797" w:type="dxa"/>
            <w:gridSpan w:val="10"/>
            <w:tcBorders>
              <w:right w:val="single" w:sz="4" w:space="0" w:color="auto"/>
            </w:tcBorders>
          </w:tcPr>
          <w:p w:rsidR="002A13DD" w:rsidRDefault="002A13DD">
            <w:pPr>
              <w:pStyle w:val="CRCoverPage"/>
              <w:spacing w:after="0"/>
              <w:rPr>
                <w:sz w:val="8"/>
                <w:szCs w:val="8"/>
              </w:rPr>
            </w:pP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A13DD" w:rsidRDefault="00656201">
            <w:pPr>
              <w:pStyle w:val="CRCoverPage"/>
              <w:spacing w:after="0"/>
              <w:ind w:left="100"/>
            </w:pPr>
            <w:r>
              <w:rPr>
                <w:lang w:eastAsia="zh-CN"/>
              </w:rPr>
              <w:t>Huawei, HiSilicon</w:t>
            </w: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A13DD" w:rsidRDefault="00656201">
            <w:pPr>
              <w:pStyle w:val="CRCoverPage"/>
              <w:spacing w:after="0"/>
              <w:ind w:left="100"/>
            </w:pPr>
            <w:r>
              <w:t>R4</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7797" w:type="dxa"/>
            <w:gridSpan w:val="10"/>
            <w:tcBorders>
              <w:right w:val="single" w:sz="4" w:space="0" w:color="auto"/>
            </w:tcBorders>
          </w:tcPr>
          <w:p w:rsidR="002A13DD" w:rsidRDefault="002A13DD">
            <w:pPr>
              <w:pStyle w:val="CRCoverPage"/>
              <w:spacing w:after="0"/>
              <w:rPr>
                <w:sz w:val="8"/>
                <w:szCs w:val="8"/>
              </w:rPr>
            </w:pP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Work item code:</w:t>
            </w:r>
          </w:p>
        </w:tc>
        <w:tc>
          <w:tcPr>
            <w:tcW w:w="3686" w:type="dxa"/>
            <w:gridSpan w:val="5"/>
            <w:shd w:val="pct30" w:color="FFFF00" w:fill="auto"/>
          </w:tcPr>
          <w:p w:rsidR="002A13DD" w:rsidRDefault="005D4E5F">
            <w:pPr>
              <w:pStyle w:val="CRCoverPage"/>
              <w:spacing w:after="0"/>
              <w:ind w:left="100"/>
            </w:pPr>
            <w:proofErr w:type="spellStart"/>
            <w:r w:rsidRPr="005D4E5F">
              <w:t>NR_netcon_repeater</w:t>
            </w:r>
            <w:proofErr w:type="spellEnd"/>
            <w:r w:rsidRPr="005D4E5F">
              <w:t>-Perf</w:t>
            </w:r>
          </w:p>
        </w:tc>
        <w:tc>
          <w:tcPr>
            <w:tcW w:w="567" w:type="dxa"/>
            <w:tcBorders>
              <w:left w:val="nil"/>
            </w:tcBorders>
          </w:tcPr>
          <w:p w:rsidR="002A13DD" w:rsidRDefault="002A13DD">
            <w:pPr>
              <w:pStyle w:val="CRCoverPage"/>
              <w:spacing w:after="0"/>
              <w:ind w:right="100"/>
            </w:pPr>
          </w:p>
        </w:tc>
        <w:tc>
          <w:tcPr>
            <w:tcW w:w="1417" w:type="dxa"/>
            <w:gridSpan w:val="3"/>
            <w:tcBorders>
              <w:left w:val="nil"/>
            </w:tcBorders>
          </w:tcPr>
          <w:p w:rsidR="002A13DD" w:rsidRDefault="00656201">
            <w:pPr>
              <w:pStyle w:val="CRCoverPage"/>
              <w:spacing w:after="0"/>
              <w:jc w:val="right"/>
            </w:pPr>
            <w:r>
              <w:rPr>
                <w:b/>
                <w:i/>
              </w:rPr>
              <w:t>Date:</w:t>
            </w:r>
          </w:p>
        </w:tc>
        <w:tc>
          <w:tcPr>
            <w:tcW w:w="2127" w:type="dxa"/>
            <w:tcBorders>
              <w:right w:val="single" w:sz="4" w:space="0" w:color="auto"/>
            </w:tcBorders>
            <w:shd w:val="pct30" w:color="FFFF00" w:fill="auto"/>
          </w:tcPr>
          <w:p w:rsidR="002A13DD" w:rsidRDefault="00656201">
            <w:pPr>
              <w:pStyle w:val="CRCoverPage"/>
              <w:spacing w:after="0"/>
              <w:ind w:left="100"/>
              <w:rPr>
                <w:lang w:eastAsia="zh-CN"/>
              </w:rPr>
            </w:pPr>
            <w:r>
              <w:rPr>
                <w:lang w:eastAsia="zh-CN"/>
              </w:rPr>
              <w:t>202</w:t>
            </w:r>
            <w:r w:rsidR="00D0358D">
              <w:rPr>
                <w:lang w:eastAsia="zh-CN"/>
              </w:rPr>
              <w:t>4</w:t>
            </w:r>
            <w:r>
              <w:rPr>
                <w:lang w:eastAsia="zh-CN"/>
              </w:rPr>
              <w:t>-</w:t>
            </w:r>
            <w:r w:rsidR="00D0358D">
              <w:rPr>
                <w:lang w:eastAsia="zh-CN"/>
              </w:rPr>
              <w:t>0</w:t>
            </w:r>
            <w:r w:rsidR="0022273D">
              <w:rPr>
                <w:lang w:eastAsia="zh-CN"/>
              </w:rPr>
              <w:t>3</w:t>
            </w:r>
            <w:r>
              <w:rPr>
                <w:lang w:eastAsia="zh-CN"/>
              </w:rPr>
              <w:t>-</w:t>
            </w:r>
            <w:r w:rsidR="0022273D">
              <w:rPr>
                <w:lang w:eastAsia="zh-CN"/>
              </w:rPr>
              <w:t>05</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1986" w:type="dxa"/>
            <w:gridSpan w:val="4"/>
          </w:tcPr>
          <w:p w:rsidR="002A13DD" w:rsidRDefault="002A13DD">
            <w:pPr>
              <w:pStyle w:val="CRCoverPage"/>
              <w:spacing w:after="0"/>
              <w:rPr>
                <w:sz w:val="8"/>
                <w:szCs w:val="8"/>
              </w:rPr>
            </w:pPr>
          </w:p>
        </w:tc>
        <w:tc>
          <w:tcPr>
            <w:tcW w:w="2267" w:type="dxa"/>
            <w:gridSpan w:val="2"/>
          </w:tcPr>
          <w:p w:rsidR="002A13DD" w:rsidRDefault="002A13DD">
            <w:pPr>
              <w:pStyle w:val="CRCoverPage"/>
              <w:spacing w:after="0"/>
              <w:rPr>
                <w:sz w:val="8"/>
                <w:szCs w:val="8"/>
              </w:rPr>
            </w:pPr>
          </w:p>
        </w:tc>
        <w:tc>
          <w:tcPr>
            <w:tcW w:w="1417" w:type="dxa"/>
            <w:gridSpan w:val="3"/>
          </w:tcPr>
          <w:p w:rsidR="002A13DD" w:rsidRDefault="002A13DD">
            <w:pPr>
              <w:pStyle w:val="CRCoverPage"/>
              <w:spacing w:after="0"/>
              <w:rPr>
                <w:sz w:val="8"/>
                <w:szCs w:val="8"/>
              </w:rPr>
            </w:pPr>
          </w:p>
        </w:tc>
        <w:tc>
          <w:tcPr>
            <w:tcW w:w="2127" w:type="dxa"/>
            <w:tcBorders>
              <w:right w:val="single" w:sz="4" w:space="0" w:color="auto"/>
            </w:tcBorders>
          </w:tcPr>
          <w:p w:rsidR="002A13DD" w:rsidRDefault="002A13DD">
            <w:pPr>
              <w:pStyle w:val="CRCoverPage"/>
              <w:spacing w:after="0"/>
              <w:rPr>
                <w:sz w:val="8"/>
                <w:szCs w:val="8"/>
              </w:rPr>
            </w:pPr>
          </w:p>
        </w:tc>
      </w:tr>
      <w:tr w:rsidR="002A13DD">
        <w:trPr>
          <w:cantSplit/>
        </w:trPr>
        <w:tc>
          <w:tcPr>
            <w:tcW w:w="1843" w:type="dxa"/>
            <w:tcBorders>
              <w:left w:val="single" w:sz="4" w:space="0" w:color="auto"/>
            </w:tcBorders>
          </w:tcPr>
          <w:p w:rsidR="002A13DD" w:rsidRDefault="00656201">
            <w:pPr>
              <w:pStyle w:val="CRCoverPage"/>
              <w:tabs>
                <w:tab w:val="right" w:pos="1759"/>
              </w:tabs>
              <w:spacing w:after="0"/>
              <w:rPr>
                <w:b/>
                <w:i/>
              </w:rPr>
            </w:pPr>
            <w:bookmarkStart w:id="2" w:name="_Hlk28023479"/>
            <w:r>
              <w:rPr>
                <w:b/>
                <w:i/>
              </w:rPr>
              <w:t>Category:</w:t>
            </w:r>
          </w:p>
        </w:tc>
        <w:tc>
          <w:tcPr>
            <w:tcW w:w="851" w:type="dxa"/>
            <w:shd w:val="pct30" w:color="FFFF00" w:fill="auto"/>
          </w:tcPr>
          <w:p w:rsidR="002A13DD" w:rsidRDefault="00656201">
            <w:pPr>
              <w:pStyle w:val="CRCoverPage"/>
              <w:spacing w:after="0"/>
              <w:ind w:left="100" w:right="-609" w:firstLineChars="100" w:firstLine="201"/>
              <w:rPr>
                <w:b/>
              </w:rPr>
            </w:pPr>
            <w:r>
              <w:rPr>
                <w:b/>
                <w:lang w:eastAsia="zh-CN"/>
              </w:rPr>
              <w:t>B</w:t>
            </w:r>
          </w:p>
        </w:tc>
        <w:tc>
          <w:tcPr>
            <w:tcW w:w="3402" w:type="dxa"/>
            <w:gridSpan w:val="5"/>
            <w:tcBorders>
              <w:left w:val="nil"/>
            </w:tcBorders>
          </w:tcPr>
          <w:p w:rsidR="002A13DD" w:rsidRDefault="002A13DD">
            <w:pPr>
              <w:pStyle w:val="CRCoverPage"/>
              <w:spacing w:after="0"/>
            </w:pPr>
          </w:p>
        </w:tc>
        <w:tc>
          <w:tcPr>
            <w:tcW w:w="1417" w:type="dxa"/>
            <w:gridSpan w:val="3"/>
            <w:tcBorders>
              <w:left w:val="nil"/>
            </w:tcBorders>
          </w:tcPr>
          <w:p w:rsidR="002A13DD" w:rsidRDefault="00656201">
            <w:pPr>
              <w:pStyle w:val="CRCoverPage"/>
              <w:spacing w:after="0"/>
              <w:jc w:val="right"/>
              <w:rPr>
                <w:b/>
                <w:i/>
              </w:rPr>
            </w:pPr>
            <w:r>
              <w:rPr>
                <w:b/>
                <w:i/>
              </w:rPr>
              <w:t>Release:</w:t>
            </w:r>
          </w:p>
        </w:tc>
        <w:tc>
          <w:tcPr>
            <w:tcW w:w="2127" w:type="dxa"/>
            <w:tcBorders>
              <w:right w:val="single" w:sz="4" w:space="0" w:color="auto"/>
            </w:tcBorders>
            <w:shd w:val="pct30" w:color="FFFF00" w:fill="auto"/>
          </w:tcPr>
          <w:p w:rsidR="002A13DD" w:rsidRDefault="00656201">
            <w:pPr>
              <w:pStyle w:val="CRCoverPage"/>
              <w:spacing w:after="0"/>
              <w:ind w:left="100"/>
            </w:pPr>
            <w:r>
              <w:t>Rel-18</w:t>
            </w:r>
          </w:p>
        </w:tc>
      </w:tr>
      <w:bookmarkEnd w:id="2"/>
      <w:tr w:rsidR="002A13DD">
        <w:tc>
          <w:tcPr>
            <w:tcW w:w="1843" w:type="dxa"/>
            <w:tcBorders>
              <w:left w:val="single" w:sz="4" w:space="0" w:color="auto"/>
              <w:bottom w:val="single" w:sz="4" w:space="0" w:color="auto"/>
            </w:tcBorders>
          </w:tcPr>
          <w:p w:rsidR="002A13DD" w:rsidRDefault="002A13DD">
            <w:pPr>
              <w:pStyle w:val="CRCoverPage"/>
              <w:spacing w:after="0"/>
              <w:rPr>
                <w:b/>
                <w:i/>
              </w:rPr>
            </w:pPr>
          </w:p>
        </w:tc>
        <w:tc>
          <w:tcPr>
            <w:tcW w:w="4677" w:type="dxa"/>
            <w:gridSpan w:val="8"/>
            <w:tcBorders>
              <w:bottom w:val="single" w:sz="4" w:space="0" w:color="auto"/>
            </w:tcBorders>
          </w:tcPr>
          <w:p w:rsidR="002A13DD" w:rsidRDefault="006562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A13DD" w:rsidRDefault="00656201">
            <w:pPr>
              <w:pStyle w:val="CRCoverPage"/>
            </w:pPr>
            <w:r>
              <w:rPr>
                <w:sz w:val="18"/>
              </w:rPr>
              <w:t>Detailed explanations of the above categories can</w:t>
            </w:r>
            <w:r>
              <w:rPr>
                <w:sz w:val="18"/>
              </w:rPr>
              <w:br/>
              <w:t xml:space="preserve">be found in 3GPP </w:t>
            </w:r>
            <w:hyperlink r:id="rId11" w:history="1">
              <w:r>
                <w:rPr>
                  <w:rStyle w:val="afff6"/>
                  <w:sz w:val="18"/>
                </w:rPr>
                <w:t>TR 21.900</w:t>
              </w:r>
            </w:hyperlink>
            <w:r>
              <w:rPr>
                <w:sz w:val="18"/>
              </w:rPr>
              <w:t>.</w:t>
            </w:r>
          </w:p>
        </w:tc>
        <w:tc>
          <w:tcPr>
            <w:tcW w:w="3120" w:type="dxa"/>
            <w:gridSpan w:val="2"/>
            <w:tcBorders>
              <w:bottom w:val="single" w:sz="4" w:space="0" w:color="auto"/>
              <w:right w:val="single" w:sz="4" w:space="0" w:color="auto"/>
            </w:tcBorders>
          </w:tcPr>
          <w:p w:rsidR="002A13DD" w:rsidRDefault="006562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A13DD">
        <w:tc>
          <w:tcPr>
            <w:tcW w:w="1843" w:type="dxa"/>
          </w:tcPr>
          <w:p w:rsidR="002A13DD" w:rsidRDefault="002A13DD">
            <w:pPr>
              <w:pStyle w:val="CRCoverPage"/>
              <w:spacing w:after="0"/>
              <w:rPr>
                <w:b/>
                <w:i/>
                <w:sz w:val="8"/>
                <w:szCs w:val="8"/>
              </w:rPr>
            </w:pPr>
          </w:p>
        </w:tc>
        <w:tc>
          <w:tcPr>
            <w:tcW w:w="7797" w:type="dxa"/>
            <w:gridSpan w:val="10"/>
          </w:tcPr>
          <w:p w:rsidR="002A13DD" w:rsidRDefault="002A13DD">
            <w:pPr>
              <w:pStyle w:val="CRCoverPage"/>
              <w:spacing w:after="0"/>
              <w:rPr>
                <w:sz w:val="8"/>
                <w:szCs w:val="8"/>
              </w:rPr>
            </w:pPr>
          </w:p>
        </w:tc>
      </w:tr>
      <w:tr w:rsidR="002A13DD">
        <w:tc>
          <w:tcPr>
            <w:tcW w:w="2694" w:type="dxa"/>
            <w:gridSpan w:val="2"/>
            <w:tcBorders>
              <w:top w:val="single" w:sz="4" w:space="0" w:color="auto"/>
              <w:left w:val="single" w:sz="4" w:space="0" w:color="auto"/>
            </w:tcBorders>
          </w:tcPr>
          <w:p w:rsidR="002A13DD" w:rsidRDefault="006562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A13DD" w:rsidRDefault="00D25452">
            <w:pPr>
              <w:pStyle w:val="CRCoverPage"/>
              <w:spacing w:after="0"/>
              <w:ind w:leftChars="50" w:left="100"/>
              <w:rPr>
                <w:lang w:val="en-US" w:eastAsia="zh-CN"/>
              </w:rPr>
            </w:pPr>
            <w:r>
              <w:rPr>
                <w:lang w:eastAsia="zh-CN"/>
              </w:rPr>
              <w:t>I</w:t>
            </w:r>
            <w:r w:rsidR="00656201">
              <w:rPr>
                <w:lang w:eastAsia="zh-CN"/>
              </w:rPr>
              <w:t xml:space="preserve">ntroduce </w:t>
            </w:r>
            <w:r w:rsidR="00EA3FD7" w:rsidRPr="00EA3FD7">
              <w:rPr>
                <w:lang w:eastAsia="zh-CN"/>
              </w:rPr>
              <w:t>conducted performance requirements for NCR-MT</w:t>
            </w:r>
            <w:r w:rsidR="003909ED">
              <w:rPr>
                <w:lang w:eastAsia="zh-CN"/>
              </w:rPr>
              <w:t>.</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tcBorders>
          </w:tcPr>
          <w:p w:rsidR="002A13DD" w:rsidRDefault="006562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A13DD" w:rsidRDefault="00656201">
            <w:pPr>
              <w:pStyle w:val="CRCoverPage"/>
              <w:spacing w:after="0"/>
              <w:ind w:left="100"/>
              <w:rPr>
                <w:lang w:eastAsia="zh-CN"/>
              </w:rPr>
            </w:pPr>
            <w:r>
              <w:rPr>
                <w:lang w:eastAsia="zh-CN"/>
              </w:rPr>
              <w:t xml:space="preserve">For introducing </w:t>
            </w:r>
            <w:r w:rsidR="003909ED" w:rsidRPr="003909ED">
              <w:rPr>
                <w:lang w:eastAsia="zh-CN"/>
              </w:rPr>
              <w:t>conducted performance requirements for NCR-MT</w:t>
            </w:r>
            <w:r>
              <w:rPr>
                <w:lang w:eastAsia="zh-CN"/>
              </w:rPr>
              <w:t xml:space="preserve">, </w:t>
            </w:r>
            <w:r w:rsidR="008674DC">
              <w:rPr>
                <w:lang w:eastAsia="zh-CN"/>
              </w:rPr>
              <w:t xml:space="preserve">update clause </w:t>
            </w:r>
            <w:r w:rsidR="006D4B3E">
              <w:rPr>
                <w:lang w:eastAsia="zh-CN"/>
              </w:rPr>
              <w:t>2</w:t>
            </w:r>
            <w:r w:rsidR="0020205D">
              <w:rPr>
                <w:lang w:eastAsia="zh-CN"/>
              </w:rPr>
              <w:t>, F, G</w:t>
            </w:r>
            <w:r w:rsidR="008674DC">
              <w:rPr>
                <w:lang w:eastAsia="zh-CN"/>
              </w:rPr>
              <w:t xml:space="preserve">, </w:t>
            </w:r>
            <w:r>
              <w:rPr>
                <w:lang w:eastAsia="zh-CN"/>
              </w:rPr>
              <w:t xml:space="preserve">add new clause </w:t>
            </w:r>
            <w:r w:rsidR="009C0461">
              <w:rPr>
                <w:lang w:eastAsia="zh-CN"/>
              </w:rPr>
              <w:t>7</w:t>
            </w:r>
            <w:r w:rsidR="0020205D">
              <w:rPr>
                <w:lang w:eastAsia="zh-CN"/>
              </w:rPr>
              <w:t>, D.9, D.10, D.11, D.12</w:t>
            </w:r>
            <w:r w:rsidR="00CC456A">
              <w:rPr>
                <w:lang w:eastAsia="zh-CN"/>
              </w:rPr>
              <w:t>, change original clause F to H.</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bottom w:val="single" w:sz="4" w:space="0" w:color="auto"/>
            </w:tcBorders>
          </w:tcPr>
          <w:p w:rsidR="002A13DD" w:rsidRDefault="006562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A13DD" w:rsidRDefault="00656201">
            <w:pPr>
              <w:pStyle w:val="CRCoverPage"/>
              <w:spacing w:after="0"/>
              <w:ind w:left="100"/>
            </w:pPr>
            <w:r>
              <w:t xml:space="preserve">There </w:t>
            </w:r>
            <w:r w:rsidR="008674DC">
              <w:t>may</w:t>
            </w:r>
            <w:r>
              <w:t xml:space="preserve"> be </w:t>
            </w:r>
            <w:proofErr w:type="spellStart"/>
            <w:r>
              <w:t>inconsist</w:t>
            </w:r>
            <w:proofErr w:type="spellEnd"/>
            <w:r>
              <w:t xml:space="preserve"> between specification and RAN4 agreements</w:t>
            </w:r>
            <w:r>
              <w:rPr>
                <w:lang w:eastAsia="zh-CN"/>
              </w:rPr>
              <w:t>.</w:t>
            </w:r>
          </w:p>
        </w:tc>
      </w:tr>
      <w:tr w:rsidR="002A13DD">
        <w:tc>
          <w:tcPr>
            <w:tcW w:w="2694" w:type="dxa"/>
            <w:gridSpan w:val="2"/>
          </w:tcPr>
          <w:p w:rsidR="002A13DD" w:rsidRDefault="002A13DD">
            <w:pPr>
              <w:pStyle w:val="CRCoverPage"/>
              <w:spacing w:after="0"/>
              <w:rPr>
                <w:b/>
                <w:i/>
                <w:sz w:val="8"/>
                <w:szCs w:val="8"/>
              </w:rPr>
            </w:pPr>
          </w:p>
        </w:tc>
        <w:tc>
          <w:tcPr>
            <w:tcW w:w="6946" w:type="dxa"/>
            <w:gridSpan w:val="9"/>
          </w:tcPr>
          <w:p w:rsidR="002A13DD" w:rsidRDefault="002A13DD">
            <w:pPr>
              <w:pStyle w:val="CRCoverPage"/>
              <w:spacing w:after="0"/>
              <w:rPr>
                <w:sz w:val="8"/>
                <w:szCs w:val="8"/>
              </w:rPr>
            </w:pPr>
          </w:p>
        </w:tc>
      </w:tr>
      <w:tr w:rsidR="002A13DD">
        <w:tc>
          <w:tcPr>
            <w:tcW w:w="2694" w:type="dxa"/>
            <w:gridSpan w:val="2"/>
            <w:tcBorders>
              <w:top w:val="single" w:sz="4" w:space="0" w:color="auto"/>
              <w:left w:val="single" w:sz="4" w:space="0" w:color="auto"/>
            </w:tcBorders>
          </w:tcPr>
          <w:p w:rsidR="002A13DD" w:rsidRDefault="006562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A13DD" w:rsidRDefault="006D4B3E">
            <w:pPr>
              <w:pStyle w:val="CRCoverPage"/>
              <w:spacing w:after="0"/>
              <w:ind w:left="100"/>
              <w:rPr>
                <w:lang w:eastAsia="zh-CN"/>
              </w:rPr>
            </w:pPr>
            <w:r>
              <w:rPr>
                <w:lang w:eastAsia="zh-CN"/>
              </w:rPr>
              <w:t>2</w:t>
            </w:r>
            <w:r w:rsidR="00656201">
              <w:rPr>
                <w:lang w:eastAsia="zh-CN"/>
              </w:rPr>
              <w:t xml:space="preserve">, </w:t>
            </w:r>
            <w:r w:rsidR="009C0461">
              <w:rPr>
                <w:lang w:eastAsia="zh-CN"/>
              </w:rPr>
              <w:t>7</w:t>
            </w:r>
            <w:r w:rsidR="00656201">
              <w:rPr>
                <w:lang w:eastAsia="zh-CN"/>
              </w:rPr>
              <w:t xml:space="preserve"> (New clause)</w:t>
            </w:r>
            <w:r w:rsidR="00CC456A">
              <w:rPr>
                <w:lang w:eastAsia="zh-CN"/>
              </w:rPr>
              <w:t xml:space="preserve">, </w:t>
            </w:r>
            <w:r w:rsidR="00060D78" w:rsidRPr="00060D78">
              <w:rPr>
                <w:lang w:eastAsia="zh-CN"/>
              </w:rPr>
              <w:t>D.9</w:t>
            </w:r>
            <w:r w:rsidR="00060D78">
              <w:rPr>
                <w:lang w:eastAsia="zh-CN"/>
              </w:rPr>
              <w:t xml:space="preserve"> </w:t>
            </w:r>
            <w:r w:rsidR="00060D78" w:rsidRPr="00060D78">
              <w:rPr>
                <w:lang w:eastAsia="zh-CN"/>
              </w:rPr>
              <w:t>(New clause), D.10</w:t>
            </w:r>
            <w:r w:rsidR="00060D78">
              <w:rPr>
                <w:lang w:eastAsia="zh-CN"/>
              </w:rPr>
              <w:t xml:space="preserve"> </w:t>
            </w:r>
            <w:r w:rsidR="00060D78" w:rsidRPr="00060D78">
              <w:rPr>
                <w:lang w:eastAsia="zh-CN"/>
              </w:rPr>
              <w:t>(New clause), D.11</w:t>
            </w:r>
            <w:r w:rsidR="00060D78">
              <w:rPr>
                <w:lang w:eastAsia="zh-CN"/>
              </w:rPr>
              <w:t xml:space="preserve"> </w:t>
            </w:r>
            <w:r w:rsidR="00060D78" w:rsidRPr="00060D78">
              <w:rPr>
                <w:lang w:eastAsia="zh-CN"/>
              </w:rPr>
              <w:t>(New clause), D.1</w:t>
            </w:r>
            <w:r w:rsidR="00060D78">
              <w:rPr>
                <w:lang w:eastAsia="zh-CN"/>
              </w:rPr>
              <w:t xml:space="preserve">2 </w:t>
            </w:r>
            <w:r w:rsidR="00060D78" w:rsidRPr="00060D78">
              <w:rPr>
                <w:lang w:eastAsia="zh-CN"/>
              </w:rPr>
              <w:t>(New clause)</w:t>
            </w:r>
            <w:r w:rsidR="00060D78">
              <w:rPr>
                <w:rFonts w:hint="eastAsia"/>
                <w:lang w:eastAsia="zh-CN"/>
              </w:rPr>
              <w:t>,</w:t>
            </w:r>
            <w:r w:rsidR="00060D78">
              <w:rPr>
                <w:lang w:eastAsia="zh-CN"/>
              </w:rPr>
              <w:t xml:space="preserve"> F, G, F (original) -&gt; H</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tcBorders>
          </w:tcPr>
          <w:p w:rsidR="002A13DD" w:rsidRDefault="002A13D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A13DD" w:rsidRDefault="006562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13DD" w:rsidRDefault="00656201">
            <w:pPr>
              <w:pStyle w:val="CRCoverPage"/>
              <w:spacing w:after="0"/>
              <w:jc w:val="center"/>
              <w:rPr>
                <w:b/>
                <w:caps/>
              </w:rPr>
            </w:pPr>
            <w:r>
              <w:rPr>
                <w:b/>
                <w:caps/>
              </w:rPr>
              <w:t>N</w:t>
            </w:r>
          </w:p>
        </w:tc>
        <w:tc>
          <w:tcPr>
            <w:tcW w:w="2977" w:type="dxa"/>
            <w:gridSpan w:val="4"/>
          </w:tcPr>
          <w:p w:rsidR="002A13DD" w:rsidRDefault="002A13DD">
            <w:pPr>
              <w:pStyle w:val="CRCoverPage"/>
              <w:tabs>
                <w:tab w:val="right" w:pos="2893"/>
              </w:tabs>
              <w:spacing w:after="0"/>
            </w:pPr>
          </w:p>
        </w:tc>
        <w:tc>
          <w:tcPr>
            <w:tcW w:w="3401" w:type="dxa"/>
            <w:gridSpan w:val="3"/>
            <w:tcBorders>
              <w:right w:val="single" w:sz="4" w:space="0" w:color="auto"/>
            </w:tcBorders>
            <w:shd w:val="clear" w:color="FFFF00" w:fill="auto"/>
          </w:tcPr>
          <w:p w:rsidR="002A13DD" w:rsidRDefault="002A13DD">
            <w:pPr>
              <w:pStyle w:val="CRCoverPage"/>
              <w:spacing w:after="0"/>
              <w:ind w:left="99"/>
            </w:pPr>
          </w:p>
        </w:tc>
      </w:tr>
      <w:tr w:rsidR="002A13DD">
        <w:tc>
          <w:tcPr>
            <w:tcW w:w="2694" w:type="dxa"/>
            <w:gridSpan w:val="2"/>
            <w:tcBorders>
              <w:left w:val="single" w:sz="4" w:space="0" w:color="auto"/>
            </w:tcBorders>
          </w:tcPr>
          <w:p w:rsidR="002A13DD" w:rsidRDefault="006562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656201">
            <w:pPr>
              <w:pStyle w:val="CRCoverPage"/>
              <w:spacing w:after="0"/>
              <w:jc w:val="center"/>
              <w:rPr>
                <w:b/>
                <w:caps/>
              </w:rPr>
            </w:pPr>
            <w:r>
              <w:rPr>
                <w:b/>
                <w:caps/>
              </w:rPr>
              <w:t>x</w:t>
            </w:r>
          </w:p>
        </w:tc>
        <w:tc>
          <w:tcPr>
            <w:tcW w:w="2977" w:type="dxa"/>
            <w:gridSpan w:val="4"/>
          </w:tcPr>
          <w:p w:rsidR="002A13DD" w:rsidRDefault="006562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A13DD" w:rsidRDefault="00656201">
            <w:pPr>
              <w:pStyle w:val="CRCoverPage"/>
              <w:spacing w:after="0"/>
              <w:ind w:left="99"/>
            </w:pPr>
            <w:r>
              <w:t xml:space="preserve">TS/TR ... CR ... </w:t>
            </w:r>
          </w:p>
        </w:tc>
      </w:tr>
      <w:tr w:rsidR="002A13DD">
        <w:tc>
          <w:tcPr>
            <w:tcW w:w="2694" w:type="dxa"/>
            <w:gridSpan w:val="2"/>
            <w:tcBorders>
              <w:left w:val="single" w:sz="4" w:space="0" w:color="auto"/>
            </w:tcBorders>
          </w:tcPr>
          <w:p w:rsidR="002A13DD" w:rsidRDefault="006562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8674DC">
            <w:pPr>
              <w:pStyle w:val="CRCoverPage"/>
              <w:spacing w:after="0"/>
              <w:jc w:val="center"/>
              <w:rPr>
                <w:b/>
                <w:caps/>
                <w:lang w:eastAsia="zh-CN"/>
              </w:rPr>
            </w:pPr>
            <w:r>
              <w:rPr>
                <w:rFonts w:hint="eastAsia"/>
                <w:b/>
                <w:caps/>
                <w:lang w:eastAsia="zh-CN"/>
              </w:rPr>
              <w:t>X</w:t>
            </w:r>
          </w:p>
        </w:tc>
        <w:tc>
          <w:tcPr>
            <w:tcW w:w="2977" w:type="dxa"/>
            <w:gridSpan w:val="4"/>
          </w:tcPr>
          <w:p w:rsidR="002A13DD" w:rsidRDefault="00656201">
            <w:pPr>
              <w:pStyle w:val="CRCoverPage"/>
              <w:spacing w:after="0"/>
            </w:pPr>
            <w:r>
              <w:t xml:space="preserve"> Test specifications</w:t>
            </w:r>
          </w:p>
        </w:tc>
        <w:tc>
          <w:tcPr>
            <w:tcW w:w="3401" w:type="dxa"/>
            <w:gridSpan w:val="3"/>
            <w:tcBorders>
              <w:right w:val="single" w:sz="4" w:space="0" w:color="auto"/>
            </w:tcBorders>
            <w:shd w:val="pct30" w:color="FFFF00" w:fill="auto"/>
          </w:tcPr>
          <w:p w:rsidR="002A13DD" w:rsidRDefault="008674DC">
            <w:pPr>
              <w:pStyle w:val="CRCoverPage"/>
              <w:spacing w:after="0"/>
              <w:ind w:left="99"/>
            </w:pPr>
            <w:r w:rsidRPr="008674DC">
              <w:t>TS/TR ... CR ...</w:t>
            </w:r>
          </w:p>
        </w:tc>
      </w:tr>
      <w:tr w:rsidR="002A13DD">
        <w:tc>
          <w:tcPr>
            <w:tcW w:w="2694" w:type="dxa"/>
            <w:gridSpan w:val="2"/>
            <w:tcBorders>
              <w:left w:val="single" w:sz="4" w:space="0" w:color="auto"/>
            </w:tcBorders>
          </w:tcPr>
          <w:p w:rsidR="002A13DD" w:rsidRDefault="006562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656201">
            <w:pPr>
              <w:pStyle w:val="CRCoverPage"/>
              <w:spacing w:after="0"/>
              <w:jc w:val="center"/>
              <w:rPr>
                <w:b/>
                <w:caps/>
              </w:rPr>
            </w:pPr>
            <w:r>
              <w:rPr>
                <w:b/>
                <w:caps/>
              </w:rPr>
              <w:t>x</w:t>
            </w:r>
          </w:p>
        </w:tc>
        <w:tc>
          <w:tcPr>
            <w:tcW w:w="2977" w:type="dxa"/>
            <w:gridSpan w:val="4"/>
          </w:tcPr>
          <w:p w:rsidR="002A13DD" w:rsidRDefault="00656201">
            <w:pPr>
              <w:pStyle w:val="CRCoverPage"/>
              <w:spacing w:after="0"/>
            </w:pPr>
            <w:r>
              <w:t xml:space="preserve"> O&amp;M Specifications</w:t>
            </w:r>
          </w:p>
        </w:tc>
        <w:tc>
          <w:tcPr>
            <w:tcW w:w="3401" w:type="dxa"/>
            <w:gridSpan w:val="3"/>
            <w:tcBorders>
              <w:right w:val="single" w:sz="4" w:space="0" w:color="auto"/>
            </w:tcBorders>
            <w:shd w:val="pct30" w:color="FFFF00" w:fill="auto"/>
          </w:tcPr>
          <w:p w:rsidR="002A13DD" w:rsidRDefault="00656201">
            <w:pPr>
              <w:pStyle w:val="CRCoverPage"/>
              <w:spacing w:after="0"/>
              <w:ind w:left="99"/>
            </w:pPr>
            <w:r>
              <w:t xml:space="preserve">TS/TR ... CR ... </w:t>
            </w:r>
          </w:p>
        </w:tc>
      </w:tr>
      <w:tr w:rsidR="002A13DD">
        <w:tc>
          <w:tcPr>
            <w:tcW w:w="2694" w:type="dxa"/>
            <w:gridSpan w:val="2"/>
            <w:tcBorders>
              <w:left w:val="single" w:sz="4" w:space="0" w:color="auto"/>
            </w:tcBorders>
          </w:tcPr>
          <w:p w:rsidR="002A13DD" w:rsidRDefault="002A13DD">
            <w:pPr>
              <w:pStyle w:val="CRCoverPage"/>
              <w:spacing w:after="0"/>
              <w:rPr>
                <w:b/>
                <w:i/>
              </w:rPr>
            </w:pPr>
          </w:p>
        </w:tc>
        <w:tc>
          <w:tcPr>
            <w:tcW w:w="6946" w:type="dxa"/>
            <w:gridSpan w:val="9"/>
            <w:tcBorders>
              <w:right w:val="single" w:sz="4" w:space="0" w:color="auto"/>
            </w:tcBorders>
          </w:tcPr>
          <w:p w:rsidR="002A13DD" w:rsidRDefault="002A13DD">
            <w:pPr>
              <w:pStyle w:val="CRCoverPage"/>
              <w:spacing w:after="0"/>
            </w:pPr>
          </w:p>
        </w:tc>
      </w:tr>
      <w:tr w:rsidR="002A13DD">
        <w:tc>
          <w:tcPr>
            <w:tcW w:w="2694" w:type="dxa"/>
            <w:gridSpan w:val="2"/>
            <w:tcBorders>
              <w:left w:val="single" w:sz="4" w:space="0" w:color="auto"/>
              <w:bottom w:val="single" w:sz="4" w:space="0" w:color="auto"/>
            </w:tcBorders>
          </w:tcPr>
          <w:p w:rsidR="002A13DD" w:rsidRDefault="006562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A13DD" w:rsidRDefault="00656201">
            <w:pPr>
              <w:pStyle w:val="CRCoverPage"/>
              <w:spacing w:after="0"/>
              <w:ind w:left="100"/>
              <w:rPr>
                <w:lang w:eastAsia="zh-CN"/>
              </w:rPr>
            </w:pPr>
            <w:r>
              <w:rPr>
                <w:rFonts w:hint="eastAsia"/>
                <w:lang w:eastAsia="zh-CN"/>
              </w:rPr>
              <w:t>N</w:t>
            </w:r>
            <w:r>
              <w:rPr>
                <w:lang w:eastAsia="zh-CN"/>
              </w:rPr>
              <w:t xml:space="preserve">ew clause: </w:t>
            </w:r>
            <w:r w:rsidR="00060D78" w:rsidRPr="00060D78">
              <w:rPr>
                <w:lang w:eastAsia="zh-CN"/>
              </w:rPr>
              <w:t>7, D.9, D.10, D.11, D.12</w:t>
            </w:r>
          </w:p>
          <w:p w:rsidR="00060D78" w:rsidRDefault="00060D78">
            <w:pPr>
              <w:pStyle w:val="CRCoverPage"/>
              <w:spacing w:after="0"/>
              <w:ind w:left="100"/>
              <w:rPr>
                <w:rFonts w:hint="eastAsia"/>
                <w:lang w:eastAsia="zh-CN"/>
              </w:rPr>
            </w:pPr>
            <w:r>
              <w:rPr>
                <w:lang w:eastAsia="zh-CN"/>
              </w:rPr>
              <w:t>C</w:t>
            </w:r>
            <w:r w:rsidRPr="00060D78">
              <w:rPr>
                <w:lang w:eastAsia="zh-CN"/>
              </w:rPr>
              <w:t>hange original clause F to H.</w:t>
            </w:r>
          </w:p>
        </w:tc>
      </w:tr>
      <w:tr w:rsidR="002A13DD">
        <w:tc>
          <w:tcPr>
            <w:tcW w:w="2694" w:type="dxa"/>
            <w:gridSpan w:val="2"/>
            <w:tcBorders>
              <w:top w:val="single" w:sz="4" w:space="0" w:color="auto"/>
              <w:bottom w:val="single" w:sz="4" w:space="0" w:color="auto"/>
            </w:tcBorders>
          </w:tcPr>
          <w:p w:rsidR="002A13DD" w:rsidRDefault="002A13D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A13DD" w:rsidRDefault="002A13DD">
            <w:pPr>
              <w:pStyle w:val="CRCoverPage"/>
              <w:spacing w:after="0"/>
              <w:ind w:left="100"/>
              <w:rPr>
                <w:sz w:val="8"/>
                <w:szCs w:val="8"/>
              </w:rPr>
            </w:pPr>
          </w:p>
        </w:tc>
      </w:tr>
      <w:tr w:rsidR="002A13DD">
        <w:tc>
          <w:tcPr>
            <w:tcW w:w="2694" w:type="dxa"/>
            <w:gridSpan w:val="2"/>
            <w:tcBorders>
              <w:top w:val="single" w:sz="4" w:space="0" w:color="auto"/>
              <w:left w:val="single" w:sz="4" w:space="0" w:color="auto"/>
              <w:bottom w:val="single" w:sz="4" w:space="0" w:color="auto"/>
            </w:tcBorders>
          </w:tcPr>
          <w:p w:rsidR="002A13DD" w:rsidRDefault="006562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A13DD" w:rsidRDefault="002A13DD">
            <w:pPr>
              <w:pStyle w:val="CRCoverPage"/>
              <w:spacing w:after="0"/>
              <w:ind w:left="100"/>
              <w:rPr>
                <w:lang w:eastAsia="zh-CN"/>
              </w:rPr>
            </w:pPr>
          </w:p>
        </w:tc>
      </w:tr>
    </w:tbl>
    <w:p w:rsidR="002A13DD" w:rsidRDefault="002A13DD">
      <w:pPr>
        <w:sectPr w:rsidR="002A13DD">
          <w:headerReference w:type="even" r:id="rId12"/>
          <w:footnotePr>
            <w:numRestart w:val="eachSect"/>
          </w:footnotePr>
          <w:pgSz w:w="11907" w:h="16840"/>
          <w:pgMar w:top="1418" w:right="1134" w:bottom="1134" w:left="1134" w:header="680" w:footer="567" w:gutter="0"/>
          <w:cols w:space="720"/>
        </w:sectPr>
      </w:pPr>
    </w:p>
    <w:p w:rsidR="00084CE1" w:rsidRDefault="00084CE1" w:rsidP="00084CE1">
      <w:pPr>
        <w:pStyle w:val="affb"/>
        <w:rPr>
          <w:rFonts w:ascii="Times New Roman" w:hAnsi="Times New Roman"/>
          <w:i/>
          <w:highlight w:val="yellow"/>
        </w:rPr>
      </w:pPr>
      <w:bookmarkStart w:id="3" w:name="_Toc13090907"/>
      <w:r>
        <w:rPr>
          <w:rFonts w:ascii="Times New Roman" w:hAnsi="Times New Roman"/>
          <w:i/>
          <w:highlight w:val="yellow"/>
        </w:rPr>
        <w:lastRenderedPageBreak/>
        <w:t>&lt;START OF THE CHANGE 1&gt;</w:t>
      </w:r>
    </w:p>
    <w:p w:rsidR="00084CE1" w:rsidRPr="00084CE1" w:rsidRDefault="00084CE1" w:rsidP="00084CE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 w:name="_Toc120613068"/>
      <w:bookmarkStart w:id="5" w:name="_Toc121756608"/>
      <w:bookmarkStart w:id="6" w:name="_Toc121820178"/>
      <w:bookmarkStart w:id="7" w:name="_Toc124157928"/>
      <w:bookmarkStart w:id="8" w:name="_Toc130560505"/>
      <w:bookmarkStart w:id="9" w:name="_Toc137470148"/>
      <w:bookmarkStart w:id="10" w:name="_Toc138884541"/>
      <w:bookmarkStart w:id="11" w:name="_Toc145510949"/>
      <w:bookmarkStart w:id="12" w:name="_Toc155479186"/>
      <w:r w:rsidRPr="00084CE1">
        <w:rPr>
          <w:rFonts w:ascii="Arial" w:eastAsia="Times New Roman" w:hAnsi="Arial"/>
          <w:sz w:val="36"/>
          <w:lang w:eastAsia="en-GB"/>
        </w:rPr>
        <w:t>2</w:t>
      </w:r>
      <w:r w:rsidRPr="00084CE1">
        <w:rPr>
          <w:rFonts w:ascii="Arial" w:eastAsia="Times New Roman" w:hAnsi="Arial"/>
          <w:sz w:val="36"/>
          <w:lang w:eastAsia="en-GB"/>
        </w:rPr>
        <w:tab/>
        <w:t>References</w:t>
      </w:r>
      <w:bookmarkEnd w:id="4"/>
      <w:bookmarkEnd w:id="5"/>
      <w:bookmarkEnd w:id="6"/>
      <w:bookmarkEnd w:id="7"/>
      <w:bookmarkEnd w:id="8"/>
      <w:bookmarkEnd w:id="9"/>
      <w:bookmarkEnd w:id="10"/>
      <w:bookmarkEnd w:id="11"/>
      <w:bookmarkEnd w:id="12"/>
    </w:p>
    <w:p w:rsidR="00084CE1" w:rsidRPr="00084CE1" w:rsidRDefault="00084CE1" w:rsidP="00084CE1">
      <w:pPr>
        <w:overflowPunct w:val="0"/>
        <w:autoSpaceDE w:val="0"/>
        <w:autoSpaceDN w:val="0"/>
        <w:adjustRightInd w:val="0"/>
        <w:textAlignment w:val="baseline"/>
        <w:rPr>
          <w:rFonts w:eastAsia="Times New Roman"/>
          <w:lang w:eastAsia="en-GB"/>
        </w:rPr>
      </w:pPr>
      <w:r w:rsidRPr="00084CE1">
        <w:rPr>
          <w:rFonts w:eastAsia="Times New Roman"/>
          <w:lang w:eastAsia="en-GB"/>
        </w:rPr>
        <w:t>The following documents contain provisions which, through reference in this text, constitute provisions of the present document.</w:t>
      </w:r>
    </w:p>
    <w:p w:rsidR="00084CE1" w:rsidRPr="00084CE1" w:rsidRDefault="00084CE1" w:rsidP="00084CE1">
      <w:pPr>
        <w:overflowPunct w:val="0"/>
        <w:autoSpaceDE w:val="0"/>
        <w:autoSpaceDN w:val="0"/>
        <w:adjustRightInd w:val="0"/>
        <w:ind w:left="568" w:hanging="284"/>
        <w:textAlignment w:val="baseline"/>
        <w:rPr>
          <w:rFonts w:eastAsia="Times New Roman"/>
          <w:lang w:eastAsia="en-GB"/>
        </w:rPr>
      </w:pPr>
      <w:r w:rsidRPr="00084CE1">
        <w:rPr>
          <w:rFonts w:eastAsia="Times New Roman"/>
          <w:lang w:eastAsia="en-GB"/>
        </w:rPr>
        <w:t>-</w:t>
      </w:r>
      <w:r w:rsidRPr="00084CE1">
        <w:rPr>
          <w:rFonts w:eastAsia="Times New Roman"/>
          <w:lang w:eastAsia="en-GB"/>
        </w:rPr>
        <w:tab/>
        <w:t>References are either specific (identified by date of publication, edition number, version number, etc.) or non</w:t>
      </w:r>
      <w:r w:rsidRPr="00084CE1">
        <w:rPr>
          <w:rFonts w:eastAsia="Times New Roman"/>
          <w:lang w:eastAsia="en-GB"/>
        </w:rPr>
        <w:noBreakHyphen/>
        <w:t>specific.</w:t>
      </w:r>
    </w:p>
    <w:p w:rsidR="00084CE1" w:rsidRPr="00084CE1" w:rsidRDefault="00084CE1" w:rsidP="00084CE1">
      <w:pPr>
        <w:overflowPunct w:val="0"/>
        <w:autoSpaceDE w:val="0"/>
        <w:autoSpaceDN w:val="0"/>
        <w:adjustRightInd w:val="0"/>
        <w:ind w:left="568" w:hanging="284"/>
        <w:textAlignment w:val="baseline"/>
        <w:rPr>
          <w:rFonts w:eastAsia="Times New Roman"/>
          <w:lang w:eastAsia="en-GB"/>
        </w:rPr>
      </w:pPr>
      <w:r w:rsidRPr="00084CE1">
        <w:rPr>
          <w:rFonts w:eastAsia="Times New Roman"/>
          <w:lang w:eastAsia="en-GB"/>
        </w:rPr>
        <w:t>-</w:t>
      </w:r>
      <w:r w:rsidRPr="00084CE1">
        <w:rPr>
          <w:rFonts w:eastAsia="Times New Roman"/>
          <w:lang w:eastAsia="en-GB"/>
        </w:rPr>
        <w:tab/>
        <w:t>For a specific reference, subsequent revisions do not apply.</w:t>
      </w:r>
    </w:p>
    <w:p w:rsidR="00084CE1" w:rsidRPr="00084CE1" w:rsidRDefault="00084CE1" w:rsidP="00084CE1">
      <w:pPr>
        <w:overflowPunct w:val="0"/>
        <w:autoSpaceDE w:val="0"/>
        <w:autoSpaceDN w:val="0"/>
        <w:adjustRightInd w:val="0"/>
        <w:ind w:left="568" w:hanging="284"/>
        <w:textAlignment w:val="baseline"/>
        <w:rPr>
          <w:rFonts w:eastAsia="Times New Roman"/>
          <w:lang w:eastAsia="en-GB"/>
        </w:rPr>
      </w:pPr>
      <w:r w:rsidRPr="00084CE1">
        <w:rPr>
          <w:rFonts w:eastAsia="Times New Roman"/>
          <w:lang w:eastAsia="en-GB"/>
        </w:rPr>
        <w:t>-</w:t>
      </w:r>
      <w:r w:rsidRPr="00084CE1">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084CE1">
        <w:rPr>
          <w:rFonts w:eastAsia="Times New Roman"/>
          <w:i/>
          <w:lang w:eastAsia="en-GB"/>
        </w:rPr>
        <w:t xml:space="preserve"> in the same Release as the present document</w:t>
      </w:r>
      <w:r w:rsidRPr="00084CE1">
        <w:rPr>
          <w:rFonts w:eastAsia="Times New Roman"/>
          <w:lang w:eastAsia="en-GB"/>
        </w:rPr>
        <w:t>.</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[1]</w:t>
      </w:r>
      <w:r w:rsidRPr="00084CE1">
        <w:rPr>
          <w:rFonts w:eastAsia="Times New Roman"/>
          <w:lang w:eastAsia="en-GB"/>
        </w:rPr>
        <w:tab/>
        <w:t>3GPP TR 21.905: "Vocabulary for 3GPP Specifications".</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[2]</w:t>
      </w:r>
      <w:r w:rsidRPr="00084CE1">
        <w:rPr>
          <w:rFonts w:eastAsia="Times New Roman"/>
          <w:lang w:eastAsia="en-GB"/>
        </w:rPr>
        <w:tab/>
        <w:t>3GPP TS 38.106: "NR</w:t>
      </w:r>
      <w:r w:rsidRPr="00084CE1">
        <w:rPr>
          <w:rFonts w:eastAsia="Times New Roman"/>
          <w:lang w:eastAsia="zh-CN"/>
        </w:rPr>
        <w:t>;</w:t>
      </w:r>
      <w:r w:rsidRPr="00084CE1">
        <w:rPr>
          <w:rFonts w:eastAsia="Times New Roman"/>
          <w:lang w:eastAsia="en-GB"/>
        </w:rPr>
        <w:t xml:space="preserve"> Repeater Radio Transmission and Reception"</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zh-CN"/>
        </w:rPr>
      </w:pPr>
      <w:r w:rsidRPr="00084CE1">
        <w:rPr>
          <w:rFonts w:eastAsia="Times New Roman"/>
          <w:lang w:eastAsia="en-GB"/>
        </w:rPr>
        <w:t>[3]</w:t>
      </w:r>
      <w:r w:rsidRPr="00084CE1">
        <w:rPr>
          <w:rFonts w:eastAsia="Times New Roman"/>
          <w:lang w:eastAsia="en-GB"/>
        </w:rPr>
        <w:tab/>
        <w:t>3GPP TS 38.115-2: "</w:t>
      </w:r>
      <w:r w:rsidRPr="00084CE1">
        <w:rPr>
          <w:rFonts w:eastAsia="Times New Roman"/>
          <w:lang w:eastAsia="zh-CN"/>
        </w:rPr>
        <w:t xml:space="preserve">NR; </w:t>
      </w:r>
      <w:r w:rsidRPr="00084CE1">
        <w:rPr>
          <w:rFonts w:eastAsia="Times New Roman"/>
          <w:lang w:eastAsia="en-GB"/>
        </w:rPr>
        <w:t>Repeater conformance testing</w:t>
      </w:r>
      <w:r w:rsidRPr="00084CE1">
        <w:rPr>
          <w:rFonts w:eastAsia="Times New Roman"/>
          <w:lang w:eastAsia="zh-CN"/>
        </w:rPr>
        <w:t xml:space="preserve">, </w:t>
      </w:r>
      <w:r w:rsidRPr="00084CE1">
        <w:rPr>
          <w:rFonts w:eastAsia="Times New Roman"/>
          <w:lang w:eastAsia="en-GB"/>
        </w:rPr>
        <w:t>Part 2: Radiated conformance testing"</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lang w:eastAsia="zh-CN"/>
        </w:rPr>
        <w:t>4</w:t>
      </w:r>
      <w:r w:rsidRPr="00084CE1">
        <w:rPr>
          <w:rFonts w:eastAsia="Times New Roman"/>
          <w:lang w:eastAsia="en-GB"/>
        </w:rPr>
        <w:t>]</w:t>
      </w:r>
      <w:r w:rsidRPr="00084CE1">
        <w:rPr>
          <w:rFonts w:eastAsia="Times New Roman"/>
          <w:lang w:eastAsia="en-GB"/>
        </w:rPr>
        <w:tab/>
        <w:t>ITU-R Recommendation SM.329: "Unwanted emissions in the spurious domain"</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lang w:eastAsia="zh-CN"/>
        </w:rPr>
        <w:t>5</w:t>
      </w:r>
      <w:r w:rsidRPr="00084CE1">
        <w:rPr>
          <w:rFonts w:eastAsia="Times New Roman"/>
          <w:lang w:eastAsia="en-GB"/>
        </w:rPr>
        <w:t>]</w:t>
      </w:r>
      <w:r w:rsidRPr="00084CE1">
        <w:rPr>
          <w:rFonts w:eastAsia="Times New Roman"/>
          <w:lang w:eastAsia="en-GB"/>
        </w:rPr>
        <w:tab/>
        <w:t>3GPP TS 38.104: "NR</w:t>
      </w:r>
      <w:r w:rsidRPr="00084CE1">
        <w:rPr>
          <w:rFonts w:eastAsia="Times New Roman"/>
          <w:lang w:eastAsia="zh-CN"/>
        </w:rPr>
        <w:t>;</w:t>
      </w:r>
      <w:r w:rsidRPr="00084CE1">
        <w:rPr>
          <w:rFonts w:eastAsia="Times New Roman"/>
          <w:lang w:eastAsia="en-GB"/>
        </w:rPr>
        <w:t xml:space="preserve"> Base Station (BS) radio transmission and reception"</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lang w:eastAsia="zh-CN"/>
        </w:rPr>
        <w:t>6</w:t>
      </w:r>
      <w:r w:rsidRPr="00084CE1">
        <w:rPr>
          <w:rFonts w:eastAsia="Times New Roman"/>
          <w:lang w:eastAsia="en-GB"/>
        </w:rPr>
        <w:t>]</w:t>
      </w:r>
      <w:r w:rsidRPr="00084CE1">
        <w:rPr>
          <w:rFonts w:eastAsia="Times New Roman"/>
          <w:lang w:eastAsia="en-GB"/>
        </w:rPr>
        <w:tab/>
        <w:t>3GPP T</w:t>
      </w:r>
      <w:r w:rsidRPr="00084CE1">
        <w:rPr>
          <w:rFonts w:eastAsia="Times New Roman"/>
          <w:lang w:eastAsia="zh-CN"/>
        </w:rPr>
        <w:t>S</w:t>
      </w:r>
      <w:r w:rsidRPr="00084CE1">
        <w:rPr>
          <w:rFonts w:eastAsia="Times New Roman"/>
          <w:lang w:eastAsia="en-GB"/>
        </w:rPr>
        <w:t> 36.104: "Evolved Universal Terrestrial Radio Access (E-UTRA); Base Station (BS) radio transmission and reception"</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lang w:eastAsia="zh-CN"/>
        </w:rPr>
        <w:t>7</w:t>
      </w:r>
      <w:r w:rsidRPr="00084CE1">
        <w:rPr>
          <w:rFonts w:eastAsia="Times New Roman"/>
          <w:lang w:eastAsia="en-GB"/>
        </w:rPr>
        <w:t>]</w:t>
      </w:r>
      <w:r w:rsidRPr="00084CE1">
        <w:rPr>
          <w:rFonts w:eastAsia="Times New Roman"/>
          <w:lang w:eastAsia="en-GB"/>
        </w:rPr>
        <w:tab/>
        <w:t xml:space="preserve">3GPP TS 38.141-1: </w:t>
      </w:r>
      <w:r w:rsidRPr="00084CE1">
        <w:rPr>
          <w:rFonts w:eastAsia="Times New Roman" w:cs="v5.0.0"/>
          <w:snapToGrid w:val="0"/>
          <w:lang w:eastAsia="en-GB"/>
        </w:rPr>
        <w:t>"</w:t>
      </w:r>
      <w:r w:rsidRPr="00084CE1">
        <w:rPr>
          <w:rFonts w:eastAsia="Times New Roman"/>
          <w:lang w:eastAsia="en-GB"/>
        </w:rPr>
        <w:t>NR</w:t>
      </w:r>
      <w:r w:rsidRPr="00084CE1">
        <w:rPr>
          <w:rFonts w:eastAsia="Times New Roman"/>
          <w:lang w:eastAsia="zh-CN"/>
        </w:rPr>
        <w:t>;</w:t>
      </w:r>
      <w:r w:rsidRPr="00084CE1">
        <w:rPr>
          <w:rFonts w:eastAsia="Times New Roman"/>
          <w:lang w:eastAsia="en-GB"/>
        </w:rPr>
        <w:t xml:space="preserve"> Base Station (BS) conformance testing, Part 1: Conducted conformance testing</w:t>
      </w:r>
      <w:r w:rsidRPr="00084CE1">
        <w:rPr>
          <w:rFonts w:eastAsia="Times New Roman" w:cs="v5.0.0"/>
          <w:snapToGrid w:val="0"/>
          <w:lang w:eastAsia="en-GB"/>
        </w:rPr>
        <w:t>"</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lang w:eastAsia="zh-CN"/>
        </w:rPr>
        <w:t>8</w:t>
      </w:r>
      <w:r w:rsidRPr="00084CE1">
        <w:rPr>
          <w:rFonts w:eastAsia="Times New Roman"/>
          <w:lang w:eastAsia="en-GB"/>
        </w:rPr>
        <w:t>]</w:t>
      </w:r>
      <w:r w:rsidRPr="00084CE1">
        <w:rPr>
          <w:rFonts w:eastAsia="Times New Roman"/>
          <w:lang w:eastAsia="en-GB"/>
        </w:rPr>
        <w:tab/>
        <w:t>3GPP TS 38.211: "NR; Physical channels and modulation"</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lang w:eastAsia="zh-CN"/>
        </w:rPr>
        <w:t>9</w:t>
      </w:r>
      <w:r w:rsidRPr="00084CE1">
        <w:rPr>
          <w:rFonts w:eastAsia="Times New Roman"/>
          <w:lang w:eastAsia="en-GB"/>
        </w:rPr>
        <w:t>]</w:t>
      </w:r>
      <w:r w:rsidRPr="00084CE1">
        <w:rPr>
          <w:rFonts w:eastAsia="Times New Roman"/>
          <w:lang w:eastAsia="en-GB"/>
        </w:rPr>
        <w:tab/>
        <w:t>3GPP T</w:t>
      </w:r>
      <w:r w:rsidRPr="00084CE1">
        <w:rPr>
          <w:rFonts w:eastAsia="Times New Roman"/>
          <w:lang w:eastAsia="zh-CN"/>
        </w:rPr>
        <w:t>S</w:t>
      </w:r>
      <w:r w:rsidRPr="00084CE1">
        <w:rPr>
          <w:rFonts w:eastAsia="Times New Roman"/>
          <w:lang w:eastAsia="en-GB"/>
        </w:rPr>
        <w:t> 38.101-1: "NR; User Equipment (UE) radio transmission and reception; Part 1: Range 1 Standalone"</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zh-CN"/>
        </w:rPr>
      </w:pPr>
      <w:r w:rsidRPr="00084CE1">
        <w:rPr>
          <w:rFonts w:eastAsia="Times New Roman"/>
          <w:lang w:eastAsia="en-GB"/>
        </w:rPr>
        <w:t>[1</w:t>
      </w:r>
      <w:r w:rsidRPr="00084CE1">
        <w:rPr>
          <w:rFonts w:eastAsia="Times New Roman"/>
          <w:lang w:eastAsia="zh-CN"/>
        </w:rPr>
        <w:t>0</w:t>
      </w:r>
      <w:r w:rsidRPr="00084CE1">
        <w:rPr>
          <w:rFonts w:eastAsia="Times New Roman"/>
          <w:lang w:eastAsia="en-GB"/>
        </w:rPr>
        <w:t>]</w:t>
      </w:r>
      <w:r w:rsidRPr="00084CE1">
        <w:rPr>
          <w:rFonts w:eastAsia="Times New Roman"/>
          <w:lang w:eastAsia="en-GB"/>
        </w:rPr>
        <w:tab/>
        <w:t>3GPP T</w:t>
      </w:r>
      <w:r w:rsidRPr="00084CE1">
        <w:rPr>
          <w:rFonts w:eastAsia="Times New Roman"/>
          <w:lang w:eastAsia="zh-CN"/>
        </w:rPr>
        <w:t>S</w:t>
      </w:r>
      <w:r w:rsidRPr="00084CE1">
        <w:rPr>
          <w:rFonts w:eastAsia="Times New Roman"/>
          <w:lang w:eastAsia="en-GB"/>
        </w:rPr>
        <w:t> 38.331: "NR; Radio Resource Control (RRC) protocol specification"</w:t>
      </w:r>
    </w:p>
    <w:p w:rsidR="00084CE1" w:rsidRPr="00084CE1" w:rsidRDefault="00084CE1" w:rsidP="00084CE1">
      <w:pPr>
        <w:keepLines/>
        <w:overflowPunct w:val="0"/>
        <w:autoSpaceDE w:val="0"/>
        <w:autoSpaceDN w:val="0"/>
        <w:adjustRightInd w:val="0"/>
        <w:ind w:left="1702" w:hanging="1418"/>
        <w:textAlignment w:val="baseline"/>
        <w:rPr>
          <w:rFonts w:eastAsia="Times New Roman" w:cs="v5.0.0"/>
          <w:snapToGrid w:val="0"/>
          <w:lang w:eastAsia="zh-CN"/>
        </w:rPr>
      </w:pPr>
      <w:r w:rsidRPr="00084CE1">
        <w:rPr>
          <w:rFonts w:eastAsia="Times New Roman"/>
          <w:lang w:eastAsia="en-GB"/>
        </w:rPr>
        <w:t>[</w:t>
      </w:r>
      <w:r w:rsidRPr="00084CE1">
        <w:rPr>
          <w:rFonts w:eastAsia="Times New Roman" w:hint="eastAsia"/>
          <w:lang w:eastAsia="zh-CN"/>
        </w:rPr>
        <w:t>11</w:t>
      </w:r>
      <w:r w:rsidRPr="00084CE1">
        <w:rPr>
          <w:rFonts w:eastAsia="Times New Roman"/>
          <w:lang w:eastAsia="en-GB"/>
        </w:rPr>
        <w:t>]</w:t>
      </w:r>
      <w:r w:rsidRPr="00084CE1">
        <w:rPr>
          <w:rFonts w:eastAsia="Times New Roman"/>
          <w:lang w:eastAsia="en-GB"/>
        </w:rPr>
        <w:tab/>
      </w:r>
      <w:r w:rsidRPr="00084CE1">
        <w:rPr>
          <w:rFonts w:eastAsia="Times New Roman" w:cs="v5.0.0"/>
          <w:snapToGrid w:val="0"/>
          <w:lang w:eastAsia="en-GB"/>
        </w:rPr>
        <w:t>ITU-R Recommendation M.1545: “Measurement uncertainty as it applies to test limits for the terrestrial component of International Mobile Telecommunications – 2000”</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zh-CN"/>
        </w:rPr>
      </w:pPr>
      <w:r w:rsidRPr="00084CE1">
        <w:rPr>
          <w:rFonts w:eastAsia="Times New Roman"/>
          <w:lang w:eastAsia="en-GB"/>
        </w:rPr>
        <w:t>[</w:t>
      </w:r>
      <w:r w:rsidRPr="00084CE1">
        <w:rPr>
          <w:rFonts w:eastAsia="Times New Roman" w:hint="eastAsia"/>
          <w:lang w:eastAsia="zh-CN"/>
        </w:rPr>
        <w:t>12</w:t>
      </w:r>
      <w:r w:rsidRPr="00084CE1">
        <w:rPr>
          <w:rFonts w:eastAsia="Times New Roman"/>
          <w:lang w:eastAsia="en-GB"/>
        </w:rPr>
        <w:t>]</w:t>
      </w:r>
      <w:r w:rsidRPr="00084CE1">
        <w:rPr>
          <w:rFonts w:eastAsia="Times New Roman"/>
          <w:lang w:eastAsia="en-GB"/>
        </w:rPr>
        <w:tab/>
        <w:t>ITU-T Recommendation O.150, "Equipment for the measurement of digital and analogue/digital parameters"</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zh-CN"/>
        </w:rPr>
      </w:pPr>
      <w:r w:rsidRPr="00084CE1">
        <w:rPr>
          <w:rFonts w:eastAsia="Times New Roman"/>
          <w:lang w:eastAsia="en-GB"/>
        </w:rPr>
        <w:t>[13]</w:t>
      </w:r>
      <w:r w:rsidRPr="00084CE1">
        <w:rPr>
          <w:rFonts w:eastAsia="Times New Roman"/>
          <w:lang w:eastAsia="en-GB"/>
        </w:rPr>
        <w:tab/>
        <w:t>Federal Communications Commission: "Title 47 of the Code of Federal Regulations (CFR) "</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zh-CN"/>
        </w:rPr>
      </w:pPr>
      <w:r w:rsidRPr="00084CE1">
        <w:rPr>
          <w:rFonts w:eastAsia="Times New Roman"/>
          <w:lang w:eastAsia="en-GB"/>
        </w:rPr>
        <w:t>[14]</w:t>
      </w:r>
      <w:r w:rsidRPr="00084CE1">
        <w:rPr>
          <w:rFonts w:eastAsia="Times New Roman"/>
          <w:lang w:eastAsia="en-GB"/>
        </w:rPr>
        <w:tab/>
        <w:t>ECC/DEC/(17)06: "The harmonised use of the frequency bands 1427-1452 MHz and 1492-1518 MHz for Mobile/Fixed Communications Networks Supplemental Downlink (MFCN SDL)"</w:t>
      </w:r>
    </w:p>
    <w:p w:rsidR="00084CE1" w:rsidRPr="00084CE1" w:rsidRDefault="00084CE1" w:rsidP="00084CE1">
      <w:pPr>
        <w:keepLines/>
        <w:overflowPunct w:val="0"/>
        <w:autoSpaceDE w:val="0"/>
        <w:autoSpaceDN w:val="0"/>
        <w:adjustRightInd w:val="0"/>
        <w:ind w:left="1702" w:hanging="1418"/>
        <w:textAlignment w:val="baseline"/>
        <w:rPr>
          <w:rFonts w:eastAsia="Times New Roman" w:cs="v4.2.0"/>
          <w:lang w:val="sv-SE" w:eastAsia="zh-CN"/>
        </w:rPr>
      </w:pPr>
      <w:r w:rsidRPr="00084CE1">
        <w:rPr>
          <w:rFonts w:eastAsia="Times New Roman"/>
          <w:lang w:val="sv-FI" w:eastAsia="en-GB"/>
        </w:rPr>
        <w:t>[15]</w:t>
      </w:r>
      <w:r w:rsidRPr="00084CE1">
        <w:rPr>
          <w:rFonts w:eastAsia="Times New Roman"/>
          <w:lang w:val="sv-FI" w:eastAsia="en-GB"/>
        </w:rPr>
        <w:tab/>
      </w:r>
      <w:r w:rsidRPr="00084CE1">
        <w:rPr>
          <w:rFonts w:eastAsia="Times New Roman"/>
          <w:lang w:val="sv-SE" w:eastAsia="en-GB"/>
        </w:rPr>
        <w:t xml:space="preserve">3GPP TR 25.942: </w:t>
      </w:r>
      <w:r w:rsidRPr="00084CE1">
        <w:rPr>
          <w:rFonts w:eastAsia="Times New Roman" w:cs="v4.2.0"/>
          <w:lang w:val="sv-SE" w:eastAsia="en-GB"/>
        </w:rPr>
        <w:t>"RF system scenarios"</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hint="eastAsia"/>
          <w:lang w:eastAsia="zh-CN"/>
        </w:rPr>
        <w:t>1</w:t>
      </w:r>
      <w:r w:rsidRPr="00084CE1">
        <w:rPr>
          <w:rFonts w:eastAsia="Times New Roman"/>
          <w:lang w:eastAsia="en-GB"/>
        </w:rPr>
        <w:t>6]</w:t>
      </w:r>
      <w:r w:rsidRPr="00084CE1">
        <w:rPr>
          <w:rFonts w:eastAsia="Times New Roman"/>
          <w:lang w:eastAsia="en-GB"/>
        </w:rPr>
        <w:tab/>
        <w:t>IEC 60 721-3-3: "Classification of environmental conditions - Part 3-3: Classification of groups of environmental parameters and their severities - Stationary use at weather protected locations"</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hint="eastAsia"/>
          <w:lang w:eastAsia="zh-CN"/>
        </w:rPr>
        <w:t>1</w:t>
      </w:r>
      <w:r w:rsidRPr="00084CE1">
        <w:rPr>
          <w:rFonts w:eastAsia="Times New Roman"/>
          <w:lang w:eastAsia="en-GB"/>
        </w:rPr>
        <w:t>7]</w:t>
      </w:r>
      <w:r w:rsidRPr="00084CE1">
        <w:rPr>
          <w:rFonts w:eastAsia="Times New Roman"/>
          <w:lang w:eastAsia="en-GB"/>
        </w:rPr>
        <w:tab/>
        <w:t>IEC 60 721-3-4: "Classification of environmental conditions - Part 3: Classification of groups of environmental parameters and their severities - Clause 4: Stationary use at non-weather protected locations"</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hint="eastAsia"/>
          <w:lang w:eastAsia="zh-CN"/>
        </w:rPr>
        <w:t>1</w:t>
      </w:r>
      <w:r w:rsidRPr="00084CE1">
        <w:rPr>
          <w:rFonts w:eastAsia="Times New Roman"/>
          <w:lang w:eastAsia="en-GB"/>
        </w:rPr>
        <w:t>8]</w:t>
      </w:r>
      <w:r w:rsidRPr="00084CE1">
        <w:rPr>
          <w:rFonts w:eastAsia="Times New Roman"/>
          <w:lang w:eastAsia="en-GB"/>
        </w:rPr>
        <w:tab/>
        <w:t>IEC 60 721: "Classification of environmental conditions"</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hint="eastAsia"/>
          <w:lang w:eastAsia="zh-CN"/>
        </w:rPr>
        <w:t>1</w:t>
      </w:r>
      <w:r w:rsidRPr="00084CE1">
        <w:rPr>
          <w:rFonts w:eastAsia="Times New Roman"/>
          <w:lang w:eastAsia="en-GB"/>
        </w:rPr>
        <w:t>9]</w:t>
      </w:r>
      <w:r w:rsidRPr="00084CE1">
        <w:rPr>
          <w:rFonts w:eastAsia="Times New Roman"/>
          <w:lang w:eastAsia="en-GB"/>
        </w:rPr>
        <w:tab/>
        <w:t>IEC 60 068-2-1</w:t>
      </w:r>
      <w:r w:rsidRPr="00084CE1">
        <w:rPr>
          <w:rFonts w:eastAsia="Times New Roman" w:cs="v4.2.0"/>
          <w:lang w:eastAsia="en-GB"/>
        </w:rPr>
        <w:t xml:space="preserve"> (2007): "Environmental testing - Part 2: Tests. Tests A: Cold"</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hint="eastAsia"/>
          <w:lang w:eastAsia="zh-CN"/>
        </w:rPr>
        <w:t>2</w:t>
      </w:r>
      <w:r w:rsidRPr="00084CE1">
        <w:rPr>
          <w:rFonts w:eastAsia="Times New Roman"/>
          <w:lang w:eastAsia="en-GB"/>
        </w:rPr>
        <w:t>0]</w:t>
      </w:r>
      <w:r w:rsidRPr="00084CE1">
        <w:rPr>
          <w:rFonts w:eastAsia="Times New Roman"/>
          <w:lang w:eastAsia="en-GB"/>
        </w:rPr>
        <w:tab/>
        <w:t>IEC 60 068-2-2:</w:t>
      </w:r>
      <w:r w:rsidRPr="00084CE1">
        <w:rPr>
          <w:rFonts w:eastAsia="Times New Roman" w:cs="v4.2.0"/>
          <w:lang w:eastAsia="en-GB"/>
        </w:rPr>
        <w:t xml:space="preserve"> (2007): "Environmental testing - Part 2: Tests. Tests B: Dry heat"</w:t>
      </w:r>
    </w:p>
    <w:p w:rsidR="00084CE1" w:rsidRDefault="00084CE1" w:rsidP="00084CE1">
      <w:pPr>
        <w:keepLines/>
        <w:overflowPunct w:val="0"/>
        <w:autoSpaceDE w:val="0"/>
        <w:autoSpaceDN w:val="0"/>
        <w:adjustRightInd w:val="0"/>
        <w:ind w:left="1702" w:hanging="1418"/>
        <w:textAlignment w:val="baseline"/>
        <w:rPr>
          <w:ins w:id="13" w:author="Huawei" w:date="2024-01-18T14:38:00Z"/>
          <w:rFonts w:eastAsia="Times New Roman" w:cs="v4.2.0"/>
          <w:lang w:eastAsia="en-GB"/>
        </w:rPr>
      </w:pPr>
      <w:r w:rsidRPr="00084CE1">
        <w:rPr>
          <w:rFonts w:eastAsia="Times New Roman"/>
          <w:lang w:eastAsia="en-GB"/>
        </w:rPr>
        <w:t>[</w:t>
      </w:r>
      <w:r w:rsidRPr="00084CE1">
        <w:rPr>
          <w:rFonts w:eastAsia="Times New Roman" w:hint="eastAsia"/>
          <w:lang w:eastAsia="zh-CN"/>
        </w:rPr>
        <w:t>2</w:t>
      </w:r>
      <w:r w:rsidRPr="00084CE1">
        <w:rPr>
          <w:rFonts w:eastAsia="Times New Roman"/>
          <w:lang w:eastAsia="en-GB"/>
        </w:rPr>
        <w:t>1]</w:t>
      </w:r>
      <w:r w:rsidRPr="00084CE1">
        <w:rPr>
          <w:rFonts w:eastAsia="Times New Roman"/>
          <w:lang w:eastAsia="en-GB"/>
        </w:rPr>
        <w:tab/>
        <w:t xml:space="preserve">IEC 60 068-2-6: </w:t>
      </w:r>
      <w:r w:rsidRPr="00084CE1">
        <w:rPr>
          <w:rFonts w:eastAsia="Times New Roman" w:cs="v4.2.0"/>
          <w:lang w:eastAsia="en-GB"/>
        </w:rPr>
        <w:t>(2007): "Environmental testing - Part 2: Tests - Test Fc: Vibration (sinusoidal)"</w:t>
      </w:r>
    </w:p>
    <w:p w:rsidR="00323A40" w:rsidRPr="00323A40" w:rsidRDefault="00323A40" w:rsidP="00084CE1">
      <w:pPr>
        <w:keepLines/>
        <w:overflowPunct w:val="0"/>
        <w:autoSpaceDE w:val="0"/>
        <w:autoSpaceDN w:val="0"/>
        <w:adjustRightInd w:val="0"/>
        <w:ind w:left="1702" w:hanging="1418"/>
        <w:textAlignment w:val="baseline"/>
        <w:rPr>
          <w:ins w:id="14" w:author="Huawei" w:date="2024-01-18T14:37:00Z"/>
          <w:rFonts w:cs="v4.2.0"/>
          <w:lang w:eastAsia="zh-CN"/>
        </w:rPr>
      </w:pPr>
      <w:ins w:id="15" w:author="Huawei" w:date="2024-01-18T14:38:00Z">
        <w:r>
          <w:rPr>
            <w:rFonts w:cs="v4.2.0" w:hint="eastAsia"/>
            <w:lang w:eastAsia="zh-CN"/>
          </w:rPr>
          <w:lastRenderedPageBreak/>
          <w:t>[</w:t>
        </w:r>
        <w:r>
          <w:rPr>
            <w:rFonts w:cs="v4.2.0"/>
            <w:lang w:eastAsia="zh-CN"/>
          </w:rPr>
          <w:t>22]</w:t>
        </w:r>
        <w:r>
          <w:rPr>
            <w:rFonts w:cs="v4.2.0"/>
            <w:lang w:eastAsia="zh-CN"/>
          </w:rPr>
          <w:tab/>
        </w:r>
        <w:r w:rsidRPr="00323A40">
          <w:rPr>
            <w:rFonts w:cs="v4.2.0"/>
            <w:lang w:eastAsia="zh-CN"/>
          </w:rPr>
          <w:t>3GPP TS 38.101-1: "NR; User Equipment (UE) radio transmission and reception; Part 1: Range 1 Standalone"</w:t>
        </w:r>
      </w:ins>
    </w:p>
    <w:p w:rsidR="00084CE1" w:rsidRDefault="00084CE1" w:rsidP="00084CE1">
      <w:pPr>
        <w:keepLines/>
        <w:overflowPunct w:val="0"/>
        <w:autoSpaceDE w:val="0"/>
        <w:autoSpaceDN w:val="0"/>
        <w:adjustRightInd w:val="0"/>
        <w:ind w:left="1702" w:hanging="1418"/>
        <w:textAlignment w:val="baseline"/>
        <w:rPr>
          <w:lang w:eastAsia="zh-CN"/>
        </w:rPr>
      </w:pPr>
      <w:ins w:id="16" w:author="Huawei" w:date="2024-01-18T14:37:00Z">
        <w:r>
          <w:rPr>
            <w:rFonts w:hint="eastAsia"/>
            <w:lang w:eastAsia="zh-CN"/>
          </w:rPr>
          <w:t>[</w:t>
        </w:r>
        <w:r>
          <w:rPr>
            <w:lang w:eastAsia="zh-CN"/>
          </w:rPr>
          <w:t>2</w:t>
        </w:r>
      </w:ins>
      <w:ins w:id="17" w:author="Huawei" w:date="2024-01-18T14:38:00Z">
        <w:r w:rsidR="00323A40">
          <w:rPr>
            <w:lang w:eastAsia="zh-CN"/>
          </w:rPr>
          <w:t>3</w:t>
        </w:r>
      </w:ins>
      <w:ins w:id="18" w:author="Huawei" w:date="2024-01-18T14:37:00Z">
        <w:r>
          <w:rPr>
            <w:lang w:eastAsia="zh-CN"/>
          </w:rPr>
          <w:t>]</w:t>
        </w:r>
        <w:r>
          <w:rPr>
            <w:lang w:eastAsia="zh-CN"/>
          </w:rPr>
          <w:tab/>
        </w:r>
      </w:ins>
      <w:ins w:id="19" w:author="Huawei" w:date="2024-01-18T14:38:00Z">
        <w:r w:rsidRPr="00084CE1">
          <w:rPr>
            <w:lang w:eastAsia="zh-CN"/>
          </w:rPr>
          <w:t>3GPP TS 38.214: "NR; Physical layer procedures for data"</w:t>
        </w:r>
      </w:ins>
    </w:p>
    <w:p w:rsidR="00590C18" w:rsidRPr="00590C18" w:rsidRDefault="00590C18" w:rsidP="00084CE1">
      <w:pPr>
        <w:keepLines/>
        <w:overflowPunct w:val="0"/>
        <w:autoSpaceDE w:val="0"/>
        <w:autoSpaceDN w:val="0"/>
        <w:adjustRightInd w:val="0"/>
        <w:ind w:left="1702" w:hanging="1418"/>
        <w:textAlignment w:val="baseline"/>
        <w:rPr>
          <w:rFonts w:hint="eastAsia"/>
          <w:lang w:eastAsia="zh-CN"/>
        </w:rPr>
      </w:pPr>
      <w:ins w:id="20" w:author="Aditya Amah (Nokia)" w:date="2024-02-12T23:52:00Z">
        <w:r w:rsidRPr="00590C18">
          <w:rPr>
            <w:lang w:eastAsia="en-GB"/>
          </w:rPr>
          <w:t>[</w:t>
        </w:r>
        <w:r w:rsidRPr="00590C18">
          <w:rPr>
            <w:rFonts w:hint="eastAsia"/>
            <w:lang w:eastAsia="zh-CN"/>
          </w:rPr>
          <w:t>2</w:t>
        </w:r>
      </w:ins>
      <w:ins w:id="21" w:author="Huawei" w:date="2024-03-05T15:25:00Z">
        <w:r>
          <w:rPr>
            <w:lang w:eastAsia="en-GB"/>
          </w:rPr>
          <w:t>4</w:t>
        </w:r>
      </w:ins>
      <w:ins w:id="22" w:author="Aditya Amah (Nokia)" w:date="2024-02-12T23:52:00Z">
        <w:r w:rsidRPr="00590C18">
          <w:rPr>
            <w:lang w:eastAsia="en-GB"/>
          </w:rPr>
          <w:t>]</w:t>
        </w:r>
        <w:r w:rsidRPr="00590C18">
          <w:rPr>
            <w:lang w:eastAsia="en-GB"/>
          </w:rPr>
          <w:tab/>
        </w:r>
        <w:r w:rsidRPr="00590C18">
          <w:rPr>
            <w:lang w:val="en-US" w:eastAsia="zh-CN"/>
          </w:rPr>
          <w:t>3GPP TR 38.901: "Study on channel model for frequencies from 0.5 to 100 GHz"</w:t>
        </w:r>
      </w:ins>
    </w:p>
    <w:p w:rsidR="00084CE1" w:rsidRPr="00084CE1" w:rsidRDefault="00084CE1" w:rsidP="00084CE1">
      <w:pPr>
        <w:overflowPunct w:val="0"/>
        <w:autoSpaceDE w:val="0"/>
        <w:autoSpaceDN w:val="0"/>
        <w:adjustRightInd w:val="0"/>
        <w:textAlignment w:val="baseline"/>
        <w:rPr>
          <w:lang w:eastAsia="zh-CN"/>
        </w:rPr>
      </w:pPr>
    </w:p>
    <w:p w:rsidR="00084CE1" w:rsidRPr="00084CE1" w:rsidRDefault="00084CE1" w:rsidP="00084CE1">
      <w:pPr>
        <w:pStyle w:val="affb"/>
        <w:rPr>
          <w:rFonts w:ascii="Times New Roman" w:hAnsi="Times New Roman"/>
          <w:i/>
          <w:highlight w:val="yellow"/>
        </w:rPr>
      </w:pPr>
      <w:r>
        <w:rPr>
          <w:rFonts w:ascii="Times New Roman" w:hAnsi="Times New Roman"/>
          <w:i/>
          <w:highlight w:val="yellow"/>
        </w:rPr>
        <w:t>&lt;END OF THE CHANGE 1&gt;</w:t>
      </w:r>
    </w:p>
    <w:p w:rsidR="00084CE1" w:rsidRPr="00084CE1" w:rsidRDefault="00084CE1" w:rsidP="00084CE1">
      <w:pPr>
        <w:rPr>
          <w:lang w:eastAsia="zh-CN"/>
        </w:rPr>
      </w:pPr>
    </w:p>
    <w:p w:rsidR="002A13DD" w:rsidRDefault="00656201">
      <w:pPr>
        <w:pStyle w:val="affb"/>
        <w:rPr>
          <w:rFonts w:ascii="Times New Roman" w:hAnsi="Times New Roman"/>
          <w:i/>
          <w:highlight w:val="yellow"/>
        </w:rPr>
      </w:pPr>
      <w:r>
        <w:rPr>
          <w:rFonts w:ascii="Times New Roman" w:hAnsi="Times New Roman"/>
          <w:i/>
          <w:highlight w:val="yellow"/>
        </w:rPr>
        <w:t xml:space="preserve">&lt;START OF THE CHANGE </w:t>
      </w:r>
      <w:r w:rsidR="00084CE1">
        <w:rPr>
          <w:rFonts w:ascii="Times New Roman" w:hAnsi="Times New Roman"/>
          <w:i/>
          <w:highlight w:val="yellow"/>
        </w:rPr>
        <w:t>2</w:t>
      </w:r>
      <w:r>
        <w:rPr>
          <w:rFonts w:ascii="Times New Roman" w:hAnsi="Times New Roman"/>
          <w:i/>
          <w:highlight w:val="yellow"/>
        </w:rPr>
        <w:t>&gt;</w:t>
      </w:r>
    </w:p>
    <w:p w:rsidR="009C0461" w:rsidRPr="009C0461" w:rsidRDefault="009C0461" w:rsidP="009C0461">
      <w:pPr>
        <w:keepNext/>
        <w:keepLines/>
        <w:pBdr>
          <w:top w:val="single" w:sz="12" w:space="3" w:color="auto"/>
        </w:pBdr>
        <w:spacing w:before="240"/>
        <w:ind w:left="1134" w:hanging="1134"/>
        <w:outlineLvl w:val="0"/>
        <w:rPr>
          <w:ins w:id="23" w:author="Thomas Chapman" w:date="2024-01-02T07:33:00Z"/>
          <w:rFonts w:ascii="Arial" w:eastAsia="等线" w:hAnsi="Arial"/>
          <w:sz w:val="36"/>
        </w:rPr>
      </w:pPr>
      <w:bookmarkStart w:id="24" w:name="_Toc73963110"/>
      <w:bookmarkStart w:id="25" w:name="_Toc75260287"/>
      <w:bookmarkStart w:id="26" w:name="_Toc75275829"/>
      <w:bookmarkStart w:id="27" w:name="_Toc75276340"/>
      <w:bookmarkStart w:id="28" w:name="_Toc76541839"/>
      <w:bookmarkStart w:id="29" w:name="_Toc82437609"/>
      <w:bookmarkStart w:id="30" w:name="_Toc89944975"/>
      <w:bookmarkStart w:id="31" w:name="_Toc98753993"/>
      <w:bookmarkStart w:id="32" w:name="_Toc106180979"/>
      <w:bookmarkStart w:id="33" w:name="_Toc114151024"/>
      <w:bookmarkStart w:id="34" w:name="_Toc124151427"/>
      <w:bookmarkStart w:id="35" w:name="_Toc124151947"/>
      <w:bookmarkStart w:id="36" w:name="_Toc124152467"/>
      <w:bookmarkStart w:id="37" w:name="_Toc130396999"/>
      <w:bookmarkStart w:id="38" w:name="_Toc130397519"/>
      <w:bookmarkStart w:id="39" w:name="_Toc137558623"/>
      <w:bookmarkStart w:id="40" w:name="_Toc138862448"/>
      <w:bookmarkStart w:id="41" w:name="_Toc145532505"/>
      <w:bookmarkStart w:id="42" w:name="_Toc155318784"/>
      <w:bookmarkStart w:id="43" w:name="_Toc73963093"/>
      <w:bookmarkStart w:id="44" w:name="_Toc75260270"/>
      <w:bookmarkStart w:id="45" w:name="_Toc75275812"/>
      <w:bookmarkStart w:id="46" w:name="_Toc75276323"/>
      <w:bookmarkStart w:id="47" w:name="_Toc76541822"/>
      <w:bookmarkStart w:id="48" w:name="_Toc82437591"/>
      <w:bookmarkStart w:id="49" w:name="_Toc89944957"/>
      <w:bookmarkStart w:id="50" w:name="_Toc98753975"/>
      <w:bookmarkStart w:id="51" w:name="_Toc106180961"/>
      <w:bookmarkStart w:id="52" w:name="_Toc114151006"/>
      <w:bookmarkStart w:id="53" w:name="_Toc124151409"/>
      <w:bookmarkStart w:id="54" w:name="_Toc124151929"/>
      <w:bookmarkStart w:id="55" w:name="_Toc124152449"/>
      <w:bookmarkStart w:id="56" w:name="_Toc130396981"/>
      <w:bookmarkStart w:id="57" w:name="_Toc130397501"/>
      <w:bookmarkStart w:id="58" w:name="_Toc137558605"/>
      <w:bookmarkStart w:id="59" w:name="_Toc138862430"/>
      <w:bookmarkStart w:id="60" w:name="_Toc145532487"/>
      <w:ins w:id="61" w:author="Thomas Chapman" w:date="2024-02-29T11:16:00Z">
        <w:r w:rsidRPr="009C0461">
          <w:rPr>
            <w:rFonts w:ascii="Arial" w:eastAsia="等线" w:hAnsi="Arial"/>
            <w:sz w:val="36"/>
          </w:rPr>
          <w:t>7</w:t>
        </w:r>
      </w:ins>
      <w:ins w:id="62" w:author="Thomas Chapman" w:date="2024-01-02T07:33:00Z">
        <w:r w:rsidRPr="009C0461">
          <w:rPr>
            <w:rFonts w:ascii="Arial" w:eastAsia="等线" w:hAnsi="Arial"/>
            <w:sz w:val="36"/>
          </w:rPr>
          <w:t xml:space="preserve"> </w:t>
        </w:r>
      </w:ins>
      <w:ins w:id="63" w:author="Thomas Chapman" w:date="2024-01-02T07:34:00Z">
        <w:r w:rsidRPr="009C0461">
          <w:rPr>
            <w:rFonts w:ascii="Arial" w:eastAsia="等线" w:hAnsi="Arial"/>
            <w:sz w:val="36"/>
          </w:rPr>
          <w:tab/>
          <w:t>Conducted performance requirements</w:t>
        </w:r>
      </w:ins>
    </w:p>
    <w:p w:rsidR="009C0461" w:rsidRPr="009C0461" w:rsidRDefault="009C0461" w:rsidP="009C0461">
      <w:pPr>
        <w:keepNext/>
        <w:keepLines/>
        <w:spacing w:before="180"/>
        <w:ind w:left="1134" w:hanging="1134"/>
        <w:outlineLvl w:val="1"/>
        <w:rPr>
          <w:ins w:id="64" w:author="Thomas Chapman" w:date="2024-01-02T07:33:00Z"/>
          <w:rFonts w:ascii="Arial" w:eastAsia="等线" w:hAnsi="Arial"/>
          <w:sz w:val="32"/>
        </w:rPr>
      </w:pPr>
      <w:ins w:id="65" w:author="Thomas Chapman" w:date="2024-02-29T11:17:00Z">
        <w:r w:rsidRPr="009C0461">
          <w:rPr>
            <w:rFonts w:ascii="Arial" w:eastAsia="等线" w:hAnsi="Arial"/>
            <w:sz w:val="32"/>
          </w:rPr>
          <w:t>7</w:t>
        </w:r>
      </w:ins>
      <w:ins w:id="66" w:author="Thomas Chapman" w:date="2024-01-02T07:33:00Z">
        <w:r w:rsidRPr="009C0461">
          <w:rPr>
            <w:rFonts w:ascii="Arial" w:eastAsia="等线" w:hAnsi="Arial"/>
            <w:sz w:val="32"/>
          </w:rPr>
          <w:t>.</w:t>
        </w:r>
      </w:ins>
      <w:ins w:id="67" w:author="Thomas Chapman" w:date="2024-01-02T07:34:00Z">
        <w:r w:rsidRPr="009C0461">
          <w:rPr>
            <w:rFonts w:ascii="Arial" w:eastAsia="等线" w:hAnsi="Arial"/>
            <w:sz w:val="32"/>
          </w:rPr>
          <w:t>1</w:t>
        </w:r>
      </w:ins>
      <w:ins w:id="68" w:author="Thomas Chapman" w:date="2024-01-02T07:33:00Z">
        <w:r w:rsidRPr="009C0461">
          <w:rPr>
            <w:rFonts w:ascii="Arial" w:eastAsia="等线" w:hAnsi="Arial"/>
            <w:sz w:val="32"/>
          </w:rPr>
          <w:tab/>
        </w:r>
      </w:ins>
      <w:ins w:id="69" w:author="Thomas Chapman" w:date="2024-01-02T07:34:00Z">
        <w:r w:rsidRPr="009C0461">
          <w:rPr>
            <w:rFonts w:ascii="Arial" w:eastAsia="等线" w:hAnsi="Arial"/>
            <w:sz w:val="32"/>
          </w:rPr>
          <w:t>NCR</w:t>
        </w:r>
      </w:ins>
      <w:ins w:id="70" w:author="Thomas Chapman" w:date="2024-01-02T07:33:00Z">
        <w:r w:rsidRPr="009C0461">
          <w:rPr>
            <w:rFonts w:ascii="Arial" w:eastAsia="等线" w:hAnsi="Arial"/>
            <w:sz w:val="32"/>
          </w:rPr>
          <w:t>-MT Performance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p>
    <w:p w:rsidR="009C0461" w:rsidRPr="009C0461" w:rsidRDefault="009C0461" w:rsidP="009C0461">
      <w:pPr>
        <w:keepNext/>
        <w:keepLines/>
        <w:spacing w:before="120"/>
        <w:ind w:left="1134" w:hanging="1134"/>
        <w:outlineLvl w:val="2"/>
        <w:rPr>
          <w:ins w:id="71" w:author="Thomas Chapman" w:date="2024-01-02T07:33:00Z"/>
          <w:rFonts w:ascii="Arial" w:eastAsia="等线" w:hAnsi="Arial"/>
          <w:sz w:val="28"/>
          <w:lang w:eastAsia="zh-CN"/>
        </w:rPr>
      </w:pPr>
      <w:bookmarkStart w:id="72" w:name="_Toc73963094"/>
      <w:bookmarkStart w:id="73" w:name="_Toc75260271"/>
      <w:bookmarkStart w:id="74" w:name="_Toc75275813"/>
      <w:bookmarkStart w:id="75" w:name="_Toc75276324"/>
      <w:bookmarkStart w:id="76" w:name="_Toc76541823"/>
      <w:bookmarkStart w:id="77" w:name="_Toc82437592"/>
      <w:bookmarkStart w:id="78" w:name="_Toc89944958"/>
      <w:bookmarkStart w:id="79" w:name="_Toc98753976"/>
      <w:bookmarkStart w:id="80" w:name="_Toc106180962"/>
      <w:bookmarkStart w:id="81" w:name="_Toc114151007"/>
      <w:bookmarkStart w:id="82" w:name="_Toc124151410"/>
      <w:bookmarkStart w:id="83" w:name="_Toc124151930"/>
      <w:bookmarkStart w:id="84" w:name="_Toc124152450"/>
      <w:bookmarkStart w:id="85" w:name="_Toc130396982"/>
      <w:bookmarkStart w:id="86" w:name="_Toc130397502"/>
      <w:bookmarkStart w:id="87" w:name="_Toc137558606"/>
      <w:bookmarkStart w:id="88" w:name="_Toc138862431"/>
      <w:bookmarkStart w:id="89" w:name="_Toc145532488"/>
      <w:ins w:id="90" w:author="Thomas Chapman" w:date="2024-02-29T11:17:00Z">
        <w:r w:rsidRPr="009C0461">
          <w:rPr>
            <w:rFonts w:ascii="Arial" w:eastAsia="等线" w:hAnsi="Arial"/>
            <w:sz w:val="28"/>
          </w:rPr>
          <w:t>7</w:t>
        </w:r>
      </w:ins>
      <w:ins w:id="91" w:author="Thomas Chapman" w:date="2024-01-02T07:33:00Z">
        <w:r w:rsidRPr="009C0461">
          <w:rPr>
            <w:rFonts w:ascii="Arial" w:eastAsia="等线" w:hAnsi="Arial"/>
            <w:sz w:val="28"/>
          </w:rPr>
          <w:t>.</w:t>
        </w:r>
      </w:ins>
      <w:ins w:id="92" w:author="Thomas Chapman" w:date="2024-01-02T07:41:00Z">
        <w:r w:rsidRPr="009C0461">
          <w:rPr>
            <w:rFonts w:ascii="Arial" w:eastAsia="等线" w:hAnsi="Arial"/>
            <w:sz w:val="28"/>
          </w:rPr>
          <w:t>1</w:t>
        </w:r>
      </w:ins>
      <w:ins w:id="93" w:author="Thomas Chapman" w:date="2024-01-02T07:33:00Z">
        <w:r w:rsidRPr="009C0461">
          <w:rPr>
            <w:rFonts w:ascii="Arial" w:eastAsia="等线" w:hAnsi="Arial"/>
            <w:sz w:val="28"/>
          </w:rPr>
          <w:t>.1</w:t>
        </w:r>
        <w:r w:rsidRPr="009C0461">
          <w:rPr>
            <w:rFonts w:ascii="Arial" w:eastAsia="等线" w:hAnsi="Arial"/>
            <w:sz w:val="28"/>
          </w:rP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ins>
    </w:p>
    <w:p w:rsidR="009C0461" w:rsidRPr="009C0461" w:rsidRDefault="009C0461" w:rsidP="009C0461">
      <w:pPr>
        <w:keepNext/>
        <w:keepLines/>
        <w:spacing w:before="120"/>
        <w:ind w:left="1418" w:hanging="1418"/>
        <w:outlineLvl w:val="3"/>
        <w:rPr>
          <w:ins w:id="94" w:author="Thomas Chapman" w:date="2024-01-02T07:33:00Z"/>
          <w:rFonts w:ascii="Arial" w:eastAsia="Malgun Gothic" w:hAnsi="Arial"/>
          <w:sz w:val="24"/>
        </w:rPr>
      </w:pPr>
      <w:bookmarkStart w:id="95" w:name="_Toc73963095"/>
      <w:bookmarkStart w:id="96" w:name="_Toc75260272"/>
      <w:bookmarkStart w:id="97" w:name="_Toc75275814"/>
      <w:bookmarkStart w:id="98" w:name="_Toc75276325"/>
      <w:bookmarkStart w:id="99" w:name="_Toc76541824"/>
      <w:bookmarkStart w:id="100" w:name="_Toc82437593"/>
      <w:bookmarkStart w:id="101" w:name="_Toc89944959"/>
      <w:bookmarkStart w:id="102" w:name="_Toc98753977"/>
      <w:bookmarkStart w:id="103" w:name="_Toc106180963"/>
      <w:bookmarkStart w:id="104" w:name="_Toc114151008"/>
      <w:bookmarkStart w:id="105" w:name="_Toc124151411"/>
      <w:bookmarkStart w:id="106" w:name="_Toc124151931"/>
      <w:bookmarkStart w:id="107" w:name="_Toc124152451"/>
      <w:bookmarkStart w:id="108" w:name="_Toc130396983"/>
      <w:bookmarkStart w:id="109" w:name="_Toc130397503"/>
      <w:bookmarkStart w:id="110" w:name="_Toc137558607"/>
      <w:bookmarkStart w:id="111" w:name="_Toc138862432"/>
      <w:bookmarkStart w:id="112" w:name="_Toc145532489"/>
      <w:ins w:id="113" w:author="Thomas Chapman" w:date="2024-02-29T11:17:00Z">
        <w:r w:rsidRPr="009C0461">
          <w:rPr>
            <w:rFonts w:ascii="Arial" w:eastAsia="Malgun Gothic" w:hAnsi="Arial"/>
            <w:sz w:val="24"/>
          </w:rPr>
          <w:t>7</w:t>
        </w:r>
      </w:ins>
      <w:ins w:id="114" w:author="Thomas Chapman" w:date="2024-01-02T07:33:00Z">
        <w:r w:rsidRPr="009C0461">
          <w:rPr>
            <w:rFonts w:ascii="Arial" w:eastAsia="Malgun Gothic" w:hAnsi="Arial"/>
            <w:sz w:val="24"/>
          </w:rPr>
          <w:t>.</w:t>
        </w:r>
      </w:ins>
      <w:ins w:id="115" w:author="Thomas Chapman" w:date="2024-01-02T07:41:00Z">
        <w:r w:rsidRPr="009C0461">
          <w:rPr>
            <w:rFonts w:ascii="Arial" w:eastAsia="Malgun Gothic" w:hAnsi="Arial"/>
            <w:sz w:val="24"/>
          </w:rPr>
          <w:t>1</w:t>
        </w:r>
      </w:ins>
      <w:ins w:id="116" w:author="Thomas Chapman" w:date="2024-01-02T07:33:00Z">
        <w:r w:rsidRPr="009C0461">
          <w:rPr>
            <w:rFonts w:ascii="Arial" w:eastAsia="Malgun Gothic" w:hAnsi="Arial"/>
            <w:sz w:val="24"/>
          </w:rPr>
          <w:t>.1.1</w:t>
        </w:r>
        <w:r w:rsidRPr="009C0461">
          <w:rPr>
            <w:rFonts w:ascii="Arial" w:eastAsia="Malgun Gothic" w:hAnsi="Arial"/>
            <w:sz w:val="24"/>
          </w:rPr>
          <w:tab/>
          <w:t>Scope and 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ins>
    </w:p>
    <w:p w:rsidR="009C0461" w:rsidRPr="009C0461" w:rsidRDefault="009C0461" w:rsidP="009C0461">
      <w:pPr>
        <w:overflowPunct w:val="0"/>
        <w:autoSpaceDE w:val="0"/>
        <w:autoSpaceDN w:val="0"/>
        <w:adjustRightInd w:val="0"/>
        <w:textAlignment w:val="baseline"/>
        <w:rPr>
          <w:ins w:id="117" w:author="Thomas Chapman" w:date="2024-01-02T07:33:00Z"/>
          <w:rFonts w:eastAsia="等线"/>
        </w:rPr>
      </w:pPr>
      <w:ins w:id="118" w:author="Thomas Chapman" w:date="2024-01-02T07:33:00Z">
        <w:r w:rsidRPr="009C0461">
          <w:rPr>
            <w:rFonts w:eastAsia="等线"/>
          </w:rPr>
          <w:t xml:space="preserve">Conducted performance requirements specify the ability of the </w:t>
        </w:r>
      </w:ins>
      <w:ins w:id="119" w:author="Thomas Chapman" w:date="2024-01-02T07:35:00Z">
        <w:r w:rsidRPr="009C0461">
          <w:rPr>
            <w:rFonts w:eastAsia="等线"/>
          </w:rPr>
          <w:t>NCR</w:t>
        </w:r>
      </w:ins>
      <w:ins w:id="120" w:author="Thomas Chapman" w:date="2024-01-02T07:33:00Z">
        <w:r w:rsidRPr="009C0461">
          <w:rPr>
            <w:rFonts w:eastAsia="等线"/>
          </w:rPr>
          <w:t xml:space="preserve">-MT to correctly demodulate signals in various conditions and configurations. Conducted performance requirements are specified at the </w:t>
        </w:r>
      </w:ins>
      <w:ins w:id="121" w:author="Thomas Chapman" w:date="2024-02-19T16:48:00Z">
        <w:r w:rsidRPr="009C0461">
          <w:rPr>
            <w:rFonts w:eastAsia="等线"/>
          </w:rPr>
          <w:t xml:space="preserve">antenna connectors (NCR-MT type 1-C) or </w:t>
        </w:r>
      </w:ins>
      <w:ins w:id="122" w:author="Thomas Chapman" w:date="2024-01-02T07:33:00Z">
        <w:r w:rsidRPr="009C0461">
          <w:rPr>
            <w:rFonts w:eastAsia="等线"/>
          </w:rPr>
          <w:t>TAB connector(s)</w:t>
        </w:r>
      </w:ins>
      <w:ins w:id="123" w:author="Thomas Chapman" w:date="2024-02-19T16:48:00Z">
        <w:r w:rsidRPr="009C0461">
          <w:rPr>
            <w:rFonts w:eastAsia="等线"/>
          </w:rPr>
          <w:t xml:space="preserve"> (NCR type 1-H)</w:t>
        </w:r>
      </w:ins>
      <w:ins w:id="124" w:author="Thomas Chapman" w:date="2024-01-02T07:33:00Z">
        <w:r w:rsidRPr="009C0461">
          <w:rPr>
            <w:rFonts w:eastAsia="等线"/>
          </w:rPr>
          <w:t>.</w:t>
        </w:r>
      </w:ins>
    </w:p>
    <w:p w:rsidR="009C0461" w:rsidRPr="009C0461" w:rsidRDefault="009C0461" w:rsidP="009C0461">
      <w:pPr>
        <w:overflowPunct w:val="0"/>
        <w:autoSpaceDE w:val="0"/>
        <w:autoSpaceDN w:val="0"/>
        <w:adjustRightInd w:val="0"/>
        <w:textAlignment w:val="baseline"/>
        <w:rPr>
          <w:ins w:id="125" w:author="Thomas Chapman" w:date="2024-01-02T07:33:00Z"/>
          <w:rFonts w:eastAsia="等线"/>
        </w:rPr>
      </w:pPr>
      <w:ins w:id="126" w:author="Thomas Chapman" w:date="2024-01-02T07:33:00Z">
        <w:r w:rsidRPr="009C0461">
          <w:rPr>
            <w:rFonts w:eastAsia="等线"/>
          </w:rPr>
          <w:t xml:space="preserve">Conducted performance requirements for the </w:t>
        </w:r>
      </w:ins>
      <w:ins w:id="127" w:author="Thomas Chapman" w:date="2024-01-02T07:35:00Z">
        <w:r w:rsidRPr="009C0461">
          <w:rPr>
            <w:rFonts w:eastAsia="等线"/>
          </w:rPr>
          <w:t>NCR</w:t>
        </w:r>
      </w:ins>
      <w:ins w:id="128" w:author="Thomas Chapman" w:date="2024-01-02T07:33:00Z">
        <w:r w:rsidRPr="009C0461">
          <w:rPr>
            <w:rFonts w:eastAsia="等线"/>
          </w:rPr>
          <w:t>-MT are specified for the fixed reference channels and the propagation conditions defined in TS 38.1</w:t>
        </w:r>
      </w:ins>
      <w:ins w:id="129" w:author="Thomas Chapman" w:date="2024-01-02T07:35:00Z">
        <w:r w:rsidRPr="009C0461">
          <w:rPr>
            <w:rFonts w:eastAsia="等线"/>
          </w:rPr>
          <w:t>06</w:t>
        </w:r>
      </w:ins>
      <w:ins w:id="130" w:author="Thomas Chapman" w:date="2024-01-02T07:33:00Z">
        <w:r w:rsidRPr="009C0461">
          <w:rPr>
            <w:rFonts w:eastAsia="等线"/>
          </w:rPr>
          <w:t> [</w:t>
        </w:r>
      </w:ins>
      <w:ins w:id="131" w:author="Thomas Chapman" w:date="2024-02-19T16:36:00Z">
        <w:r w:rsidRPr="009C0461">
          <w:rPr>
            <w:rFonts w:eastAsia="等线"/>
          </w:rPr>
          <w:t>2</w:t>
        </w:r>
      </w:ins>
      <w:ins w:id="132" w:author="Thomas Chapman" w:date="2024-01-02T07:33:00Z">
        <w:r w:rsidRPr="009C0461">
          <w:rPr>
            <w:rFonts w:eastAsia="等线"/>
          </w:rPr>
          <w:t xml:space="preserve">] annex </w:t>
        </w:r>
      </w:ins>
      <w:ins w:id="133" w:author="Thomas Chapman" w:date="2024-02-19T16:36:00Z">
        <w:r w:rsidRPr="009C0461">
          <w:rPr>
            <w:rFonts w:eastAsia="等线"/>
          </w:rPr>
          <w:t>F</w:t>
        </w:r>
      </w:ins>
      <w:ins w:id="134" w:author="Thomas Chapman" w:date="2024-01-02T07:33:00Z">
        <w:r w:rsidRPr="009C0461">
          <w:rPr>
            <w:rFonts w:eastAsia="等线"/>
          </w:rPr>
          <w:t xml:space="preserve"> and annex </w:t>
        </w:r>
      </w:ins>
      <w:ins w:id="135" w:author="Thomas Chapman" w:date="2024-02-19T16:35:00Z">
        <w:r w:rsidRPr="009C0461">
          <w:rPr>
            <w:rFonts w:eastAsia="等线"/>
          </w:rPr>
          <w:t>G</w:t>
        </w:r>
      </w:ins>
      <w:ins w:id="136" w:author="Thomas Chapman" w:date="2024-01-02T07:33:00Z">
        <w:r w:rsidRPr="009C0461">
          <w:rPr>
            <w:rFonts w:eastAsia="等线"/>
          </w:rPr>
          <w:t xml:space="preserve">, respectively. </w:t>
        </w:r>
      </w:ins>
    </w:p>
    <w:p w:rsidR="009C0461" w:rsidRPr="009C0461" w:rsidRDefault="009C0461" w:rsidP="009C0461">
      <w:pPr>
        <w:overflowPunct w:val="0"/>
        <w:autoSpaceDE w:val="0"/>
        <w:autoSpaceDN w:val="0"/>
        <w:adjustRightInd w:val="0"/>
        <w:textAlignment w:val="baseline"/>
        <w:rPr>
          <w:ins w:id="137" w:author="Thomas Chapman" w:date="2024-01-02T07:33:00Z"/>
          <w:rFonts w:eastAsia="等线"/>
        </w:rPr>
      </w:pPr>
      <w:ins w:id="138" w:author="Thomas Chapman" w:date="2024-01-02T07:33:00Z">
        <w:r w:rsidRPr="009C0461">
          <w:rPr>
            <w:rFonts w:eastAsia="等线"/>
          </w:rPr>
          <w:t xml:space="preserve">The SNR used in this clause is </w:t>
        </w:r>
        <w:r w:rsidRPr="009C0461">
          <w:rPr>
            <w:rFonts w:eastAsia="等线"/>
            <w:lang w:eastAsia="zh-CN"/>
          </w:rPr>
          <w:t xml:space="preserve">specified based on a single carrier and </w:t>
        </w:r>
        <w:r w:rsidRPr="009C0461">
          <w:rPr>
            <w:rFonts w:eastAsia="等线"/>
          </w:rPr>
          <w:t>defined as:</w:t>
        </w:r>
      </w:ins>
    </w:p>
    <w:p w:rsidR="009C0461" w:rsidRPr="009C0461" w:rsidRDefault="009C0461" w:rsidP="009C0461">
      <w:pPr>
        <w:overflowPunct w:val="0"/>
        <w:autoSpaceDE w:val="0"/>
        <w:autoSpaceDN w:val="0"/>
        <w:adjustRightInd w:val="0"/>
        <w:textAlignment w:val="baseline"/>
        <w:rPr>
          <w:ins w:id="139" w:author="Thomas Chapman" w:date="2024-01-02T07:33:00Z"/>
          <w:rFonts w:eastAsia="等线"/>
        </w:rPr>
      </w:pPr>
      <w:ins w:id="140" w:author="Thomas Chapman" w:date="2024-01-02T07:33:00Z">
        <w:r w:rsidRPr="009C0461">
          <w:rPr>
            <w:rFonts w:eastAsia="等线"/>
          </w:rPr>
          <w:t>SNR = S / N</w:t>
        </w:r>
      </w:ins>
    </w:p>
    <w:p w:rsidR="009C0461" w:rsidRPr="009C0461" w:rsidRDefault="009C0461" w:rsidP="009C0461">
      <w:pPr>
        <w:overflowPunct w:val="0"/>
        <w:autoSpaceDE w:val="0"/>
        <w:autoSpaceDN w:val="0"/>
        <w:adjustRightInd w:val="0"/>
        <w:textAlignment w:val="baseline"/>
        <w:rPr>
          <w:ins w:id="141" w:author="Thomas Chapman" w:date="2024-01-02T07:33:00Z"/>
          <w:rFonts w:eastAsia="等线"/>
        </w:rPr>
      </w:pPr>
      <w:ins w:id="142" w:author="Thomas Chapman" w:date="2024-01-02T07:33:00Z">
        <w:r w:rsidRPr="009C0461">
          <w:rPr>
            <w:rFonts w:eastAsia="等线"/>
          </w:rPr>
          <w:t>Where:</w:t>
        </w:r>
      </w:ins>
    </w:p>
    <w:p w:rsidR="009C0461" w:rsidRPr="009C0461" w:rsidRDefault="009C0461" w:rsidP="009C0461">
      <w:pPr>
        <w:overflowPunct w:val="0"/>
        <w:autoSpaceDE w:val="0"/>
        <w:autoSpaceDN w:val="0"/>
        <w:adjustRightInd w:val="0"/>
        <w:ind w:left="568" w:hanging="284"/>
        <w:textAlignment w:val="baseline"/>
        <w:rPr>
          <w:ins w:id="143" w:author="Thomas Chapman" w:date="2024-01-02T07:33:00Z"/>
          <w:rFonts w:eastAsia="等线"/>
        </w:rPr>
      </w:pPr>
      <w:ins w:id="144" w:author="Thomas Chapman" w:date="2024-01-02T07:33:00Z">
        <w:r w:rsidRPr="009C0461">
          <w:rPr>
            <w:rFonts w:eastAsia="等线"/>
          </w:rPr>
          <w:t>S</w:t>
        </w:r>
        <w:r w:rsidRPr="009C0461">
          <w:rPr>
            <w:rFonts w:eastAsia="等线"/>
          </w:rPr>
          <w:tab/>
          <w:t xml:space="preserve">is the total signal energy in a slot on a single </w:t>
        </w:r>
      </w:ins>
      <w:ins w:id="145" w:author="Thomas Chapman" w:date="2024-02-19T16:48:00Z">
        <w:r w:rsidRPr="009C0461">
          <w:rPr>
            <w:rFonts w:eastAsia="等线"/>
            <w:i/>
            <w:iCs/>
          </w:rPr>
          <w:t xml:space="preserve">antenna connector </w:t>
        </w:r>
        <w:r w:rsidRPr="009C0461">
          <w:rPr>
            <w:rFonts w:eastAsia="等线"/>
          </w:rPr>
          <w:t xml:space="preserve">or </w:t>
        </w:r>
      </w:ins>
      <w:ins w:id="146" w:author="Thomas Chapman" w:date="2024-01-02T07:33:00Z">
        <w:r w:rsidRPr="009C0461">
          <w:rPr>
            <w:rFonts w:eastAsia="等线"/>
            <w:i/>
          </w:rPr>
          <w:t>TAB connector</w:t>
        </w:r>
        <w:r w:rsidRPr="009C0461">
          <w:rPr>
            <w:rFonts w:eastAsia="等线"/>
          </w:rPr>
          <w:t>.</w:t>
        </w:r>
      </w:ins>
    </w:p>
    <w:p w:rsidR="009C0461" w:rsidRPr="009C0461" w:rsidRDefault="009C0461" w:rsidP="009C0461">
      <w:pPr>
        <w:overflowPunct w:val="0"/>
        <w:autoSpaceDE w:val="0"/>
        <w:autoSpaceDN w:val="0"/>
        <w:adjustRightInd w:val="0"/>
        <w:ind w:left="568" w:hanging="284"/>
        <w:textAlignment w:val="baseline"/>
        <w:rPr>
          <w:ins w:id="147" w:author="Thomas Chapman" w:date="2024-01-02T07:33:00Z"/>
          <w:rFonts w:eastAsia="等线"/>
        </w:rPr>
      </w:pPr>
      <w:ins w:id="148" w:author="Thomas Chapman" w:date="2024-01-02T07:33:00Z">
        <w:r w:rsidRPr="009C0461">
          <w:rPr>
            <w:rFonts w:eastAsia="等线"/>
          </w:rPr>
          <w:t>N</w:t>
        </w:r>
        <w:r w:rsidRPr="009C0461">
          <w:rPr>
            <w:rFonts w:eastAsia="等线"/>
          </w:rPr>
          <w:tab/>
          <w:t>is the noise energy in a bandwidth corresponding to the transmission bandwidth over the duration of a slot.</w:t>
        </w:r>
      </w:ins>
    </w:p>
    <w:p w:rsidR="009C0461" w:rsidRPr="009C0461" w:rsidRDefault="009C0461" w:rsidP="009C0461">
      <w:pPr>
        <w:keepNext/>
        <w:keepLines/>
        <w:spacing w:before="120"/>
        <w:ind w:left="1134" w:hanging="1134"/>
        <w:outlineLvl w:val="2"/>
        <w:rPr>
          <w:ins w:id="149" w:author="Thomas Chapman" w:date="2024-01-02T07:33:00Z"/>
          <w:rFonts w:ascii="Arial" w:eastAsia="等线" w:hAnsi="Arial"/>
          <w:sz w:val="28"/>
          <w:lang w:eastAsia="zh-CN"/>
        </w:rPr>
      </w:pPr>
      <w:bookmarkStart w:id="150" w:name="_Toc73963096"/>
      <w:bookmarkStart w:id="151" w:name="_Toc75260273"/>
      <w:bookmarkStart w:id="152" w:name="_Toc75275815"/>
      <w:bookmarkStart w:id="153" w:name="_Toc75276326"/>
      <w:bookmarkStart w:id="154" w:name="_Toc76541825"/>
      <w:bookmarkStart w:id="155" w:name="_Toc82437594"/>
      <w:bookmarkStart w:id="156" w:name="_Toc89944960"/>
      <w:bookmarkStart w:id="157" w:name="_Toc98753978"/>
      <w:bookmarkStart w:id="158" w:name="_Toc106180964"/>
      <w:bookmarkStart w:id="159" w:name="_Toc114151009"/>
      <w:bookmarkStart w:id="160" w:name="_Toc124151412"/>
      <w:bookmarkStart w:id="161" w:name="_Toc124151932"/>
      <w:bookmarkStart w:id="162" w:name="_Toc124152452"/>
      <w:bookmarkStart w:id="163" w:name="_Toc130396984"/>
      <w:bookmarkStart w:id="164" w:name="_Toc130397504"/>
      <w:bookmarkStart w:id="165" w:name="_Toc137558608"/>
      <w:bookmarkStart w:id="166" w:name="_Toc138862433"/>
      <w:bookmarkStart w:id="167" w:name="_Toc145532490"/>
      <w:ins w:id="168" w:author="Thomas Chapman" w:date="2024-02-29T11:17:00Z">
        <w:r w:rsidRPr="009C0461">
          <w:rPr>
            <w:rFonts w:ascii="Arial" w:eastAsia="等线" w:hAnsi="Arial"/>
            <w:sz w:val="28"/>
          </w:rPr>
          <w:t>7</w:t>
        </w:r>
      </w:ins>
      <w:ins w:id="169" w:author="Thomas Chapman" w:date="2024-01-02T07:33:00Z">
        <w:r w:rsidRPr="009C0461">
          <w:rPr>
            <w:rFonts w:ascii="Arial" w:eastAsia="等线" w:hAnsi="Arial"/>
            <w:sz w:val="28"/>
          </w:rPr>
          <w:t>.</w:t>
        </w:r>
      </w:ins>
      <w:ins w:id="170" w:author="Thomas Chapman" w:date="2024-01-02T07:41:00Z">
        <w:r w:rsidRPr="009C0461">
          <w:rPr>
            <w:rFonts w:ascii="Arial" w:eastAsia="等线" w:hAnsi="Arial"/>
            <w:sz w:val="28"/>
          </w:rPr>
          <w:t>1</w:t>
        </w:r>
      </w:ins>
      <w:ins w:id="171" w:author="Thomas Chapman" w:date="2024-01-02T07:33:00Z">
        <w:r w:rsidRPr="009C0461">
          <w:rPr>
            <w:rFonts w:ascii="Arial" w:eastAsia="等线" w:hAnsi="Arial"/>
            <w:sz w:val="28"/>
          </w:rPr>
          <w:t>.2</w:t>
        </w:r>
        <w:r w:rsidRPr="009C0461">
          <w:rPr>
            <w:rFonts w:ascii="Arial" w:eastAsia="等线" w:hAnsi="Arial"/>
            <w:sz w:val="28"/>
          </w:rPr>
          <w:tab/>
          <w:t>Demodulation performance requirements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ins>
    </w:p>
    <w:p w:rsidR="009C0461" w:rsidRPr="009C0461" w:rsidRDefault="009C0461" w:rsidP="009C0461">
      <w:pPr>
        <w:keepNext/>
        <w:keepLines/>
        <w:spacing w:before="120"/>
        <w:ind w:left="1418" w:hanging="1418"/>
        <w:outlineLvl w:val="3"/>
        <w:rPr>
          <w:ins w:id="172" w:author="Thomas Chapman" w:date="2024-01-02T07:33:00Z"/>
          <w:rFonts w:ascii="Arial" w:eastAsia="等线" w:hAnsi="Arial"/>
          <w:sz w:val="24"/>
        </w:rPr>
      </w:pPr>
      <w:bookmarkStart w:id="173" w:name="_Toc73963097"/>
      <w:bookmarkStart w:id="174" w:name="_Toc75260274"/>
      <w:bookmarkStart w:id="175" w:name="_Toc75275816"/>
      <w:bookmarkStart w:id="176" w:name="_Toc75276327"/>
      <w:bookmarkStart w:id="177" w:name="_Toc76541826"/>
      <w:bookmarkStart w:id="178" w:name="_Toc82437595"/>
      <w:bookmarkStart w:id="179" w:name="_Toc89944961"/>
      <w:bookmarkStart w:id="180" w:name="_Toc98753979"/>
      <w:bookmarkStart w:id="181" w:name="_Toc106180965"/>
      <w:bookmarkStart w:id="182" w:name="_Toc114151010"/>
      <w:bookmarkStart w:id="183" w:name="_Toc124151413"/>
      <w:bookmarkStart w:id="184" w:name="_Toc124151933"/>
      <w:bookmarkStart w:id="185" w:name="_Toc124152453"/>
      <w:bookmarkStart w:id="186" w:name="_Toc130396985"/>
      <w:bookmarkStart w:id="187" w:name="_Toc130397505"/>
      <w:bookmarkStart w:id="188" w:name="_Toc137558609"/>
      <w:bookmarkStart w:id="189" w:name="_Toc138862434"/>
      <w:bookmarkStart w:id="190" w:name="_Toc145532491"/>
      <w:ins w:id="191" w:author="Thomas Chapman" w:date="2024-02-29T11:17:00Z">
        <w:r w:rsidRPr="009C0461">
          <w:rPr>
            <w:rFonts w:ascii="Arial" w:eastAsia="等线" w:hAnsi="Arial"/>
            <w:sz w:val="24"/>
          </w:rPr>
          <w:t>7</w:t>
        </w:r>
      </w:ins>
      <w:ins w:id="192" w:author="Thomas Chapman" w:date="2024-01-02T07:33:00Z">
        <w:r w:rsidRPr="009C0461">
          <w:rPr>
            <w:rFonts w:ascii="Arial" w:eastAsia="等线" w:hAnsi="Arial"/>
            <w:sz w:val="24"/>
          </w:rPr>
          <w:t>.</w:t>
        </w:r>
      </w:ins>
      <w:ins w:id="193" w:author="Thomas Chapman" w:date="2024-01-02T07:42:00Z">
        <w:r w:rsidRPr="009C0461">
          <w:rPr>
            <w:rFonts w:ascii="Arial" w:eastAsia="等线" w:hAnsi="Arial"/>
            <w:sz w:val="24"/>
          </w:rPr>
          <w:t>1</w:t>
        </w:r>
      </w:ins>
      <w:ins w:id="194" w:author="Thomas Chapman" w:date="2024-01-02T07:33:00Z">
        <w:r w:rsidRPr="009C0461">
          <w:rPr>
            <w:rFonts w:ascii="Arial" w:eastAsia="等线" w:hAnsi="Arial"/>
            <w:sz w:val="24"/>
          </w:rPr>
          <w:t>.2.1</w:t>
        </w:r>
        <w:r w:rsidRPr="009C0461">
          <w:rPr>
            <w:rFonts w:ascii="Arial" w:eastAsia="等线" w:hAnsi="Arial"/>
            <w:sz w:val="24"/>
          </w:rPr>
          <w:tab/>
          <w:t>General</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ins>
    </w:p>
    <w:p w:rsidR="009C0461" w:rsidRPr="009C0461" w:rsidRDefault="009C0461" w:rsidP="009C0461">
      <w:pPr>
        <w:keepNext/>
        <w:keepLines/>
        <w:spacing w:before="120"/>
        <w:ind w:left="1418" w:hanging="1418"/>
        <w:outlineLvl w:val="3"/>
        <w:rPr>
          <w:ins w:id="195" w:author="Thomas Chapman" w:date="2024-01-02T07:33:00Z"/>
          <w:rFonts w:ascii="Arial" w:eastAsia="等线" w:hAnsi="Arial"/>
          <w:sz w:val="24"/>
        </w:rPr>
      </w:pPr>
      <w:bookmarkStart w:id="196" w:name="_Toc73963098"/>
      <w:bookmarkStart w:id="197" w:name="_Toc75260275"/>
      <w:bookmarkStart w:id="198" w:name="_Toc75275817"/>
      <w:bookmarkStart w:id="199" w:name="_Toc75276328"/>
      <w:bookmarkStart w:id="200" w:name="_Toc76541827"/>
      <w:bookmarkStart w:id="201" w:name="_Toc82437597"/>
      <w:bookmarkStart w:id="202" w:name="_Toc89944963"/>
      <w:bookmarkStart w:id="203" w:name="_Toc98753981"/>
      <w:bookmarkStart w:id="204" w:name="_Toc106180967"/>
      <w:bookmarkStart w:id="205" w:name="_Toc114151012"/>
      <w:bookmarkStart w:id="206" w:name="_Toc124151415"/>
      <w:bookmarkStart w:id="207" w:name="_Toc124151935"/>
      <w:bookmarkStart w:id="208" w:name="_Toc124152455"/>
      <w:bookmarkStart w:id="209" w:name="_Toc130396987"/>
      <w:bookmarkStart w:id="210" w:name="_Toc130397507"/>
      <w:bookmarkStart w:id="211" w:name="_Toc137558611"/>
      <w:bookmarkStart w:id="212" w:name="_Toc138862436"/>
      <w:bookmarkStart w:id="213" w:name="_Toc145532493"/>
      <w:ins w:id="214" w:author="Thomas Chapman" w:date="2024-02-29T11:17:00Z">
        <w:r w:rsidRPr="009C0461">
          <w:rPr>
            <w:rFonts w:ascii="Arial" w:eastAsia="等线" w:hAnsi="Arial"/>
            <w:sz w:val="24"/>
          </w:rPr>
          <w:t>7</w:t>
        </w:r>
      </w:ins>
      <w:ins w:id="215" w:author="Thomas Chapman" w:date="2024-01-02T07:33:00Z">
        <w:r w:rsidRPr="009C0461">
          <w:rPr>
            <w:rFonts w:ascii="Arial" w:eastAsia="等线" w:hAnsi="Arial"/>
            <w:sz w:val="24"/>
          </w:rPr>
          <w:t>.</w:t>
        </w:r>
      </w:ins>
      <w:ins w:id="216" w:author="Thomas Chapman" w:date="2024-01-02T07:42:00Z">
        <w:r w:rsidRPr="009C0461">
          <w:rPr>
            <w:rFonts w:ascii="Arial" w:eastAsia="等线" w:hAnsi="Arial"/>
            <w:sz w:val="24"/>
          </w:rPr>
          <w:t>1</w:t>
        </w:r>
      </w:ins>
      <w:ins w:id="217" w:author="Thomas Chapman" w:date="2024-01-02T07:33:00Z">
        <w:r w:rsidRPr="009C0461">
          <w:rPr>
            <w:rFonts w:ascii="Arial" w:eastAsia="等线" w:hAnsi="Arial"/>
            <w:sz w:val="24"/>
          </w:rPr>
          <w:t>.2.2</w:t>
        </w:r>
        <w:r w:rsidRPr="009C0461">
          <w:rPr>
            <w:rFonts w:ascii="Arial" w:eastAsia="等线" w:hAnsi="Arial"/>
            <w:sz w:val="24"/>
          </w:rPr>
          <w:tab/>
          <w:t>Performance requirements for PDSCH</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ins>
    </w:p>
    <w:p w:rsidR="009C0461" w:rsidRPr="009C0461" w:rsidRDefault="009C0461" w:rsidP="009C0461">
      <w:pPr>
        <w:keepNext/>
        <w:keepLines/>
        <w:spacing w:before="120"/>
        <w:ind w:left="1701" w:hanging="1701"/>
        <w:outlineLvl w:val="4"/>
        <w:rPr>
          <w:ins w:id="218" w:author="Thomas Chapman" w:date="2024-01-02T07:33:00Z"/>
          <w:rFonts w:ascii="Arial" w:eastAsia="等线" w:hAnsi="Arial"/>
          <w:sz w:val="22"/>
          <w:lang w:eastAsia="en-GB"/>
        </w:rPr>
      </w:pPr>
      <w:bookmarkStart w:id="219" w:name="_Toc73963099"/>
      <w:bookmarkStart w:id="220" w:name="_Toc75260276"/>
      <w:bookmarkStart w:id="221" w:name="_Toc75275818"/>
      <w:bookmarkStart w:id="222" w:name="_Toc75276329"/>
      <w:bookmarkStart w:id="223" w:name="_Toc76541828"/>
      <w:bookmarkStart w:id="224" w:name="_Toc82437598"/>
      <w:bookmarkStart w:id="225" w:name="_Toc89944964"/>
      <w:bookmarkStart w:id="226" w:name="_Toc98753982"/>
      <w:bookmarkStart w:id="227" w:name="_Toc106180968"/>
      <w:bookmarkStart w:id="228" w:name="_Toc114151013"/>
      <w:bookmarkStart w:id="229" w:name="_Toc124151416"/>
      <w:bookmarkStart w:id="230" w:name="_Toc124151936"/>
      <w:bookmarkStart w:id="231" w:name="_Toc124152456"/>
      <w:bookmarkStart w:id="232" w:name="_Toc130396988"/>
      <w:bookmarkStart w:id="233" w:name="_Toc130397508"/>
      <w:bookmarkStart w:id="234" w:name="_Toc137558612"/>
      <w:bookmarkStart w:id="235" w:name="_Toc138862437"/>
      <w:bookmarkStart w:id="236" w:name="_Toc145532494"/>
      <w:ins w:id="237" w:author="Thomas Chapman" w:date="2024-02-29T11:17:00Z">
        <w:r w:rsidRPr="009C0461">
          <w:rPr>
            <w:rFonts w:ascii="Arial" w:eastAsia="等线" w:hAnsi="Arial"/>
            <w:sz w:val="22"/>
            <w:lang w:eastAsia="en-GB"/>
          </w:rPr>
          <w:t>7</w:t>
        </w:r>
      </w:ins>
      <w:ins w:id="238" w:author="Thomas Chapman" w:date="2024-01-02T07:33:00Z">
        <w:r w:rsidRPr="009C0461">
          <w:rPr>
            <w:rFonts w:ascii="Arial" w:eastAsia="等线" w:hAnsi="Arial"/>
            <w:sz w:val="22"/>
            <w:lang w:eastAsia="en-GB"/>
          </w:rPr>
          <w:t>.</w:t>
        </w:r>
      </w:ins>
      <w:ins w:id="239" w:author="Thomas Chapman" w:date="2024-01-02T07:42:00Z">
        <w:r w:rsidRPr="009C0461">
          <w:rPr>
            <w:rFonts w:ascii="Arial" w:eastAsia="等线" w:hAnsi="Arial"/>
            <w:sz w:val="22"/>
            <w:lang w:eastAsia="en-GB"/>
          </w:rPr>
          <w:t>1</w:t>
        </w:r>
      </w:ins>
      <w:ins w:id="240" w:author="Thomas Chapman" w:date="2024-01-02T07:33:00Z">
        <w:r w:rsidRPr="009C0461">
          <w:rPr>
            <w:rFonts w:ascii="Arial" w:eastAsia="等线" w:hAnsi="Arial"/>
            <w:sz w:val="22"/>
            <w:lang w:eastAsia="en-GB"/>
          </w:rPr>
          <w:t>.2.2.1</w:t>
        </w:r>
        <w:r w:rsidRPr="009C0461">
          <w:rPr>
            <w:rFonts w:ascii="Arial" w:eastAsia="等线" w:hAnsi="Arial"/>
            <w:sz w:val="22"/>
            <w:lang w:eastAsia="en-GB"/>
          </w:rPr>
          <w:tab/>
          <w:t>Definition and applicability</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ins>
    </w:p>
    <w:p w:rsidR="009C0461" w:rsidRPr="009C0461" w:rsidRDefault="009C0461" w:rsidP="009C0461">
      <w:pPr>
        <w:overflowPunct w:val="0"/>
        <w:autoSpaceDE w:val="0"/>
        <w:autoSpaceDN w:val="0"/>
        <w:adjustRightInd w:val="0"/>
        <w:textAlignment w:val="baseline"/>
        <w:rPr>
          <w:ins w:id="241" w:author="Thomas Chapman" w:date="2024-01-02T07:33:00Z"/>
          <w:rFonts w:eastAsia="等线"/>
        </w:rPr>
      </w:pPr>
      <w:ins w:id="242" w:author="Thomas Chapman" w:date="2024-01-02T07:33:00Z">
        <w:r w:rsidRPr="009C0461">
          <w:rPr>
            <w:rFonts w:eastAsia="等线"/>
          </w:rPr>
          <w:t xml:space="preserve">The performance requirement of PDSCH is determined by </w:t>
        </w:r>
      </w:ins>
      <w:ins w:id="243" w:author="Thomas Chapman" w:date="2024-01-02T07:38:00Z">
        <w:r w:rsidRPr="009C0461">
          <w:rPr>
            <w:rFonts w:eastAsia="等线"/>
          </w:rPr>
          <w:t xml:space="preserve">two means; </w:t>
        </w:r>
      </w:ins>
      <w:ins w:id="244" w:author="Thomas Chapman" w:date="2024-01-02T07:33:00Z">
        <w:r w:rsidRPr="009C0461">
          <w:rPr>
            <w:rFonts w:eastAsia="等线"/>
          </w:rPr>
          <w:t>a minimum required throughput for a given SNR</w:t>
        </w:r>
      </w:ins>
      <w:ins w:id="245" w:author="Thomas Chapman" w:date="2024-01-02T07:38:00Z">
        <w:r w:rsidRPr="009C0461">
          <w:rPr>
            <w:rFonts w:eastAsia="等线"/>
          </w:rPr>
          <w:t xml:space="preserve"> and a minimum SNR at which 1% BLER for the first transmission is achieved</w:t>
        </w:r>
      </w:ins>
      <w:ins w:id="246" w:author="Thomas Chapman" w:date="2024-01-02T07:33:00Z">
        <w:r w:rsidRPr="009C0461">
          <w:rPr>
            <w:rFonts w:eastAsia="等线"/>
          </w:rPr>
          <w:t xml:space="preserve">. The required throughput is expressed as a fraction of maximum throughput for the FRCs listed in annex </w:t>
        </w:r>
      </w:ins>
      <w:ins w:id="247" w:author="Thomas Chapman" w:date="2024-02-19T16:36:00Z">
        <w:r w:rsidRPr="009C0461">
          <w:rPr>
            <w:rFonts w:eastAsia="等线"/>
          </w:rPr>
          <w:t>F</w:t>
        </w:r>
      </w:ins>
      <w:ins w:id="248" w:author="Thomas Chapman" w:date="2024-01-02T07:33:00Z">
        <w:r w:rsidRPr="009C0461">
          <w:rPr>
            <w:rFonts w:eastAsia="等线"/>
          </w:rPr>
          <w:t xml:space="preserve">. The </w:t>
        </w:r>
      </w:ins>
      <w:ins w:id="249" w:author="Thomas Chapman" w:date="2024-01-02T07:38:00Z">
        <w:r w:rsidRPr="009C0461">
          <w:rPr>
            <w:rFonts w:eastAsia="等线"/>
          </w:rPr>
          <w:t xml:space="preserve">throughput </w:t>
        </w:r>
      </w:ins>
      <w:ins w:id="250" w:author="Thomas Chapman" w:date="2024-01-02T07:33:00Z">
        <w:r w:rsidRPr="009C0461">
          <w:rPr>
            <w:rFonts w:eastAsia="等线"/>
          </w:rPr>
          <w:t>performance requirements assume HARQ re-transmissions</w:t>
        </w:r>
      </w:ins>
      <w:ins w:id="251" w:author="Thomas Chapman" w:date="2024-01-02T07:38:00Z">
        <w:r w:rsidRPr="009C0461">
          <w:rPr>
            <w:rFonts w:eastAsia="等线"/>
          </w:rPr>
          <w:t>, whereas the first transmission BLER</w:t>
        </w:r>
      </w:ins>
      <w:ins w:id="252" w:author="Thomas Chapman" w:date="2024-01-02T07:39:00Z">
        <w:r w:rsidRPr="009C0461">
          <w:rPr>
            <w:rFonts w:eastAsia="等线"/>
          </w:rPr>
          <w:t xml:space="preserve"> requirements do not consider HARQ</w:t>
        </w:r>
      </w:ins>
      <w:ins w:id="253" w:author="Thomas Chapman" w:date="2024-01-02T07:33:00Z">
        <w:r w:rsidRPr="009C0461">
          <w:rPr>
            <w:rFonts w:eastAsia="等线"/>
          </w:rPr>
          <w:t xml:space="preserve">. </w:t>
        </w:r>
      </w:ins>
    </w:p>
    <w:p w:rsidR="009C0461" w:rsidRPr="009C0461" w:rsidRDefault="009C0461" w:rsidP="009C0461">
      <w:pPr>
        <w:keepNext/>
        <w:keepLines/>
        <w:overflowPunct w:val="0"/>
        <w:autoSpaceDE w:val="0"/>
        <w:autoSpaceDN w:val="0"/>
        <w:adjustRightInd w:val="0"/>
        <w:spacing w:before="120"/>
        <w:ind w:left="1701" w:hanging="1701"/>
        <w:textAlignment w:val="baseline"/>
        <w:outlineLvl w:val="4"/>
        <w:rPr>
          <w:ins w:id="254" w:author="Thomas Chapman" w:date="2024-01-02T07:33:00Z"/>
          <w:rFonts w:ascii="Arial" w:eastAsia="等线" w:hAnsi="Arial"/>
          <w:sz w:val="22"/>
          <w:lang w:eastAsia="en-GB"/>
        </w:rPr>
      </w:pPr>
      <w:bookmarkStart w:id="255" w:name="_Toc73963100"/>
      <w:bookmarkStart w:id="256" w:name="_Toc75260277"/>
      <w:bookmarkStart w:id="257" w:name="_Toc75275819"/>
      <w:bookmarkStart w:id="258" w:name="_Toc75276330"/>
      <w:bookmarkStart w:id="259" w:name="_Toc76541829"/>
      <w:bookmarkStart w:id="260" w:name="_Toc82437599"/>
      <w:bookmarkStart w:id="261" w:name="_Toc89944965"/>
      <w:bookmarkStart w:id="262" w:name="_Toc98753983"/>
      <w:bookmarkStart w:id="263" w:name="_Toc106180969"/>
      <w:bookmarkStart w:id="264" w:name="_Toc114151014"/>
      <w:bookmarkStart w:id="265" w:name="_Toc124151417"/>
      <w:bookmarkStart w:id="266" w:name="_Toc124151937"/>
      <w:bookmarkStart w:id="267" w:name="_Toc124152457"/>
      <w:bookmarkStart w:id="268" w:name="_Toc130396989"/>
      <w:bookmarkStart w:id="269" w:name="_Toc130397509"/>
      <w:bookmarkStart w:id="270" w:name="_Toc137558613"/>
      <w:bookmarkStart w:id="271" w:name="_Toc138862438"/>
      <w:bookmarkStart w:id="272" w:name="_Toc145532495"/>
      <w:ins w:id="273" w:author="Thomas Chapman" w:date="2024-02-29T11:17:00Z">
        <w:r w:rsidRPr="009C0461">
          <w:rPr>
            <w:rFonts w:ascii="Arial" w:eastAsia="等线" w:hAnsi="Arial"/>
            <w:sz w:val="22"/>
            <w:lang w:eastAsia="en-GB"/>
          </w:rPr>
          <w:t>7</w:t>
        </w:r>
      </w:ins>
      <w:ins w:id="274" w:author="Thomas Chapman" w:date="2024-01-02T07:33:00Z">
        <w:r w:rsidRPr="009C0461">
          <w:rPr>
            <w:rFonts w:ascii="Arial" w:eastAsia="等线" w:hAnsi="Arial"/>
            <w:sz w:val="22"/>
            <w:lang w:eastAsia="en-GB"/>
          </w:rPr>
          <w:t>.</w:t>
        </w:r>
      </w:ins>
      <w:ins w:id="275" w:author="Thomas Chapman" w:date="2024-01-02T07:42:00Z">
        <w:r w:rsidRPr="009C0461">
          <w:rPr>
            <w:rFonts w:ascii="Arial" w:eastAsia="等线" w:hAnsi="Arial"/>
            <w:sz w:val="22"/>
            <w:lang w:eastAsia="en-GB"/>
          </w:rPr>
          <w:t>1</w:t>
        </w:r>
      </w:ins>
      <w:ins w:id="276" w:author="Thomas Chapman" w:date="2024-01-02T07:33:00Z">
        <w:r w:rsidRPr="009C0461">
          <w:rPr>
            <w:rFonts w:ascii="Arial" w:eastAsia="等线" w:hAnsi="Arial"/>
            <w:sz w:val="22"/>
            <w:lang w:eastAsia="en-GB"/>
          </w:rPr>
          <w:t>.2.2.2</w:t>
        </w:r>
        <w:r w:rsidRPr="009C0461">
          <w:rPr>
            <w:rFonts w:ascii="Arial" w:eastAsia="等线" w:hAnsi="Arial"/>
            <w:sz w:val="22"/>
            <w:lang w:eastAsia="en-GB"/>
          </w:rPr>
          <w:tab/>
          <w:t>Minimum requirement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ins>
    </w:p>
    <w:p w:rsidR="009C0461" w:rsidRPr="009C0461" w:rsidRDefault="009C0461" w:rsidP="009C0461">
      <w:pPr>
        <w:overflowPunct w:val="0"/>
        <w:autoSpaceDE w:val="0"/>
        <w:autoSpaceDN w:val="0"/>
        <w:adjustRightInd w:val="0"/>
        <w:textAlignment w:val="baseline"/>
        <w:rPr>
          <w:ins w:id="277" w:author="Thomas Chapman" w:date="2024-01-02T07:33:00Z"/>
          <w:rFonts w:eastAsia="等线"/>
        </w:rPr>
      </w:pPr>
      <w:ins w:id="278" w:author="Thomas Chapman" w:date="2024-01-02T07:33:00Z">
        <w:r w:rsidRPr="009C0461">
          <w:rPr>
            <w:rFonts w:eastAsia="等线"/>
          </w:rPr>
          <w:t>The minimum requirement is in TS 38.1</w:t>
        </w:r>
      </w:ins>
      <w:ins w:id="279" w:author="Thomas Chapman" w:date="2024-01-02T07:39:00Z">
        <w:r w:rsidRPr="009C0461">
          <w:rPr>
            <w:rFonts w:eastAsia="等线"/>
          </w:rPr>
          <w:t>06</w:t>
        </w:r>
      </w:ins>
      <w:ins w:id="280" w:author="Thomas Chapman" w:date="2024-01-02T07:33:00Z">
        <w:r w:rsidRPr="009C0461">
          <w:rPr>
            <w:rFonts w:eastAsia="等线"/>
          </w:rPr>
          <w:t> [</w:t>
        </w:r>
      </w:ins>
      <w:ins w:id="281" w:author="Thomas Chapman" w:date="2024-02-19T16:36:00Z">
        <w:r w:rsidRPr="009C0461">
          <w:rPr>
            <w:rFonts w:eastAsia="等线"/>
          </w:rPr>
          <w:t>2</w:t>
        </w:r>
      </w:ins>
      <w:ins w:id="282" w:author="Thomas Chapman" w:date="2024-01-02T07:33:00Z">
        <w:r w:rsidRPr="009C0461">
          <w:rPr>
            <w:rFonts w:eastAsia="等线"/>
          </w:rPr>
          <w:t>] clause </w:t>
        </w:r>
      </w:ins>
      <w:ins w:id="283" w:author="Thomas Chapman" w:date="2024-01-02T07:40:00Z">
        <w:r w:rsidRPr="009C0461">
          <w:rPr>
            <w:rFonts w:eastAsia="等线"/>
          </w:rPr>
          <w:t>8.3.1</w:t>
        </w:r>
      </w:ins>
      <w:ins w:id="284" w:author="Thomas Chapman" w:date="2024-01-02T07:33:00Z">
        <w:r w:rsidRPr="009C0461">
          <w:rPr>
            <w:rFonts w:eastAsia="等线"/>
          </w:rPr>
          <w:t>.</w:t>
        </w:r>
      </w:ins>
    </w:p>
    <w:p w:rsidR="009C0461" w:rsidRPr="009C0461" w:rsidRDefault="009C0461" w:rsidP="009C0461">
      <w:pPr>
        <w:keepNext/>
        <w:keepLines/>
        <w:overflowPunct w:val="0"/>
        <w:autoSpaceDE w:val="0"/>
        <w:autoSpaceDN w:val="0"/>
        <w:adjustRightInd w:val="0"/>
        <w:spacing w:before="120"/>
        <w:ind w:left="1701" w:hanging="1701"/>
        <w:textAlignment w:val="baseline"/>
        <w:outlineLvl w:val="4"/>
        <w:rPr>
          <w:ins w:id="285" w:author="Thomas Chapman" w:date="2024-01-02T07:33:00Z"/>
          <w:rFonts w:ascii="Arial" w:eastAsia="等线" w:hAnsi="Arial"/>
          <w:sz w:val="22"/>
          <w:lang w:eastAsia="en-GB"/>
        </w:rPr>
      </w:pPr>
      <w:bookmarkStart w:id="286" w:name="_Toc73963101"/>
      <w:bookmarkStart w:id="287" w:name="_Toc75260278"/>
      <w:bookmarkStart w:id="288" w:name="_Toc75275820"/>
      <w:bookmarkStart w:id="289" w:name="_Toc75276331"/>
      <w:bookmarkStart w:id="290" w:name="_Toc76541830"/>
      <w:bookmarkStart w:id="291" w:name="_Toc82437600"/>
      <w:bookmarkStart w:id="292" w:name="_Toc89944966"/>
      <w:bookmarkStart w:id="293" w:name="_Toc98753984"/>
      <w:bookmarkStart w:id="294" w:name="_Toc106180970"/>
      <w:bookmarkStart w:id="295" w:name="_Toc114151015"/>
      <w:bookmarkStart w:id="296" w:name="_Toc124151418"/>
      <w:bookmarkStart w:id="297" w:name="_Toc124151938"/>
      <w:bookmarkStart w:id="298" w:name="_Toc124152458"/>
      <w:bookmarkStart w:id="299" w:name="_Toc130396990"/>
      <w:bookmarkStart w:id="300" w:name="_Toc130397510"/>
      <w:bookmarkStart w:id="301" w:name="_Toc137558614"/>
      <w:bookmarkStart w:id="302" w:name="_Toc138862439"/>
      <w:bookmarkStart w:id="303" w:name="_Toc145532496"/>
      <w:ins w:id="304" w:author="Thomas Chapman" w:date="2024-02-29T11:17:00Z">
        <w:r w:rsidRPr="009C0461">
          <w:rPr>
            <w:rFonts w:ascii="Arial" w:eastAsia="等线" w:hAnsi="Arial"/>
            <w:sz w:val="22"/>
            <w:lang w:eastAsia="en-GB"/>
          </w:rPr>
          <w:t>7</w:t>
        </w:r>
      </w:ins>
      <w:ins w:id="305" w:author="Thomas Chapman" w:date="2024-01-02T07:33:00Z">
        <w:r w:rsidRPr="009C0461">
          <w:rPr>
            <w:rFonts w:ascii="Arial" w:eastAsia="等线" w:hAnsi="Arial"/>
            <w:sz w:val="22"/>
            <w:lang w:eastAsia="en-GB"/>
          </w:rPr>
          <w:t>.</w:t>
        </w:r>
      </w:ins>
      <w:ins w:id="306" w:author="Thomas Chapman" w:date="2024-01-02T07:42:00Z">
        <w:r w:rsidRPr="009C0461">
          <w:rPr>
            <w:rFonts w:ascii="Arial" w:eastAsia="等线" w:hAnsi="Arial"/>
            <w:sz w:val="22"/>
            <w:lang w:eastAsia="en-GB"/>
          </w:rPr>
          <w:t>1</w:t>
        </w:r>
      </w:ins>
      <w:ins w:id="307" w:author="Thomas Chapman" w:date="2024-01-02T07:33:00Z">
        <w:r w:rsidRPr="009C0461">
          <w:rPr>
            <w:rFonts w:ascii="Arial" w:eastAsia="等线" w:hAnsi="Arial"/>
            <w:sz w:val="22"/>
            <w:lang w:eastAsia="en-GB"/>
          </w:rPr>
          <w:t>.2.2.3</w:t>
        </w:r>
        <w:r w:rsidRPr="009C0461">
          <w:rPr>
            <w:rFonts w:ascii="Arial" w:eastAsia="等线" w:hAnsi="Arial"/>
            <w:sz w:val="22"/>
            <w:lang w:eastAsia="en-GB"/>
          </w:rPr>
          <w:tab/>
          <w:t>Test purpose</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ins>
    </w:p>
    <w:p w:rsidR="009C0461" w:rsidRPr="009C0461" w:rsidRDefault="009C0461" w:rsidP="009C0461">
      <w:pPr>
        <w:overflowPunct w:val="0"/>
        <w:autoSpaceDE w:val="0"/>
        <w:autoSpaceDN w:val="0"/>
        <w:adjustRightInd w:val="0"/>
        <w:textAlignment w:val="baseline"/>
        <w:rPr>
          <w:ins w:id="308" w:author="Thomas Chapman" w:date="2024-01-02T07:33:00Z"/>
          <w:rFonts w:eastAsia="等线"/>
        </w:rPr>
      </w:pPr>
      <w:ins w:id="309" w:author="Thomas Chapman" w:date="2024-01-02T07:33:00Z">
        <w:r w:rsidRPr="009C0461">
          <w:rPr>
            <w:rFonts w:eastAsia="等线"/>
          </w:rPr>
          <w:t>The test shall verify the receiver</w:t>
        </w:r>
      </w:ins>
      <w:ins w:id="310" w:author="Thomas Chapman" w:date="2024-01-02T07:40:00Z">
        <w:r w:rsidRPr="009C0461">
          <w:rPr>
            <w:rFonts w:eastAsia="等线"/>
          </w:rPr>
          <w:t>’</w:t>
        </w:r>
      </w:ins>
      <w:ins w:id="311" w:author="Thomas Chapman" w:date="2024-01-02T07:33:00Z">
        <w:r w:rsidRPr="009C0461">
          <w:rPr>
            <w:rFonts w:eastAsia="等线"/>
          </w:rPr>
          <w:t xml:space="preserve">s ability to achieve throughput </w:t>
        </w:r>
      </w:ins>
      <w:ins w:id="312" w:author="Thomas Chapman" w:date="2024-01-02T07:40:00Z">
        <w:r w:rsidRPr="009C0461">
          <w:rPr>
            <w:rFonts w:eastAsia="等线"/>
          </w:rPr>
          <w:t xml:space="preserve"> and 1</w:t>
        </w:r>
        <w:r w:rsidRPr="009C0461">
          <w:rPr>
            <w:rFonts w:eastAsia="等线"/>
            <w:vertAlign w:val="superscript"/>
          </w:rPr>
          <w:t>st</w:t>
        </w:r>
        <w:r w:rsidRPr="009C0461">
          <w:rPr>
            <w:rFonts w:eastAsia="等线"/>
          </w:rPr>
          <w:t xml:space="preserve"> transmission BLER </w:t>
        </w:r>
      </w:ins>
      <w:ins w:id="313" w:author="Thomas Chapman" w:date="2024-01-02T07:33:00Z">
        <w:r w:rsidRPr="009C0461">
          <w:rPr>
            <w:rFonts w:eastAsia="等线"/>
          </w:rPr>
          <w:t>under multipath fading propagation conditions for a given SNR.</w:t>
        </w:r>
      </w:ins>
    </w:p>
    <w:p w:rsidR="009C0461" w:rsidRPr="009C0461" w:rsidRDefault="009C0461" w:rsidP="009C0461">
      <w:pPr>
        <w:keepNext/>
        <w:keepLines/>
        <w:overflowPunct w:val="0"/>
        <w:autoSpaceDE w:val="0"/>
        <w:autoSpaceDN w:val="0"/>
        <w:adjustRightInd w:val="0"/>
        <w:spacing w:before="120"/>
        <w:ind w:left="1701" w:hanging="1701"/>
        <w:textAlignment w:val="baseline"/>
        <w:outlineLvl w:val="4"/>
        <w:rPr>
          <w:ins w:id="314" w:author="Thomas Chapman" w:date="2024-01-02T07:33:00Z"/>
          <w:rFonts w:ascii="Arial" w:eastAsia="等线" w:hAnsi="Arial"/>
          <w:sz w:val="22"/>
          <w:lang w:eastAsia="en-GB"/>
        </w:rPr>
      </w:pPr>
      <w:bookmarkStart w:id="315" w:name="_Toc73963102"/>
      <w:bookmarkStart w:id="316" w:name="_Toc75260279"/>
      <w:bookmarkStart w:id="317" w:name="_Toc75275821"/>
      <w:bookmarkStart w:id="318" w:name="_Toc75276332"/>
      <w:bookmarkStart w:id="319" w:name="_Toc76541831"/>
      <w:bookmarkStart w:id="320" w:name="_Toc82437601"/>
      <w:bookmarkStart w:id="321" w:name="_Toc89944967"/>
      <w:bookmarkStart w:id="322" w:name="_Toc98753985"/>
      <w:bookmarkStart w:id="323" w:name="_Toc106180971"/>
      <w:bookmarkStart w:id="324" w:name="_Toc114151016"/>
      <w:bookmarkStart w:id="325" w:name="_Toc124151419"/>
      <w:bookmarkStart w:id="326" w:name="_Toc124151939"/>
      <w:bookmarkStart w:id="327" w:name="_Toc124152459"/>
      <w:bookmarkStart w:id="328" w:name="_Toc130396991"/>
      <w:bookmarkStart w:id="329" w:name="_Toc130397511"/>
      <w:bookmarkStart w:id="330" w:name="_Toc137558615"/>
      <w:bookmarkStart w:id="331" w:name="_Toc138862440"/>
      <w:bookmarkStart w:id="332" w:name="_Toc145532497"/>
      <w:ins w:id="333" w:author="Thomas Chapman" w:date="2024-02-29T11:17:00Z">
        <w:r w:rsidRPr="009C0461">
          <w:rPr>
            <w:rFonts w:ascii="Arial" w:eastAsia="等线" w:hAnsi="Arial"/>
            <w:sz w:val="22"/>
            <w:lang w:eastAsia="en-GB"/>
          </w:rPr>
          <w:lastRenderedPageBreak/>
          <w:t>7</w:t>
        </w:r>
      </w:ins>
      <w:ins w:id="334" w:author="Thomas Chapman" w:date="2024-01-02T07:33:00Z">
        <w:r w:rsidRPr="009C0461">
          <w:rPr>
            <w:rFonts w:ascii="Arial" w:eastAsia="等线" w:hAnsi="Arial"/>
            <w:sz w:val="22"/>
            <w:lang w:eastAsia="en-GB"/>
          </w:rPr>
          <w:t>.</w:t>
        </w:r>
      </w:ins>
      <w:ins w:id="335" w:author="Thomas Chapman" w:date="2024-01-02T07:42:00Z">
        <w:r w:rsidRPr="009C0461">
          <w:rPr>
            <w:rFonts w:ascii="Arial" w:eastAsia="等线" w:hAnsi="Arial"/>
            <w:sz w:val="22"/>
            <w:lang w:eastAsia="en-GB"/>
          </w:rPr>
          <w:t>1</w:t>
        </w:r>
      </w:ins>
      <w:ins w:id="336" w:author="Thomas Chapman" w:date="2024-01-02T07:33:00Z">
        <w:r w:rsidRPr="009C0461">
          <w:rPr>
            <w:rFonts w:ascii="Arial" w:eastAsia="等线" w:hAnsi="Arial"/>
            <w:sz w:val="22"/>
            <w:lang w:eastAsia="en-GB"/>
          </w:rPr>
          <w:t>.2.2.4</w:t>
        </w:r>
        <w:r w:rsidRPr="009C0461">
          <w:rPr>
            <w:rFonts w:ascii="Arial" w:eastAsia="等线" w:hAnsi="Arial"/>
            <w:sz w:val="22"/>
            <w:lang w:eastAsia="en-GB"/>
          </w:rPr>
          <w:tab/>
          <w:t>Method of test</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ins>
    </w:p>
    <w:p w:rsidR="009C0461" w:rsidRPr="009C0461" w:rsidRDefault="009C0461" w:rsidP="009C0461">
      <w:pPr>
        <w:keepNext/>
        <w:keepLines/>
        <w:overflowPunct w:val="0"/>
        <w:autoSpaceDE w:val="0"/>
        <w:autoSpaceDN w:val="0"/>
        <w:adjustRightInd w:val="0"/>
        <w:spacing w:before="120"/>
        <w:ind w:left="1985" w:hanging="1985"/>
        <w:textAlignment w:val="baseline"/>
        <w:rPr>
          <w:ins w:id="337" w:author="Thomas Chapman" w:date="2024-01-02T07:33:00Z"/>
          <w:rFonts w:ascii="Arial" w:eastAsia="等线" w:hAnsi="Arial"/>
          <w:lang w:eastAsia="en-GB"/>
        </w:rPr>
      </w:pPr>
      <w:ins w:id="338" w:author="Thomas Chapman" w:date="2024-02-29T11:17:00Z">
        <w:r w:rsidRPr="009C0461">
          <w:rPr>
            <w:rFonts w:ascii="Arial" w:eastAsia="等线" w:hAnsi="Arial"/>
            <w:lang w:eastAsia="en-GB"/>
          </w:rPr>
          <w:t>7</w:t>
        </w:r>
      </w:ins>
      <w:ins w:id="339" w:author="Thomas Chapman" w:date="2024-01-02T07:33:00Z">
        <w:r w:rsidRPr="009C0461">
          <w:rPr>
            <w:rFonts w:ascii="Arial" w:eastAsia="等线" w:hAnsi="Arial"/>
            <w:lang w:eastAsia="en-GB"/>
          </w:rPr>
          <w:t>.</w:t>
        </w:r>
      </w:ins>
      <w:ins w:id="340" w:author="Thomas Chapman" w:date="2024-01-02T07:42:00Z">
        <w:r w:rsidRPr="009C0461">
          <w:rPr>
            <w:rFonts w:ascii="Arial" w:eastAsia="等线" w:hAnsi="Arial"/>
            <w:lang w:eastAsia="en-GB"/>
          </w:rPr>
          <w:t>1</w:t>
        </w:r>
      </w:ins>
      <w:ins w:id="341" w:author="Thomas Chapman" w:date="2024-01-02T07:33:00Z">
        <w:r w:rsidRPr="009C0461">
          <w:rPr>
            <w:rFonts w:ascii="Arial" w:eastAsia="等线" w:hAnsi="Arial"/>
            <w:lang w:eastAsia="en-GB"/>
          </w:rPr>
          <w:t>.2.2.4.1</w:t>
        </w:r>
        <w:r w:rsidRPr="009C0461">
          <w:rPr>
            <w:rFonts w:ascii="Arial" w:eastAsia="等线" w:hAnsi="Arial"/>
            <w:lang w:eastAsia="en-GB"/>
          </w:rPr>
          <w:tab/>
          <w:t>Initial conditions</w:t>
        </w:r>
      </w:ins>
    </w:p>
    <w:p w:rsidR="009C0461" w:rsidRPr="009C0461" w:rsidRDefault="009C0461" w:rsidP="009C0461">
      <w:pPr>
        <w:overflowPunct w:val="0"/>
        <w:autoSpaceDE w:val="0"/>
        <w:autoSpaceDN w:val="0"/>
        <w:adjustRightInd w:val="0"/>
        <w:textAlignment w:val="baseline"/>
        <w:rPr>
          <w:ins w:id="342" w:author="Thomas Chapman" w:date="2024-01-02T07:33:00Z"/>
          <w:rFonts w:eastAsia="等线"/>
        </w:rPr>
      </w:pPr>
      <w:ins w:id="343" w:author="Thomas Chapman" w:date="2024-01-02T07:33:00Z">
        <w:r w:rsidRPr="009C0461">
          <w:rPr>
            <w:rFonts w:eastAsia="等线"/>
          </w:rPr>
          <w:t>Test environment:</w:t>
        </w:r>
        <w:r w:rsidRPr="009C0461">
          <w:rPr>
            <w:rFonts w:eastAsia="等线"/>
          </w:rPr>
          <w:tab/>
          <w:t>Normal, see annex B.2.</w:t>
        </w:r>
      </w:ins>
    </w:p>
    <w:p w:rsidR="009C0461" w:rsidRPr="009C0461" w:rsidRDefault="009C0461" w:rsidP="009C0461">
      <w:pPr>
        <w:overflowPunct w:val="0"/>
        <w:autoSpaceDE w:val="0"/>
        <w:autoSpaceDN w:val="0"/>
        <w:adjustRightInd w:val="0"/>
        <w:textAlignment w:val="baseline"/>
        <w:rPr>
          <w:ins w:id="344" w:author="Thomas Chapman" w:date="2024-01-02T07:33:00Z"/>
          <w:rFonts w:eastAsia="等线"/>
        </w:rPr>
      </w:pPr>
      <w:ins w:id="345" w:author="Thomas Chapman" w:date="2024-01-02T07:33:00Z">
        <w:r w:rsidRPr="009C0461">
          <w:rPr>
            <w:rFonts w:eastAsia="等线"/>
          </w:rPr>
          <w:t>RF channels to be tested for single carrier:</w:t>
        </w:r>
        <w:r w:rsidRPr="009C0461">
          <w:rPr>
            <w:rFonts w:eastAsia="等线"/>
          </w:rPr>
          <w:tab/>
          <w:t>M; see clause 4.9.1.</w:t>
        </w:r>
      </w:ins>
    </w:p>
    <w:p w:rsidR="009C0461" w:rsidRPr="009C0461" w:rsidRDefault="009C0461" w:rsidP="009C0461">
      <w:pPr>
        <w:overflowPunct w:val="0"/>
        <w:autoSpaceDE w:val="0"/>
        <w:autoSpaceDN w:val="0"/>
        <w:adjustRightInd w:val="0"/>
        <w:textAlignment w:val="baseline"/>
        <w:rPr>
          <w:ins w:id="346" w:author="Thomas Chapman" w:date="2024-01-02T07:33:00Z"/>
          <w:rFonts w:eastAsia="等线"/>
        </w:rPr>
      </w:pPr>
      <w:ins w:id="347" w:author="Thomas Chapman" w:date="2024-01-02T07:33:00Z">
        <w:r w:rsidRPr="009C0461">
          <w:rPr>
            <w:rFonts w:eastAsia="等线"/>
          </w:rPr>
          <w:t>RF channels to be tested for carrier aggregation: M</w:t>
        </w:r>
        <w:r w:rsidRPr="009C0461">
          <w:rPr>
            <w:rFonts w:eastAsia="等线"/>
            <w:vertAlign w:val="subscript"/>
          </w:rPr>
          <w:t>BW Channel CA</w:t>
        </w:r>
        <w:r w:rsidRPr="009C0461">
          <w:rPr>
            <w:rFonts w:eastAsia="等线"/>
          </w:rPr>
          <w:t>; see clause 4.9.1.</w:t>
        </w:r>
      </w:ins>
    </w:p>
    <w:p w:rsidR="009C0461" w:rsidRPr="009C0461" w:rsidRDefault="009C0461" w:rsidP="009C0461">
      <w:pPr>
        <w:keepNext/>
        <w:keepLines/>
        <w:overflowPunct w:val="0"/>
        <w:autoSpaceDE w:val="0"/>
        <w:autoSpaceDN w:val="0"/>
        <w:adjustRightInd w:val="0"/>
        <w:spacing w:before="120"/>
        <w:ind w:left="1985" w:hanging="1985"/>
        <w:textAlignment w:val="baseline"/>
        <w:rPr>
          <w:ins w:id="348" w:author="Thomas Chapman" w:date="2024-01-02T07:33:00Z"/>
          <w:rFonts w:ascii="Arial" w:eastAsia="等线" w:hAnsi="Arial"/>
          <w:lang w:eastAsia="en-GB"/>
        </w:rPr>
      </w:pPr>
      <w:ins w:id="349" w:author="Thomas Chapman" w:date="2024-02-29T11:17:00Z">
        <w:r w:rsidRPr="009C0461">
          <w:rPr>
            <w:rFonts w:ascii="Arial" w:eastAsia="等线" w:hAnsi="Arial"/>
            <w:lang w:eastAsia="en-GB"/>
          </w:rPr>
          <w:t>7</w:t>
        </w:r>
      </w:ins>
      <w:ins w:id="350" w:author="Thomas Chapman" w:date="2024-01-02T07:33:00Z">
        <w:r w:rsidRPr="009C0461">
          <w:rPr>
            <w:rFonts w:ascii="Arial" w:eastAsia="等线" w:hAnsi="Arial"/>
            <w:lang w:eastAsia="en-GB"/>
          </w:rPr>
          <w:t>.</w:t>
        </w:r>
      </w:ins>
      <w:ins w:id="351" w:author="Thomas Chapman" w:date="2024-01-02T07:42:00Z">
        <w:r w:rsidRPr="009C0461">
          <w:rPr>
            <w:rFonts w:ascii="Arial" w:eastAsia="等线" w:hAnsi="Arial"/>
            <w:lang w:eastAsia="en-GB"/>
          </w:rPr>
          <w:t>1</w:t>
        </w:r>
      </w:ins>
      <w:ins w:id="352" w:author="Thomas Chapman" w:date="2024-01-02T07:33:00Z">
        <w:r w:rsidRPr="009C0461">
          <w:rPr>
            <w:rFonts w:ascii="Arial" w:eastAsia="等线" w:hAnsi="Arial"/>
            <w:lang w:eastAsia="en-GB"/>
          </w:rPr>
          <w:t>.2.2.4.2</w:t>
        </w:r>
        <w:r w:rsidRPr="009C0461">
          <w:rPr>
            <w:rFonts w:ascii="Arial" w:eastAsia="等线" w:hAnsi="Arial"/>
            <w:lang w:eastAsia="en-GB"/>
          </w:rPr>
          <w:tab/>
          <w:t>Procedure</w:t>
        </w:r>
      </w:ins>
    </w:p>
    <w:p w:rsidR="009C0461" w:rsidRPr="009C0461" w:rsidRDefault="009C0461" w:rsidP="009C0461">
      <w:pPr>
        <w:overflowPunct w:val="0"/>
        <w:autoSpaceDE w:val="0"/>
        <w:autoSpaceDN w:val="0"/>
        <w:adjustRightInd w:val="0"/>
        <w:ind w:left="568" w:hanging="284"/>
        <w:textAlignment w:val="baseline"/>
        <w:rPr>
          <w:ins w:id="353" w:author="Thomas Chapman" w:date="2024-01-02T07:33:00Z"/>
          <w:rFonts w:eastAsia="等线"/>
        </w:rPr>
      </w:pPr>
      <w:ins w:id="354" w:author="Thomas Chapman" w:date="2024-01-02T07:33:00Z">
        <w:r w:rsidRPr="009C0461">
          <w:rPr>
            <w:rFonts w:eastAsia="等线"/>
          </w:rPr>
          <w:t>1)</w:t>
        </w:r>
        <w:r w:rsidRPr="009C0461">
          <w:rPr>
            <w:rFonts w:eastAsia="等线"/>
          </w:rPr>
          <w:tab/>
          <w:t xml:space="preserve">Connect the </w:t>
        </w:r>
      </w:ins>
      <w:ins w:id="355" w:author="Thomas Chapman" w:date="2024-01-02T07:41:00Z">
        <w:r w:rsidRPr="009C0461">
          <w:rPr>
            <w:rFonts w:eastAsia="等线"/>
          </w:rPr>
          <w:t>NCR</w:t>
        </w:r>
      </w:ins>
      <w:ins w:id="356" w:author="Thomas Chapman" w:date="2024-01-02T07:33:00Z">
        <w:r w:rsidRPr="009C0461">
          <w:rPr>
            <w:rFonts w:eastAsia="等线"/>
          </w:rPr>
          <w:t xml:space="preserve"> tester generating the wanted signal, multipath fading simulators and AWGN generators to all </w:t>
        </w:r>
      </w:ins>
      <w:ins w:id="357" w:author="Thomas Chapman" w:date="2024-01-02T07:41:00Z">
        <w:r w:rsidRPr="009C0461">
          <w:t>NCR</w:t>
        </w:r>
      </w:ins>
      <w:ins w:id="358" w:author="Thomas Chapman" w:date="2024-01-02T07:33:00Z">
        <w:r w:rsidRPr="009C0461">
          <w:t xml:space="preserve">-MT </w:t>
        </w:r>
        <w:r w:rsidRPr="009C0461">
          <w:rPr>
            <w:i/>
            <w:iCs/>
          </w:rPr>
          <w:t>TAB connectors</w:t>
        </w:r>
      </w:ins>
      <w:ins w:id="359" w:author="Thomas Chapman" w:date="2024-02-19T16:49:00Z">
        <w:r w:rsidRPr="009C0461">
          <w:rPr>
            <w:i/>
            <w:iCs/>
          </w:rPr>
          <w:t xml:space="preserve"> </w:t>
        </w:r>
        <w:r w:rsidRPr="009C0461">
          <w:t>or</w:t>
        </w:r>
        <w:r w:rsidRPr="009C0461">
          <w:rPr>
            <w:i/>
            <w:iCs/>
          </w:rPr>
          <w:t xml:space="preserve"> antenna connectors </w:t>
        </w:r>
      </w:ins>
      <w:ins w:id="360" w:author="Thomas Chapman" w:date="2024-01-02T07:33:00Z">
        <w:r w:rsidRPr="009C0461">
          <w:t xml:space="preserve"> for diversity reception via a combining network as shown in annex </w:t>
        </w:r>
      </w:ins>
      <w:ins w:id="361" w:author="Thomas Chapman" w:date="2024-02-29T16:47:00Z">
        <w:r w:rsidRPr="009C0461">
          <w:rPr>
            <w:lang w:eastAsia="zh-CN"/>
          </w:rPr>
          <w:t>D.9 or D.11.</w:t>
        </w:r>
      </w:ins>
    </w:p>
    <w:p w:rsidR="009C0461" w:rsidRPr="009C0461" w:rsidRDefault="009C0461" w:rsidP="009C0461">
      <w:pPr>
        <w:overflowPunct w:val="0"/>
        <w:autoSpaceDE w:val="0"/>
        <w:autoSpaceDN w:val="0"/>
        <w:adjustRightInd w:val="0"/>
        <w:ind w:left="568" w:hanging="284"/>
        <w:textAlignment w:val="baseline"/>
        <w:rPr>
          <w:ins w:id="362" w:author="Thomas Chapman" w:date="2024-01-02T07:33:00Z"/>
          <w:rFonts w:eastAsia="等线"/>
        </w:rPr>
      </w:pPr>
      <w:ins w:id="363" w:author="Thomas Chapman" w:date="2024-01-02T07:33:00Z">
        <w:r w:rsidRPr="009C0461">
          <w:rPr>
            <w:rFonts w:eastAsia="等线"/>
          </w:rPr>
          <w:t>2)</w:t>
        </w:r>
        <w:r w:rsidRPr="009C0461">
          <w:rPr>
            <w:rFonts w:eastAsia="等线"/>
          </w:rPr>
          <w:tab/>
          <w:t xml:space="preserve">Adjust the AWGN generator and adjust the AWGN power level to </w:t>
        </w:r>
        <w:r w:rsidRPr="009C0461">
          <w:rPr>
            <w:rFonts w:ascii="Arial" w:eastAsia="等线" w:hAnsi="Arial"/>
            <w:sz w:val="18"/>
            <w:lang w:eastAsia="ja-JP"/>
          </w:rPr>
          <w:t>-77.2 dBm / 38.16MHz</w:t>
        </w:r>
        <w:r w:rsidRPr="009C0461">
          <w:rPr>
            <w:rFonts w:eastAsia="等线"/>
          </w:rPr>
          <w:t>.</w:t>
        </w:r>
      </w:ins>
    </w:p>
    <w:p w:rsidR="009C0461" w:rsidRPr="009C0461" w:rsidRDefault="009C0461" w:rsidP="009C0461">
      <w:pPr>
        <w:overflowPunct w:val="0"/>
        <w:autoSpaceDE w:val="0"/>
        <w:autoSpaceDN w:val="0"/>
        <w:adjustRightInd w:val="0"/>
        <w:ind w:left="568" w:hanging="284"/>
        <w:textAlignment w:val="baseline"/>
        <w:rPr>
          <w:ins w:id="364" w:author="Thomas Chapman" w:date="2024-01-02T07:33:00Z"/>
          <w:rFonts w:eastAsia="等线"/>
        </w:rPr>
      </w:pPr>
      <w:ins w:id="365" w:author="Thomas Chapman" w:date="2024-01-02T07:33:00Z">
        <w:r w:rsidRPr="009C0461">
          <w:rPr>
            <w:rFonts w:eastAsia="等线"/>
          </w:rPr>
          <w:t>3)</w:t>
        </w:r>
        <w:r w:rsidRPr="009C0461">
          <w:rPr>
            <w:rFonts w:eastAsia="等线"/>
          </w:rPr>
          <w:tab/>
          <w:t xml:space="preserve">The characteristics of the wanted signal shall be configured according to the corresponding DL reference measurement channel defined in annex </w:t>
        </w:r>
      </w:ins>
      <w:ins w:id="366" w:author="Thomas Chapman" w:date="2024-02-19T16:37:00Z">
        <w:r w:rsidRPr="009C0461">
          <w:rPr>
            <w:rFonts w:eastAsia="等线"/>
          </w:rPr>
          <w:t>F</w:t>
        </w:r>
      </w:ins>
      <w:ins w:id="367" w:author="Thomas Chapman" w:date="2024-01-02T07:41:00Z">
        <w:r w:rsidRPr="009C0461">
          <w:rPr>
            <w:rFonts w:eastAsia="等线"/>
          </w:rPr>
          <w:t xml:space="preserve"> </w:t>
        </w:r>
      </w:ins>
      <w:ins w:id="368" w:author="Thomas Chapman" w:date="2024-01-02T07:33:00Z">
        <w:r w:rsidRPr="009C0461">
          <w:rPr>
            <w:rFonts w:eastAsia="等线"/>
          </w:rPr>
          <w:t xml:space="preserve">and the test parameters in table </w:t>
        </w:r>
      </w:ins>
      <w:ins w:id="369" w:author="Thomas Chapman" w:date="2024-02-29T11:19:00Z">
        <w:r w:rsidRPr="009C0461">
          <w:rPr>
            <w:rFonts w:eastAsia="等线"/>
          </w:rPr>
          <w:t>7</w:t>
        </w:r>
      </w:ins>
      <w:ins w:id="370" w:author="Thomas Chapman" w:date="2024-01-02T07:33:00Z">
        <w:r w:rsidRPr="009C0461">
          <w:rPr>
            <w:rFonts w:eastAsia="等线"/>
          </w:rPr>
          <w:t>.</w:t>
        </w:r>
      </w:ins>
      <w:ins w:id="371" w:author="Thomas Chapman" w:date="2024-01-02T07:42:00Z">
        <w:r w:rsidRPr="009C0461">
          <w:rPr>
            <w:rFonts w:eastAsia="等线"/>
          </w:rPr>
          <w:t>1</w:t>
        </w:r>
      </w:ins>
      <w:ins w:id="372" w:author="Thomas Chapman" w:date="2024-01-02T07:33:00Z">
        <w:r w:rsidRPr="009C0461">
          <w:rPr>
            <w:rFonts w:eastAsia="等线"/>
          </w:rPr>
          <w:t>.2.2.4.2-1.</w:t>
        </w:r>
      </w:ins>
    </w:p>
    <w:p w:rsidR="009C0461" w:rsidRPr="009C0461" w:rsidRDefault="009C0461" w:rsidP="009C0461">
      <w:pPr>
        <w:keepNext/>
        <w:keepLines/>
        <w:overflowPunct w:val="0"/>
        <w:autoSpaceDE w:val="0"/>
        <w:autoSpaceDN w:val="0"/>
        <w:adjustRightInd w:val="0"/>
        <w:spacing w:before="60"/>
        <w:jc w:val="center"/>
        <w:textAlignment w:val="baseline"/>
        <w:rPr>
          <w:ins w:id="373" w:author="Thomas Chapman" w:date="2024-01-02T07:33:00Z"/>
          <w:rFonts w:ascii="Arial" w:eastAsia="等线" w:hAnsi="Arial"/>
          <w:b/>
        </w:rPr>
      </w:pPr>
      <w:ins w:id="374" w:author="Thomas Chapman" w:date="2024-01-02T07:33:00Z">
        <w:r w:rsidRPr="009C0461">
          <w:rPr>
            <w:rFonts w:ascii="Arial" w:eastAsia="等线" w:hAnsi="Arial"/>
            <w:b/>
          </w:rPr>
          <w:lastRenderedPageBreak/>
          <w:t xml:space="preserve">Table </w:t>
        </w:r>
      </w:ins>
      <w:ins w:id="375" w:author="Thomas Chapman" w:date="2024-02-29T11:17:00Z">
        <w:r w:rsidRPr="009C0461">
          <w:rPr>
            <w:rFonts w:ascii="Arial" w:eastAsia="等线" w:hAnsi="Arial"/>
            <w:b/>
          </w:rPr>
          <w:t>7</w:t>
        </w:r>
      </w:ins>
      <w:ins w:id="376" w:author="Thomas Chapman" w:date="2024-01-02T07:33:00Z">
        <w:r w:rsidRPr="009C0461">
          <w:rPr>
            <w:rFonts w:ascii="Arial" w:eastAsia="等线" w:hAnsi="Arial"/>
            <w:b/>
          </w:rPr>
          <w:t>.</w:t>
        </w:r>
      </w:ins>
      <w:ins w:id="377" w:author="Thomas Chapman" w:date="2024-01-02T07:42:00Z">
        <w:r w:rsidRPr="009C0461">
          <w:rPr>
            <w:rFonts w:ascii="Arial" w:eastAsia="等线" w:hAnsi="Arial"/>
            <w:b/>
          </w:rPr>
          <w:t>1</w:t>
        </w:r>
      </w:ins>
      <w:ins w:id="378" w:author="Thomas Chapman" w:date="2024-01-02T07:33:00Z">
        <w:r w:rsidRPr="009C0461">
          <w:rPr>
            <w:rFonts w:ascii="Arial" w:eastAsia="等线" w:hAnsi="Arial"/>
            <w:b/>
          </w:rPr>
          <w:t>.2.2.4.2-1: Test parameters for testing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3286"/>
        <w:gridCol w:w="990"/>
        <w:gridCol w:w="2991"/>
      </w:tblGrid>
      <w:tr w:rsidR="009C0461" w:rsidRPr="009C0461" w:rsidTr="00EC2DB5">
        <w:trPr>
          <w:jc w:val="center"/>
          <w:ins w:id="379" w:author="Thomas Chapman" w:date="2024-01-02T07:33:00Z"/>
        </w:trPr>
        <w:tc>
          <w:tcPr>
            <w:tcW w:w="5035" w:type="dxa"/>
            <w:gridSpan w:val="2"/>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380" w:author="Thomas Chapman" w:date="2024-01-02T07:33:00Z"/>
                <w:rFonts w:ascii="Arial" w:eastAsia="等线" w:hAnsi="Arial"/>
                <w:b/>
                <w:sz w:val="18"/>
              </w:rPr>
            </w:pPr>
            <w:ins w:id="381" w:author="Thomas Chapman" w:date="2024-01-02T07:33:00Z">
              <w:r w:rsidRPr="009C0461">
                <w:rPr>
                  <w:rFonts w:ascii="Arial" w:eastAsia="等线" w:hAnsi="Arial"/>
                  <w:b/>
                  <w:sz w:val="18"/>
                </w:rPr>
                <w:t>Parameter</w:t>
              </w:r>
            </w:ins>
          </w:p>
        </w:tc>
        <w:tc>
          <w:tcPr>
            <w:tcW w:w="990"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382" w:author="Thomas Chapman" w:date="2024-01-02T07:33:00Z"/>
                <w:rFonts w:ascii="Arial" w:eastAsia="等线" w:hAnsi="Arial"/>
                <w:b/>
                <w:sz w:val="18"/>
              </w:rPr>
            </w:pPr>
            <w:ins w:id="383" w:author="Thomas Chapman" w:date="2024-01-02T07:33:00Z">
              <w:r w:rsidRPr="009C0461">
                <w:rPr>
                  <w:rFonts w:ascii="Arial" w:eastAsia="等线" w:hAnsi="Arial"/>
                  <w:b/>
                  <w:sz w:val="18"/>
                </w:rPr>
                <w:t>Unit</w:t>
              </w:r>
            </w:ins>
          </w:p>
        </w:tc>
        <w:tc>
          <w:tcPr>
            <w:tcW w:w="2991"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384" w:author="Thomas Chapman" w:date="2024-01-02T07:33:00Z"/>
                <w:rFonts w:ascii="Arial" w:eastAsia="等线" w:hAnsi="Arial"/>
                <w:b/>
                <w:sz w:val="18"/>
              </w:rPr>
            </w:pPr>
            <w:ins w:id="385" w:author="Thomas Chapman" w:date="2024-01-02T07:33:00Z">
              <w:r w:rsidRPr="009C0461">
                <w:rPr>
                  <w:rFonts w:ascii="Arial" w:eastAsia="等线" w:hAnsi="Arial"/>
                  <w:b/>
                  <w:sz w:val="18"/>
                </w:rPr>
                <w:t>Value</w:t>
              </w:r>
            </w:ins>
          </w:p>
        </w:tc>
      </w:tr>
      <w:tr w:rsidR="009C0461" w:rsidRPr="009C0461" w:rsidTr="00EC2DB5">
        <w:trPr>
          <w:jc w:val="center"/>
          <w:ins w:id="386" w:author="Thomas Chapman" w:date="2024-01-02T07:33:00Z"/>
        </w:trPr>
        <w:tc>
          <w:tcPr>
            <w:tcW w:w="5035" w:type="dxa"/>
            <w:gridSpan w:val="2"/>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387" w:author="Thomas Chapman" w:date="2024-01-02T07:33:00Z"/>
                <w:rFonts w:ascii="Arial" w:eastAsia="等线" w:hAnsi="Arial"/>
                <w:sz w:val="18"/>
              </w:rPr>
            </w:pPr>
            <w:ins w:id="388" w:author="Thomas Chapman" w:date="2024-01-02T07:33:00Z">
              <w:r w:rsidRPr="009C0461">
                <w:rPr>
                  <w:rFonts w:ascii="Arial" w:eastAsia="等线" w:hAnsi="Arial"/>
                  <w:sz w:val="18"/>
                </w:rPr>
                <w:t>Duplex mode</w:t>
              </w:r>
            </w:ins>
          </w:p>
        </w:tc>
        <w:tc>
          <w:tcPr>
            <w:tcW w:w="990" w:type="dxa"/>
            <w:shd w:val="clear" w:color="auto" w:fill="auto"/>
            <w:vAlign w:val="center"/>
          </w:tcPr>
          <w:p w:rsidR="009C0461" w:rsidRPr="009C0461" w:rsidRDefault="009C0461" w:rsidP="009C0461">
            <w:pPr>
              <w:keepNext/>
              <w:keepLines/>
              <w:overflowPunct w:val="0"/>
              <w:autoSpaceDE w:val="0"/>
              <w:autoSpaceDN w:val="0"/>
              <w:adjustRightInd w:val="0"/>
              <w:spacing w:after="0"/>
              <w:jc w:val="center"/>
              <w:textAlignment w:val="baseline"/>
              <w:rPr>
                <w:ins w:id="389" w:author="Thomas Chapman" w:date="2024-01-02T07:33:00Z"/>
                <w:rFonts w:ascii="Arial" w:eastAsia="等线" w:hAnsi="Arial"/>
                <w:sz w:val="18"/>
              </w:rPr>
            </w:pPr>
          </w:p>
        </w:tc>
        <w:tc>
          <w:tcPr>
            <w:tcW w:w="2991" w:type="dxa"/>
            <w:shd w:val="clear" w:color="auto" w:fill="auto"/>
            <w:vAlign w:val="center"/>
          </w:tcPr>
          <w:p w:rsidR="009C0461" w:rsidRPr="009C0461" w:rsidRDefault="009C0461" w:rsidP="009C0461">
            <w:pPr>
              <w:keepNext/>
              <w:keepLines/>
              <w:overflowPunct w:val="0"/>
              <w:autoSpaceDE w:val="0"/>
              <w:autoSpaceDN w:val="0"/>
              <w:adjustRightInd w:val="0"/>
              <w:spacing w:after="0"/>
              <w:jc w:val="center"/>
              <w:textAlignment w:val="baseline"/>
              <w:rPr>
                <w:ins w:id="390" w:author="Thomas Chapman" w:date="2024-01-02T07:33:00Z"/>
                <w:rFonts w:ascii="Arial" w:eastAsia="等线" w:hAnsi="Arial"/>
                <w:sz w:val="18"/>
              </w:rPr>
            </w:pPr>
            <w:ins w:id="391" w:author="Thomas Chapman" w:date="2024-01-02T07:33:00Z">
              <w:r w:rsidRPr="009C0461">
                <w:rPr>
                  <w:rFonts w:ascii="Arial" w:eastAsia="等线" w:hAnsi="Arial"/>
                  <w:sz w:val="18"/>
                </w:rPr>
                <w:t>TDD</w:t>
              </w:r>
            </w:ins>
          </w:p>
        </w:tc>
      </w:tr>
      <w:tr w:rsidR="009C0461" w:rsidRPr="009C0461" w:rsidTr="00EC2DB5">
        <w:trPr>
          <w:jc w:val="center"/>
          <w:ins w:id="392" w:author="Thomas Chapman" w:date="2024-01-02T07:33:00Z"/>
        </w:trPr>
        <w:tc>
          <w:tcPr>
            <w:tcW w:w="5035" w:type="dxa"/>
            <w:gridSpan w:val="2"/>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393" w:author="Thomas Chapman" w:date="2024-01-02T07:33:00Z"/>
                <w:rFonts w:ascii="Arial" w:eastAsia="等线" w:hAnsi="Arial"/>
                <w:sz w:val="18"/>
              </w:rPr>
            </w:pPr>
            <w:ins w:id="394" w:author="Thomas Chapman" w:date="2024-01-02T07:33:00Z">
              <w:r w:rsidRPr="009C0461">
                <w:rPr>
                  <w:rFonts w:ascii="Arial" w:eastAsia="等线" w:hAnsi="Arial"/>
                  <w:sz w:val="18"/>
                </w:rPr>
                <w:t>Active BWP index</w:t>
              </w:r>
            </w:ins>
          </w:p>
        </w:tc>
        <w:tc>
          <w:tcPr>
            <w:tcW w:w="990" w:type="dxa"/>
            <w:shd w:val="clear" w:color="auto" w:fill="auto"/>
            <w:vAlign w:val="center"/>
          </w:tcPr>
          <w:p w:rsidR="009C0461" w:rsidRPr="009C0461" w:rsidRDefault="009C0461" w:rsidP="009C0461">
            <w:pPr>
              <w:keepNext/>
              <w:keepLines/>
              <w:overflowPunct w:val="0"/>
              <w:autoSpaceDE w:val="0"/>
              <w:autoSpaceDN w:val="0"/>
              <w:adjustRightInd w:val="0"/>
              <w:spacing w:after="0"/>
              <w:jc w:val="center"/>
              <w:textAlignment w:val="baseline"/>
              <w:rPr>
                <w:ins w:id="395" w:author="Thomas Chapman" w:date="2024-01-02T07:33:00Z"/>
                <w:rFonts w:ascii="Arial" w:eastAsia="等线" w:hAnsi="Arial"/>
                <w:sz w:val="18"/>
              </w:rPr>
            </w:pPr>
          </w:p>
        </w:tc>
        <w:tc>
          <w:tcPr>
            <w:tcW w:w="2991" w:type="dxa"/>
            <w:shd w:val="clear" w:color="auto" w:fill="auto"/>
            <w:vAlign w:val="center"/>
          </w:tcPr>
          <w:p w:rsidR="009C0461" w:rsidRPr="009C0461" w:rsidRDefault="009C0461" w:rsidP="009C0461">
            <w:pPr>
              <w:keepNext/>
              <w:keepLines/>
              <w:overflowPunct w:val="0"/>
              <w:autoSpaceDE w:val="0"/>
              <w:autoSpaceDN w:val="0"/>
              <w:adjustRightInd w:val="0"/>
              <w:spacing w:after="0"/>
              <w:jc w:val="center"/>
              <w:textAlignment w:val="baseline"/>
              <w:rPr>
                <w:ins w:id="396" w:author="Thomas Chapman" w:date="2024-01-02T07:33:00Z"/>
                <w:rFonts w:ascii="Arial" w:eastAsia="等线" w:hAnsi="Arial"/>
                <w:sz w:val="18"/>
              </w:rPr>
            </w:pPr>
            <w:ins w:id="397" w:author="Thomas Chapman" w:date="2024-01-02T07:33:00Z">
              <w:r w:rsidRPr="009C0461">
                <w:rPr>
                  <w:rFonts w:ascii="Arial" w:eastAsia="等线" w:hAnsi="Arial"/>
                  <w:sz w:val="18"/>
                </w:rPr>
                <w:t>1</w:t>
              </w:r>
            </w:ins>
          </w:p>
        </w:tc>
      </w:tr>
      <w:tr w:rsidR="009C0461" w:rsidRPr="009C0461" w:rsidTr="00EC2DB5">
        <w:trPr>
          <w:jc w:val="center"/>
          <w:ins w:id="398" w:author="Thomas Chapman" w:date="2024-01-02T07:33:00Z"/>
        </w:trPr>
        <w:tc>
          <w:tcPr>
            <w:tcW w:w="5035" w:type="dxa"/>
            <w:gridSpan w:val="2"/>
            <w:shd w:val="clear" w:color="auto" w:fill="auto"/>
            <w:vAlign w:val="center"/>
          </w:tcPr>
          <w:p w:rsidR="009C0461" w:rsidRPr="009C0461" w:rsidRDefault="009C0461" w:rsidP="009C0461">
            <w:pPr>
              <w:keepNext/>
              <w:keepLines/>
              <w:overflowPunct w:val="0"/>
              <w:autoSpaceDE w:val="0"/>
              <w:autoSpaceDN w:val="0"/>
              <w:adjustRightInd w:val="0"/>
              <w:spacing w:after="0"/>
              <w:textAlignment w:val="baseline"/>
              <w:rPr>
                <w:ins w:id="399" w:author="Thomas Chapman" w:date="2024-01-02T07:33:00Z"/>
                <w:rFonts w:ascii="Arial" w:eastAsia="等线" w:hAnsi="Arial"/>
                <w:sz w:val="18"/>
              </w:rPr>
            </w:pPr>
            <w:ins w:id="400" w:author="Thomas Chapman" w:date="2024-01-02T07:33:00Z">
              <w:r w:rsidRPr="009C0461">
                <w:rPr>
                  <w:rFonts w:ascii="Arial" w:eastAsia="等线" w:hAnsi="Arial"/>
                  <w:sz w:val="18"/>
                </w:rPr>
                <w:t>Default TDD UL-DL pattern (Note 1)</w:t>
              </w:r>
            </w:ins>
          </w:p>
        </w:tc>
        <w:tc>
          <w:tcPr>
            <w:tcW w:w="990" w:type="dxa"/>
            <w:shd w:val="clear" w:color="auto" w:fill="auto"/>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1" w:author="Thomas Chapman" w:date="2024-01-02T07:33:00Z"/>
                <w:rFonts w:ascii="Arial" w:eastAsia="等线" w:hAnsi="Arial"/>
                <w:sz w:val="18"/>
              </w:rPr>
            </w:pPr>
          </w:p>
        </w:tc>
        <w:tc>
          <w:tcPr>
            <w:tcW w:w="2991" w:type="dxa"/>
            <w:shd w:val="clear" w:color="auto" w:fill="auto"/>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2" w:author="Thomas Chapman" w:date="2024-01-02T07:33:00Z"/>
                <w:rFonts w:ascii="Arial" w:eastAsia="等线" w:hAnsi="Arial"/>
                <w:sz w:val="18"/>
              </w:rPr>
            </w:pPr>
            <w:ins w:id="403" w:author="Thomas Chapman" w:date="2024-01-02T07:33:00Z">
              <w:r w:rsidRPr="009C0461">
                <w:rPr>
                  <w:rFonts w:ascii="Arial" w:eastAsia="等线" w:hAnsi="Arial"/>
                  <w:sz w:val="18"/>
                </w:rPr>
                <w:t>7D1S2U, S=6D:4G:4U</w:t>
              </w:r>
            </w:ins>
          </w:p>
        </w:tc>
      </w:tr>
      <w:tr w:rsidR="009C0461" w:rsidRPr="009C0461" w:rsidTr="00EC2DB5">
        <w:trPr>
          <w:jc w:val="center"/>
          <w:ins w:id="404" w:author="Thomas Chapman" w:date="2024-01-02T07:33:00Z"/>
        </w:trPr>
        <w:tc>
          <w:tcPr>
            <w:tcW w:w="5035" w:type="dxa"/>
            <w:gridSpan w:val="2"/>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405" w:author="Thomas Chapman" w:date="2024-01-02T07:33:00Z"/>
                <w:rFonts w:ascii="Arial" w:eastAsia="等线" w:hAnsi="Arial"/>
                <w:sz w:val="18"/>
              </w:rPr>
            </w:pPr>
            <w:ins w:id="406" w:author="Thomas Chapman" w:date="2024-01-02T07:33:00Z">
              <w:r w:rsidRPr="009C0461">
                <w:rPr>
                  <w:rFonts w:ascii="Arial" w:eastAsia="等线" w:hAnsi="Arial"/>
                  <w:sz w:val="18"/>
                </w:rPr>
                <w:t>PDSCH transmission scheme</w:t>
              </w:r>
            </w:ins>
          </w:p>
        </w:tc>
        <w:tc>
          <w:tcPr>
            <w:tcW w:w="990" w:type="dxa"/>
            <w:shd w:val="clear" w:color="auto" w:fill="auto"/>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7" w:author="Thomas Chapman" w:date="2024-01-02T07:33:00Z"/>
                <w:rFonts w:ascii="Arial" w:eastAsia="等线" w:hAnsi="Arial"/>
                <w:sz w:val="18"/>
              </w:rPr>
            </w:pPr>
          </w:p>
        </w:tc>
        <w:tc>
          <w:tcPr>
            <w:tcW w:w="2991" w:type="dxa"/>
            <w:shd w:val="clear" w:color="auto" w:fill="auto"/>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8" w:author="Thomas Chapman" w:date="2024-01-02T07:33:00Z"/>
                <w:rFonts w:ascii="Arial" w:eastAsia="等线" w:hAnsi="Arial"/>
                <w:sz w:val="18"/>
              </w:rPr>
            </w:pPr>
            <w:ins w:id="409" w:author="Thomas Chapman" w:date="2024-01-02T07:33:00Z">
              <w:r w:rsidRPr="009C0461">
                <w:rPr>
                  <w:rFonts w:ascii="Arial" w:eastAsia="等线" w:hAnsi="Arial"/>
                  <w:sz w:val="18"/>
                </w:rPr>
                <w:t>Transmission scheme 1</w:t>
              </w:r>
            </w:ins>
          </w:p>
        </w:tc>
      </w:tr>
      <w:tr w:rsidR="009C0461" w:rsidRPr="009C0461" w:rsidTr="00EC2DB5">
        <w:trPr>
          <w:jc w:val="center"/>
          <w:ins w:id="410" w:author="Thomas Chapman" w:date="2024-01-02T07:33:00Z"/>
        </w:trPr>
        <w:tc>
          <w:tcPr>
            <w:tcW w:w="1749" w:type="dxa"/>
            <w:tcBorders>
              <w:bottom w:val="nil"/>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411" w:author="Thomas Chapman" w:date="2024-01-02T07:33:00Z"/>
                <w:rFonts w:ascii="Arial" w:eastAsia="等线" w:hAnsi="Arial"/>
                <w:sz w:val="18"/>
                <w:lang w:eastAsia="ja-JP"/>
              </w:rPr>
            </w:pPr>
            <w:ins w:id="412" w:author="Thomas Chapman" w:date="2024-01-02T07:33:00Z">
              <w:r w:rsidRPr="009C0461">
                <w:rPr>
                  <w:rFonts w:ascii="Arial" w:eastAsia="等线" w:hAnsi="Arial" w:hint="eastAsia"/>
                  <w:sz w:val="18"/>
                  <w:lang w:eastAsia="zh-CN"/>
                </w:rPr>
                <w:t>C</w:t>
              </w:r>
              <w:r w:rsidRPr="009C0461">
                <w:rPr>
                  <w:rFonts w:ascii="Arial" w:eastAsia="等线" w:hAnsi="Arial"/>
                  <w:sz w:val="18"/>
                </w:rPr>
                <w:t>arrier configuration</w:t>
              </w:r>
            </w:ins>
          </w:p>
        </w:tc>
        <w:tc>
          <w:tcPr>
            <w:tcW w:w="3286" w:type="dxa"/>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413" w:author="Thomas Chapman" w:date="2024-01-02T07:33:00Z"/>
                <w:rFonts w:ascii="Arial" w:eastAsia="等线" w:hAnsi="Arial"/>
                <w:sz w:val="18"/>
                <w:lang w:eastAsia="ja-JP"/>
              </w:rPr>
            </w:pPr>
            <w:ins w:id="414" w:author="Thomas Chapman" w:date="2024-01-02T07:33:00Z">
              <w:r w:rsidRPr="009C0461">
                <w:rPr>
                  <w:rFonts w:ascii="Arial" w:eastAsia="等线" w:hAnsi="Arial"/>
                  <w:sz w:val="18"/>
                </w:rPr>
                <w:t>Offset between Point A and the lowest usable subcarrier on this carrier (Note 1)</w:t>
              </w:r>
            </w:ins>
          </w:p>
        </w:tc>
        <w:tc>
          <w:tcPr>
            <w:tcW w:w="990"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415" w:author="Thomas Chapman" w:date="2024-01-02T07:33:00Z"/>
                <w:rFonts w:ascii="Arial" w:eastAsia="等线" w:hAnsi="Arial"/>
                <w:sz w:val="18"/>
              </w:rPr>
            </w:pPr>
            <w:ins w:id="416" w:author="Thomas Chapman" w:date="2024-01-02T07:33:00Z">
              <w:r w:rsidRPr="009C0461">
                <w:rPr>
                  <w:rFonts w:ascii="Arial" w:eastAsia="等线" w:hAnsi="Arial"/>
                  <w:sz w:val="18"/>
                </w:rPr>
                <w:t>RBs</w:t>
              </w:r>
            </w:ins>
          </w:p>
        </w:tc>
        <w:tc>
          <w:tcPr>
            <w:tcW w:w="2991"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417" w:author="Thomas Chapman" w:date="2024-01-02T07:33:00Z"/>
                <w:rFonts w:ascii="Arial" w:eastAsia="等线" w:hAnsi="Arial"/>
                <w:sz w:val="18"/>
              </w:rPr>
            </w:pPr>
            <w:ins w:id="418" w:author="Thomas Chapman" w:date="2024-01-02T07:33:00Z">
              <w:r w:rsidRPr="009C0461">
                <w:rPr>
                  <w:rFonts w:ascii="Arial" w:eastAsia="等线" w:hAnsi="Arial"/>
                  <w:sz w:val="18"/>
                </w:rPr>
                <w:t>0</w:t>
              </w:r>
            </w:ins>
          </w:p>
        </w:tc>
      </w:tr>
      <w:tr w:rsidR="009C0461" w:rsidRPr="009C0461" w:rsidTr="00EC2DB5">
        <w:trPr>
          <w:jc w:val="center"/>
          <w:ins w:id="419" w:author="Thomas Chapman" w:date="2024-01-02T07:33:00Z"/>
        </w:trPr>
        <w:tc>
          <w:tcPr>
            <w:tcW w:w="1749" w:type="dxa"/>
            <w:tcBorders>
              <w:top w:val="nil"/>
              <w:bottom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420" w:author="Thomas Chapman" w:date="2024-01-02T07:33:00Z"/>
                <w:rFonts w:ascii="Arial" w:eastAsia="等线" w:hAnsi="Arial"/>
                <w:sz w:val="18"/>
                <w:lang w:eastAsia="ja-JP"/>
              </w:rPr>
            </w:pPr>
          </w:p>
        </w:tc>
        <w:tc>
          <w:tcPr>
            <w:tcW w:w="3286" w:type="dxa"/>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421" w:author="Thomas Chapman" w:date="2024-01-02T07:33:00Z"/>
                <w:rFonts w:ascii="Arial" w:eastAsia="等线" w:hAnsi="Arial"/>
                <w:sz w:val="18"/>
                <w:lang w:eastAsia="ja-JP"/>
              </w:rPr>
            </w:pPr>
            <w:ins w:id="422" w:author="Thomas Chapman" w:date="2024-01-02T07:33:00Z">
              <w:r w:rsidRPr="009C0461">
                <w:rPr>
                  <w:rFonts w:ascii="Arial" w:eastAsia="等线" w:hAnsi="Arial"/>
                  <w:sz w:val="18"/>
                </w:rPr>
                <w:t>Subcarrier spacing</w:t>
              </w:r>
            </w:ins>
          </w:p>
        </w:tc>
        <w:tc>
          <w:tcPr>
            <w:tcW w:w="990"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423" w:author="Thomas Chapman" w:date="2024-01-02T07:33:00Z"/>
                <w:rFonts w:ascii="Arial" w:eastAsia="等线" w:hAnsi="Arial"/>
                <w:sz w:val="18"/>
              </w:rPr>
            </w:pPr>
            <w:ins w:id="424" w:author="Thomas Chapman" w:date="2024-01-02T07:33:00Z">
              <w:r w:rsidRPr="009C0461">
                <w:rPr>
                  <w:rFonts w:ascii="Arial" w:eastAsia="等线" w:hAnsi="Arial"/>
                  <w:sz w:val="18"/>
                </w:rPr>
                <w:t>kHz</w:t>
              </w:r>
            </w:ins>
          </w:p>
        </w:tc>
        <w:tc>
          <w:tcPr>
            <w:tcW w:w="2991"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425" w:author="Thomas Chapman" w:date="2024-01-02T07:33:00Z"/>
                <w:rFonts w:ascii="Arial" w:eastAsia="等线" w:hAnsi="Arial"/>
                <w:sz w:val="18"/>
              </w:rPr>
            </w:pPr>
            <w:ins w:id="426" w:author="Thomas Chapman" w:date="2024-01-02T07:33:00Z">
              <w:r w:rsidRPr="009C0461">
                <w:rPr>
                  <w:rFonts w:ascii="Arial" w:eastAsia="等线" w:hAnsi="Arial"/>
                  <w:sz w:val="18"/>
                </w:rPr>
                <w:t>30</w:t>
              </w:r>
            </w:ins>
          </w:p>
        </w:tc>
      </w:tr>
      <w:tr w:rsidR="009C0461" w:rsidRPr="009C0461" w:rsidTr="00EC2DB5">
        <w:trPr>
          <w:jc w:val="center"/>
          <w:ins w:id="427" w:author="Thomas Chapman" w:date="2024-01-02T07:33:00Z"/>
        </w:trPr>
        <w:tc>
          <w:tcPr>
            <w:tcW w:w="1749" w:type="dxa"/>
            <w:tcBorders>
              <w:bottom w:val="nil"/>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428" w:author="Thomas Chapman" w:date="2024-01-02T07:33:00Z"/>
                <w:rFonts w:ascii="Arial" w:eastAsia="等线" w:hAnsi="Arial"/>
                <w:sz w:val="18"/>
              </w:rPr>
            </w:pPr>
            <w:ins w:id="429" w:author="Thomas Chapman" w:date="2024-01-02T07:33:00Z">
              <w:r w:rsidRPr="009C0461">
                <w:rPr>
                  <w:rFonts w:ascii="Arial" w:eastAsia="等线" w:hAnsi="Arial"/>
                  <w:sz w:val="18"/>
                </w:rPr>
                <w:t>DL BWP configuration #1</w:t>
              </w:r>
            </w:ins>
          </w:p>
        </w:tc>
        <w:tc>
          <w:tcPr>
            <w:tcW w:w="3286" w:type="dxa"/>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430" w:author="Thomas Chapman" w:date="2024-01-02T07:33:00Z"/>
                <w:rFonts w:ascii="Arial" w:eastAsia="等线" w:hAnsi="Arial"/>
                <w:sz w:val="18"/>
              </w:rPr>
            </w:pPr>
            <w:ins w:id="431" w:author="Thomas Chapman" w:date="2024-01-02T07:33:00Z">
              <w:r w:rsidRPr="009C0461">
                <w:rPr>
                  <w:rFonts w:ascii="Arial" w:eastAsia="等线" w:hAnsi="Arial"/>
                  <w:sz w:val="18"/>
                </w:rPr>
                <w:t>Cyclic prefix</w:t>
              </w:r>
            </w:ins>
          </w:p>
        </w:tc>
        <w:tc>
          <w:tcPr>
            <w:tcW w:w="990"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432" w:author="Thomas Chapman" w:date="2024-01-02T07:33:00Z"/>
                <w:rFonts w:ascii="Arial" w:eastAsia="等线" w:hAnsi="Arial"/>
                <w:sz w:val="18"/>
              </w:rPr>
            </w:pPr>
          </w:p>
        </w:tc>
        <w:tc>
          <w:tcPr>
            <w:tcW w:w="2991"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433" w:author="Thomas Chapman" w:date="2024-01-02T07:33:00Z"/>
                <w:rFonts w:ascii="Arial" w:eastAsia="等线" w:hAnsi="Arial"/>
                <w:sz w:val="18"/>
              </w:rPr>
            </w:pPr>
            <w:ins w:id="434" w:author="Thomas Chapman" w:date="2024-01-02T07:33:00Z">
              <w:r w:rsidRPr="009C0461">
                <w:rPr>
                  <w:rFonts w:ascii="Arial" w:eastAsia="等线" w:hAnsi="Arial"/>
                  <w:sz w:val="18"/>
                </w:rPr>
                <w:t>Normal</w:t>
              </w:r>
            </w:ins>
          </w:p>
        </w:tc>
      </w:tr>
      <w:tr w:rsidR="009C0461" w:rsidRPr="009C0461" w:rsidTr="00EC2DB5">
        <w:trPr>
          <w:jc w:val="center"/>
          <w:ins w:id="435" w:author="Thomas Chapman" w:date="2024-01-02T07:33:00Z"/>
        </w:trPr>
        <w:tc>
          <w:tcPr>
            <w:tcW w:w="1749" w:type="dxa"/>
            <w:tcBorders>
              <w:top w:val="nil"/>
              <w:bottom w:val="nil"/>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436" w:author="Thomas Chapman" w:date="2024-01-02T07:33:00Z"/>
                <w:rFonts w:ascii="Arial" w:eastAsia="等线" w:hAnsi="Arial"/>
                <w:sz w:val="18"/>
              </w:rPr>
            </w:pPr>
          </w:p>
        </w:tc>
        <w:tc>
          <w:tcPr>
            <w:tcW w:w="3286" w:type="dxa"/>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437" w:author="Thomas Chapman" w:date="2024-01-02T07:33:00Z"/>
                <w:rFonts w:ascii="Arial" w:eastAsia="等线" w:hAnsi="Arial"/>
                <w:sz w:val="18"/>
              </w:rPr>
            </w:pPr>
            <w:ins w:id="438" w:author="Thomas Chapman" w:date="2024-01-02T07:33:00Z">
              <w:r w:rsidRPr="009C0461">
                <w:rPr>
                  <w:rFonts w:ascii="Arial" w:eastAsia="等线" w:hAnsi="Arial"/>
                  <w:sz w:val="18"/>
                </w:rPr>
                <w:t>RB offset</w:t>
              </w:r>
            </w:ins>
          </w:p>
        </w:tc>
        <w:tc>
          <w:tcPr>
            <w:tcW w:w="990"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439" w:author="Thomas Chapman" w:date="2024-01-02T07:33:00Z"/>
                <w:rFonts w:ascii="Arial" w:eastAsia="等线" w:hAnsi="Arial"/>
                <w:sz w:val="18"/>
              </w:rPr>
            </w:pPr>
            <w:ins w:id="440" w:author="Thomas Chapman" w:date="2024-01-02T07:33:00Z">
              <w:r w:rsidRPr="009C0461">
                <w:rPr>
                  <w:rFonts w:ascii="Arial" w:eastAsia="等线" w:hAnsi="Arial"/>
                  <w:sz w:val="18"/>
                </w:rPr>
                <w:t>RBs</w:t>
              </w:r>
            </w:ins>
          </w:p>
        </w:tc>
        <w:tc>
          <w:tcPr>
            <w:tcW w:w="2991"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441" w:author="Thomas Chapman" w:date="2024-01-02T07:33:00Z"/>
                <w:rFonts w:ascii="Arial" w:eastAsia="等线" w:hAnsi="Arial"/>
                <w:sz w:val="18"/>
              </w:rPr>
            </w:pPr>
            <w:ins w:id="442" w:author="Thomas Chapman" w:date="2024-01-02T07:33:00Z">
              <w:r w:rsidRPr="009C0461">
                <w:rPr>
                  <w:rFonts w:ascii="Arial" w:eastAsia="等线" w:hAnsi="Arial"/>
                  <w:sz w:val="18"/>
                </w:rPr>
                <w:t>0</w:t>
              </w:r>
            </w:ins>
          </w:p>
        </w:tc>
      </w:tr>
      <w:tr w:rsidR="009C0461" w:rsidRPr="009C0461" w:rsidTr="00EC2DB5">
        <w:trPr>
          <w:jc w:val="center"/>
          <w:ins w:id="443" w:author="Thomas Chapman" w:date="2024-01-02T07:33:00Z"/>
        </w:trPr>
        <w:tc>
          <w:tcPr>
            <w:tcW w:w="1749" w:type="dxa"/>
            <w:tcBorders>
              <w:top w:val="nil"/>
              <w:bottom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444" w:author="Thomas Chapman" w:date="2024-01-02T07:33:00Z"/>
                <w:rFonts w:ascii="Arial" w:eastAsia="等线" w:hAnsi="Arial"/>
                <w:sz w:val="18"/>
              </w:rPr>
            </w:pPr>
          </w:p>
        </w:tc>
        <w:tc>
          <w:tcPr>
            <w:tcW w:w="3286" w:type="dxa"/>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445" w:author="Thomas Chapman" w:date="2024-01-02T07:33:00Z"/>
                <w:rFonts w:ascii="Arial" w:eastAsia="等线" w:hAnsi="Arial"/>
                <w:sz w:val="18"/>
              </w:rPr>
            </w:pPr>
            <w:ins w:id="446" w:author="Thomas Chapman" w:date="2024-01-02T07:33:00Z">
              <w:r w:rsidRPr="009C0461">
                <w:rPr>
                  <w:rFonts w:ascii="Arial" w:eastAsia="等线" w:hAnsi="Arial"/>
                  <w:sz w:val="18"/>
                </w:rPr>
                <w:t>Number of contiguous PRB</w:t>
              </w:r>
            </w:ins>
          </w:p>
        </w:tc>
        <w:tc>
          <w:tcPr>
            <w:tcW w:w="990"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447" w:author="Thomas Chapman" w:date="2024-01-02T07:33:00Z"/>
                <w:rFonts w:ascii="Arial" w:eastAsia="等线" w:hAnsi="Arial"/>
                <w:sz w:val="18"/>
              </w:rPr>
            </w:pPr>
            <w:ins w:id="448" w:author="Thomas Chapman" w:date="2024-01-02T07:33:00Z">
              <w:r w:rsidRPr="009C0461">
                <w:rPr>
                  <w:rFonts w:ascii="Arial" w:eastAsia="等线" w:hAnsi="Arial"/>
                  <w:sz w:val="18"/>
                </w:rPr>
                <w:t>PRBs</w:t>
              </w:r>
            </w:ins>
          </w:p>
        </w:tc>
        <w:tc>
          <w:tcPr>
            <w:tcW w:w="2991"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449" w:author="Thomas Chapman" w:date="2024-01-02T07:33:00Z"/>
                <w:rFonts w:ascii="Arial" w:eastAsia="等线" w:hAnsi="Arial"/>
                <w:sz w:val="18"/>
              </w:rPr>
            </w:pPr>
            <w:ins w:id="450" w:author="Thomas Chapman" w:date="2024-01-02T07:33:00Z">
              <w:r w:rsidRPr="009C0461">
                <w:rPr>
                  <w:rFonts w:ascii="Arial" w:eastAsia="等线" w:hAnsi="Arial"/>
                  <w:sz w:val="18"/>
                </w:rPr>
                <w:t>106</w:t>
              </w:r>
            </w:ins>
          </w:p>
        </w:tc>
      </w:tr>
      <w:tr w:rsidR="009C0461" w:rsidRPr="009C0461" w:rsidTr="00EC2DB5">
        <w:trPr>
          <w:jc w:val="center"/>
          <w:ins w:id="451" w:author="Thomas Chapman" w:date="2024-01-02T07:33:00Z"/>
        </w:trPr>
        <w:tc>
          <w:tcPr>
            <w:tcW w:w="1749" w:type="dxa"/>
            <w:tcBorders>
              <w:bottom w:val="nil"/>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452" w:author="Thomas Chapman" w:date="2024-01-02T07:33:00Z"/>
                <w:rFonts w:ascii="Arial" w:eastAsia="等线" w:hAnsi="Arial"/>
                <w:sz w:val="18"/>
              </w:rPr>
            </w:pPr>
            <w:ins w:id="453" w:author="Thomas Chapman" w:date="2024-01-02T07:33:00Z">
              <w:r w:rsidRPr="009C0461">
                <w:rPr>
                  <w:rFonts w:ascii="Arial" w:eastAsia="等线" w:hAnsi="Arial"/>
                  <w:sz w:val="18"/>
                </w:rPr>
                <w:t>PDSCH DMRS configuration</w:t>
              </w:r>
            </w:ins>
          </w:p>
        </w:tc>
        <w:tc>
          <w:tcPr>
            <w:tcW w:w="3286"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454" w:author="Thomas Chapman" w:date="2024-01-02T07:33:00Z"/>
                <w:rFonts w:ascii="Arial" w:eastAsia="等线" w:hAnsi="Arial"/>
                <w:sz w:val="18"/>
              </w:rPr>
            </w:pPr>
            <w:ins w:id="455" w:author="Thomas Chapman" w:date="2024-01-02T07:33:00Z">
              <w:r w:rsidRPr="009C0461">
                <w:rPr>
                  <w:rFonts w:ascii="Arial" w:eastAsia="等线" w:hAnsi="Arial"/>
                  <w:sz w:val="18"/>
                </w:rPr>
                <w:t>Antenna ports indexes</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456" w:author="Thomas Chapman" w:date="2024-01-02T07:33:00Z"/>
                <w:rFonts w:ascii="Arial" w:eastAsia="等线"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457" w:author="Thomas Chapman" w:date="2024-01-02T07:33:00Z"/>
                <w:rFonts w:ascii="Arial" w:eastAsia="等线" w:hAnsi="Arial"/>
                <w:sz w:val="18"/>
              </w:rPr>
            </w:pPr>
            <w:ins w:id="458" w:author="Thomas Chapman" w:date="2024-01-02T07:33:00Z">
              <w:r w:rsidRPr="009C0461">
                <w:rPr>
                  <w:rFonts w:ascii="Arial" w:eastAsia="等线" w:hAnsi="Arial"/>
                  <w:sz w:val="18"/>
                </w:rPr>
                <w:t>{1000} for Rank 1 tests</w:t>
              </w:r>
              <w:r w:rsidRPr="009C0461">
                <w:rPr>
                  <w:rFonts w:ascii="Arial" w:eastAsia="等线" w:hAnsi="Arial"/>
                  <w:sz w:val="18"/>
                </w:rPr>
                <w:br/>
                <w:t>{1000, 1001} for Rank 2 tests</w:t>
              </w:r>
            </w:ins>
          </w:p>
          <w:p w:rsidR="009C0461" w:rsidRPr="009C0461" w:rsidRDefault="009C0461" w:rsidP="009C0461">
            <w:pPr>
              <w:keepNext/>
              <w:keepLines/>
              <w:overflowPunct w:val="0"/>
              <w:autoSpaceDE w:val="0"/>
              <w:autoSpaceDN w:val="0"/>
              <w:adjustRightInd w:val="0"/>
              <w:spacing w:after="0"/>
              <w:jc w:val="center"/>
              <w:textAlignment w:val="baseline"/>
              <w:rPr>
                <w:ins w:id="459" w:author="Thomas Chapman" w:date="2024-01-02T07:33:00Z"/>
                <w:rFonts w:ascii="Arial" w:eastAsia="等线" w:hAnsi="Arial"/>
                <w:sz w:val="18"/>
              </w:rPr>
            </w:pPr>
            <w:ins w:id="460" w:author="Thomas Chapman" w:date="2024-01-02T07:33:00Z">
              <w:r w:rsidRPr="009C0461">
                <w:rPr>
                  <w:rFonts w:ascii="Arial" w:eastAsia="等线" w:hAnsi="Arial"/>
                  <w:sz w:val="18"/>
                </w:rPr>
                <w:t>{1000-1002} for Rank 3 tests</w:t>
              </w:r>
            </w:ins>
          </w:p>
          <w:p w:rsidR="009C0461" w:rsidRPr="009C0461" w:rsidRDefault="009C0461" w:rsidP="009C0461">
            <w:pPr>
              <w:keepNext/>
              <w:keepLines/>
              <w:overflowPunct w:val="0"/>
              <w:autoSpaceDE w:val="0"/>
              <w:autoSpaceDN w:val="0"/>
              <w:adjustRightInd w:val="0"/>
              <w:spacing w:after="0"/>
              <w:jc w:val="center"/>
              <w:textAlignment w:val="baseline"/>
              <w:rPr>
                <w:ins w:id="461" w:author="Thomas Chapman" w:date="2024-01-02T07:33:00Z"/>
                <w:rFonts w:ascii="Arial" w:eastAsia="等线" w:hAnsi="Arial"/>
                <w:sz w:val="18"/>
              </w:rPr>
            </w:pPr>
            <w:ins w:id="462" w:author="Thomas Chapman" w:date="2024-01-02T07:33:00Z">
              <w:r w:rsidRPr="009C0461">
                <w:rPr>
                  <w:rFonts w:ascii="Arial" w:eastAsia="等线" w:hAnsi="Arial"/>
                  <w:sz w:val="18"/>
                </w:rPr>
                <w:t>{1000-1003} for Rank 4 tests</w:t>
              </w:r>
            </w:ins>
          </w:p>
        </w:tc>
      </w:tr>
      <w:tr w:rsidR="009C0461" w:rsidRPr="009C0461" w:rsidTr="00EC2DB5">
        <w:trPr>
          <w:jc w:val="center"/>
          <w:ins w:id="463" w:author="Thomas Chapman" w:date="2024-01-02T07:33:00Z"/>
        </w:trPr>
        <w:tc>
          <w:tcPr>
            <w:tcW w:w="1749" w:type="dxa"/>
            <w:vMerge w:val="restart"/>
            <w:tcBorders>
              <w:top w:val="nil"/>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464" w:author="Thomas Chapman" w:date="2024-01-02T07:33:00Z"/>
                <w:rFonts w:ascii="Arial" w:eastAsia="等线" w:hAnsi="Arial"/>
                <w:sz w:val="18"/>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465" w:author="Thomas Chapman" w:date="2024-01-02T07:33:00Z"/>
                <w:rFonts w:ascii="Arial" w:eastAsia="等线" w:hAnsi="Arial"/>
                <w:sz w:val="18"/>
              </w:rPr>
            </w:pPr>
            <w:ins w:id="466" w:author="Thomas Chapman" w:date="2024-01-02T07:33:00Z">
              <w:r w:rsidRPr="009C0461">
                <w:rPr>
                  <w:rFonts w:ascii="Arial" w:eastAsia="等线" w:hAnsi="Arial"/>
                  <w:sz w:val="18"/>
                </w:rPr>
                <w:t>Position of the first DMRS for PDSCH mapping type A</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467" w:author="Thomas Chapman" w:date="2024-01-02T07:33:00Z"/>
                <w:rFonts w:ascii="Arial" w:eastAsia="等线"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468" w:author="Thomas Chapman" w:date="2024-01-02T07:33:00Z"/>
                <w:rFonts w:ascii="Arial" w:eastAsia="等线" w:hAnsi="Arial"/>
                <w:sz w:val="18"/>
              </w:rPr>
            </w:pPr>
            <w:ins w:id="469" w:author="Thomas Chapman" w:date="2024-01-02T07:33:00Z">
              <w:r w:rsidRPr="009C0461">
                <w:rPr>
                  <w:rFonts w:ascii="Arial" w:eastAsia="等线" w:hAnsi="Arial"/>
                  <w:sz w:val="18"/>
                </w:rPr>
                <w:t>2</w:t>
              </w:r>
            </w:ins>
          </w:p>
        </w:tc>
      </w:tr>
      <w:tr w:rsidR="009C0461" w:rsidRPr="009C0461" w:rsidTr="00EC2DB5">
        <w:trPr>
          <w:jc w:val="center"/>
          <w:ins w:id="470" w:author="Thomas Chapman" w:date="2024-01-02T07:33:00Z"/>
        </w:trPr>
        <w:tc>
          <w:tcPr>
            <w:tcW w:w="1749" w:type="dxa"/>
            <w:vMerge/>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471" w:author="Thomas Chapman" w:date="2024-01-02T07:33:00Z"/>
                <w:rFonts w:ascii="Arial" w:eastAsia="等线" w:hAnsi="Arial"/>
                <w:sz w:val="18"/>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472" w:author="Thomas Chapman" w:date="2024-01-02T07:33:00Z"/>
                <w:rFonts w:ascii="Arial" w:eastAsia="等线" w:hAnsi="Arial"/>
                <w:sz w:val="18"/>
              </w:rPr>
            </w:pPr>
            <w:ins w:id="473" w:author="Thomas Chapman" w:date="2024-01-02T07:33:00Z">
              <w:r w:rsidRPr="009C0461">
                <w:rPr>
                  <w:rFonts w:ascii="Arial" w:eastAsia="等线" w:hAnsi="Arial"/>
                  <w:sz w:val="18"/>
                </w:rPr>
                <w:t>Number of PDSCH DMRS CDM group(s) without data</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474" w:author="Thomas Chapman" w:date="2024-01-02T07:33:00Z"/>
                <w:rFonts w:ascii="Arial" w:eastAsia="等线"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475" w:author="Thomas Chapman" w:date="2024-01-02T07:33:00Z"/>
                <w:rFonts w:ascii="Arial" w:eastAsia="等线" w:hAnsi="Arial"/>
                <w:sz w:val="18"/>
              </w:rPr>
            </w:pPr>
            <w:ins w:id="476" w:author="Thomas Chapman" w:date="2024-01-02T07:33:00Z">
              <w:r w:rsidRPr="009C0461">
                <w:rPr>
                  <w:rFonts w:ascii="Arial" w:eastAsia="等线" w:hAnsi="Arial"/>
                  <w:sz w:val="18"/>
                </w:rPr>
                <w:t>1 for Rank 1 and Rank 2 tests</w:t>
              </w:r>
            </w:ins>
          </w:p>
          <w:p w:rsidR="009C0461" w:rsidRPr="009C0461" w:rsidRDefault="009C0461" w:rsidP="009C0461">
            <w:pPr>
              <w:keepNext/>
              <w:keepLines/>
              <w:overflowPunct w:val="0"/>
              <w:autoSpaceDE w:val="0"/>
              <w:autoSpaceDN w:val="0"/>
              <w:adjustRightInd w:val="0"/>
              <w:spacing w:after="0"/>
              <w:jc w:val="center"/>
              <w:textAlignment w:val="baseline"/>
              <w:rPr>
                <w:ins w:id="477" w:author="Thomas Chapman" w:date="2024-01-02T07:33:00Z"/>
                <w:rFonts w:ascii="Arial" w:eastAsia="等线" w:hAnsi="Arial"/>
                <w:sz w:val="18"/>
              </w:rPr>
            </w:pPr>
            <w:ins w:id="478" w:author="Thomas Chapman" w:date="2024-01-02T07:33:00Z">
              <w:r w:rsidRPr="009C0461">
                <w:rPr>
                  <w:rFonts w:ascii="Arial" w:eastAsia="等线" w:hAnsi="Arial"/>
                  <w:sz w:val="18"/>
                </w:rPr>
                <w:t>2 for Rank 3 and Rank 4 tests</w:t>
              </w:r>
            </w:ins>
          </w:p>
        </w:tc>
      </w:tr>
      <w:tr w:rsidR="009C0461" w:rsidRPr="009C0461" w:rsidTr="00EC2DB5">
        <w:trPr>
          <w:jc w:val="center"/>
          <w:ins w:id="479" w:author="Thomas Chapman" w:date="2024-01-02T07:33:00Z"/>
        </w:trPr>
        <w:tc>
          <w:tcPr>
            <w:tcW w:w="1749" w:type="dxa"/>
            <w:vMerge/>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480" w:author="Thomas Chapman" w:date="2024-01-02T07:33:00Z"/>
                <w:rFonts w:ascii="Arial" w:eastAsia="等线" w:hAnsi="Arial"/>
                <w:sz w:val="18"/>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481" w:author="Thomas Chapman" w:date="2024-01-02T07:33:00Z"/>
                <w:rFonts w:ascii="Arial" w:eastAsia="等线" w:hAnsi="Arial"/>
                <w:sz w:val="18"/>
              </w:rPr>
            </w:pPr>
            <w:ins w:id="482" w:author="Thomas Chapman" w:date="2024-01-02T07:33:00Z">
              <w:r w:rsidRPr="009C0461">
                <w:rPr>
                  <w:rFonts w:ascii="Arial" w:eastAsia="等线" w:hAnsi="Arial"/>
                  <w:sz w:val="18"/>
                </w:rPr>
                <w:t>DMRS Type</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483" w:author="Thomas Chapman" w:date="2024-01-02T07:33:00Z"/>
                <w:rFonts w:ascii="Arial" w:eastAsia="等线"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484" w:author="Thomas Chapman" w:date="2024-01-02T07:33:00Z"/>
                <w:rFonts w:ascii="Arial" w:eastAsia="等线" w:hAnsi="Arial"/>
                <w:sz w:val="18"/>
              </w:rPr>
            </w:pPr>
            <w:ins w:id="485" w:author="Thomas Chapman" w:date="2024-01-02T07:33:00Z">
              <w:r w:rsidRPr="009C0461">
                <w:rPr>
                  <w:rFonts w:ascii="Arial" w:eastAsia="等线" w:hAnsi="Arial"/>
                  <w:sz w:val="18"/>
                </w:rPr>
                <w:t>Type 1</w:t>
              </w:r>
            </w:ins>
          </w:p>
        </w:tc>
      </w:tr>
      <w:tr w:rsidR="009C0461" w:rsidRPr="009C0461" w:rsidTr="00EC2DB5">
        <w:trPr>
          <w:jc w:val="center"/>
          <w:ins w:id="486" w:author="Thomas Chapman" w:date="2024-01-02T07:33:00Z"/>
        </w:trPr>
        <w:tc>
          <w:tcPr>
            <w:tcW w:w="1749" w:type="dxa"/>
            <w:vMerge/>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487" w:author="Thomas Chapman" w:date="2024-01-02T07:33:00Z"/>
                <w:rFonts w:ascii="Arial" w:eastAsia="等线" w:hAnsi="Arial"/>
                <w:sz w:val="18"/>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488" w:author="Thomas Chapman" w:date="2024-01-02T07:33:00Z"/>
                <w:rFonts w:ascii="Arial" w:eastAsia="等线" w:hAnsi="Arial"/>
                <w:sz w:val="18"/>
              </w:rPr>
            </w:pPr>
            <w:ins w:id="489" w:author="Thomas Chapman" w:date="2024-01-02T07:33:00Z">
              <w:r w:rsidRPr="009C0461">
                <w:rPr>
                  <w:rFonts w:ascii="Arial" w:eastAsia="等线" w:hAnsi="Arial"/>
                  <w:sz w:val="18"/>
                </w:rPr>
                <w:t>Number of additional DMRS</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490" w:author="Thomas Chapman" w:date="2024-01-02T07:33:00Z"/>
                <w:rFonts w:ascii="Arial" w:eastAsia="等线"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491" w:author="Thomas Chapman" w:date="2024-01-02T07:33:00Z"/>
                <w:rFonts w:ascii="Arial" w:eastAsia="等线" w:hAnsi="Arial"/>
                <w:sz w:val="18"/>
              </w:rPr>
            </w:pPr>
            <w:ins w:id="492" w:author="Thomas Chapman" w:date="2024-01-02T07:33:00Z">
              <w:r w:rsidRPr="009C0461">
                <w:rPr>
                  <w:rFonts w:ascii="Arial" w:eastAsia="等线" w:hAnsi="Arial"/>
                  <w:sz w:val="18"/>
                </w:rPr>
                <w:t>1</w:t>
              </w:r>
            </w:ins>
          </w:p>
        </w:tc>
      </w:tr>
      <w:tr w:rsidR="009C0461" w:rsidRPr="009C0461" w:rsidTr="00EC2DB5">
        <w:trPr>
          <w:jc w:val="center"/>
          <w:ins w:id="493" w:author="Thomas Chapman" w:date="2024-01-02T07:33:00Z"/>
        </w:trPr>
        <w:tc>
          <w:tcPr>
            <w:tcW w:w="1749" w:type="dxa"/>
            <w:vMerge/>
            <w:tcBorders>
              <w:bottom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494" w:author="Thomas Chapman" w:date="2024-01-02T07:33:00Z"/>
                <w:rFonts w:ascii="Arial" w:eastAsia="等线" w:hAnsi="Arial"/>
                <w:sz w:val="18"/>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495" w:author="Thomas Chapman" w:date="2024-01-02T07:33:00Z"/>
                <w:rFonts w:ascii="Arial" w:eastAsia="等线" w:hAnsi="Arial"/>
                <w:sz w:val="18"/>
              </w:rPr>
            </w:pPr>
            <w:ins w:id="496" w:author="Thomas Chapman" w:date="2024-01-02T07:33:00Z">
              <w:r w:rsidRPr="009C0461">
                <w:rPr>
                  <w:rFonts w:ascii="Arial" w:eastAsia="等线" w:hAnsi="Arial"/>
                  <w:sz w:val="18"/>
                </w:rPr>
                <w:t>Maximum number of OFDM symbols for DL front loaded DMRS</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497" w:author="Thomas Chapman" w:date="2024-01-02T07:33:00Z"/>
                <w:rFonts w:ascii="Arial" w:eastAsia="等线"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498" w:author="Thomas Chapman" w:date="2024-01-02T07:33:00Z"/>
                <w:rFonts w:ascii="Arial" w:eastAsia="等线" w:hAnsi="Arial"/>
                <w:sz w:val="18"/>
              </w:rPr>
            </w:pPr>
            <w:ins w:id="499" w:author="Thomas Chapman" w:date="2024-01-02T07:33:00Z">
              <w:r w:rsidRPr="009C0461">
                <w:rPr>
                  <w:rFonts w:ascii="Arial" w:eastAsia="等线" w:hAnsi="Arial"/>
                  <w:sz w:val="18"/>
                </w:rPr>
                <w:t>1</w:t>
              </w:r>
            </w:ins>
          </w:p>
        </w:tc>
      </w:tr>
      <w:tr w:rsidR="009C0461" w:rsidRPr="009C0461" w:rsidTr="00EC2DB5">
        <w:trPr>
          <w:jc w:val="center"/>
          <w:ins w:id="500" w:author="Thomas Chapman" w:date="2024-01-02T07:33:00Z"/>
        </w:trPr>
        <w:tc>
          <w:tcPr>
            <w:tcW w:w="1749" w:type="dxa"/>
            <w:tcBorders>
              <w:bottom w:val="nil"/>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01" w:author="Thomas Chapman" w:date="2024-01-02T07:33:00Z"/>
                <w:rFonts w:ascii="Arial" w:eastAsia="等线" w:hAnsi="Arial"/>
                <w:sz w:val="18"/>
              </w:rPr>
            </w:pPr>
            <w:ins w:id="502" w:author="Thomas Chapman" w:date="2024-01-02T07:33:00Z">
              <w:r w:rsidRPr="009C0461">
                <w:rPr>
                  <w:rFonts w:ascii="Arial" w:eastAsia="等线" w:hAnsi="Arial"/>
                  <w:sz w:val="18"/>
                </w:rPr>
                <w:t>PDSCH configuration</w:t>
              </w:r>
            </w:ins>
          </w:p>
        </w:tc>
        <w:tc>
          <w:tcPr>
            <w:tcW w:w="3286" w:type="dxa"/>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03" w:author="Thomas Chapman" w:date="2024-01-02T07:33:00Z"/>
                <w:rFonts w:ascii="Arial" w:eastAsia="等线" w:hAnsi="Arial"/>
                <w:sz w:val="18"/>
              </w:rPr>
            </w:pPr>
            <w:ins w:id="504" w:author="Thomas Chapman" w:date="2024-01-02T07:33:00Z">
              <w:r w:rsidRPr="009C0461">
                <w:rPr>
                  <w:rFonts w:ascii="Arial" w:eastAsia="等线" w:hAnsi="Arial"/>
                  <w:sz w:val="18"/>
                </w:rPr>
                <w:t>Mapping type</w:t>
              </w:r>
            </w:ins>
          </w:p>
        </w:tc>
        <w:tc>
          <w:tcPr>
            <w:tcW w:w="990"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05" w:author="Thomas Chapman" w:date="2024-01-02T07:33:00Z"/>
                <w:rFonts w:ascii="Arial" w:eastAsia="等线" w:hAnsi="Arial"/>
                <w:sz w:val="18"/>
              </w:rPr>
            </w:pPr>
          </w:p>
        </w:tc>
        <w:tc>
          <w:tcPr>
            <w:tcW w:w="2991"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06" w:author="Thomas Chapman" w:date="2024-01-02T07:33:00Z"/>
                <w:rFonts w:ascii="Arial" w:eastAsia="等线" w:hAnsi="Arial"/>
                <w:sz w:val="18"/>
              </w:rPr>
            </w:pPr>
            <w:ins w:id="507" w:author="Thomas Chapman" w:date="2024-01-02T07:33:00Z">
              <w:r w:rsidRPr="009C0461">
                <w:rPr>
                  <w:rFonts w:ascii="Arial" w:eastAsia="等线" w:hAnsi="Arial"/>
                  <w:sz w:val="18"/>
                </w:rPr>
                <w:t>Type A</w:t>
              </w:r>
            </w:ins>
          </w:p>
        </w:tc>
      </w:tr>
      <w:tr w:rsidR="009C0461" w:rsidRPr="009C0461" w:rsidTr="00EC2DB5">
        <w:trPr>
          <w:jc w:val="center"/>
          <w:ins w:id="508" w:author="Thomas Chapman" w:date="2024-01-02T07:33:00Z"/>
        </w:trPr>
        <w:tc>
          <w:tcPr>
            <w:tcW w:w="1749" w:type="dxa"/>
            <w:tcBorders>
              <w:top w:val="nil"/>
              <w:bottom w:val="nil"/>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09" w:author="Thomas Chapman" w:date="2024-01-02T07:33:00Z"/>
                <w:rFonts w:ascii="Arial" w:eastAsia="等线" w:hAnsi="Arial"/>
                <w:sz w:val="18"/>
              </w:rPr>
            </w:pPr>
          </w:p>
        </w:tc>
        <w:tc>
          <w:tcPr>
            <w:tcW w:w="3286" w:type="dxa"/>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10" w:author="Thomas Chapman" w:date="2024-01-02T07:33:00Z"/>
                <w:rFonts w:ascii="Arial" w:eastAsia="等线" w:hAnsi="Arial"/>
                <w:sz w:val="18"/>
              </w:rPr>
            </w:pPr>
            <w:ins w:id="511" w:author="Thomas Chapman" w:date="2024-01-02T07:33:00Z">
              <w:r w:rsidRPr="009C0461">
                <w:rPr>
                  <w:rFonts w:ascii="Arial" w:eastAsia="等线" w:hAnsi="Arial"/>
                  <w:sz w:val="18"/>
                </w:rPr>
                <w:t>k0</w:t>
              </w:r>
            </w:ins>
          </w:p>
        </w:tc>
        <w:tc>
          <w:tcPr>
            <w:tcW w:w="990"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12" w:author="Thomas Chapman" w:date="2024-01-02T07:33:00Z"/>
                <w:rFonts w:ascii="Arial" w:eastAsia="等线" w:hAnsi="Arial"/>
                <w:sz w:val="18"/>
              </w:rPr>
            </w:pPr>
          </w:p>
        </w:tc>
        <w:tc>
          <w:tcPr>
            <w:tcW w:w="2991"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13" w:author="Thomas Chapman" w:date="2024-01-02T07:33:00Z"/>
                <w:rFonts w:ascii="Arial" w:eastAsia="等线" w:hAnsi="Arial"/>
                <w:sz w:val="18"/>
              </w:rPr>
            </w:pPr>
            <w:ins w:id="514" w:author="Thomas Chapman" w:date="2024-01-02T07:33:00Z">
              <w:r w:rsidRPr="009C0461">
                <w:rPr>
                  <w:rFonts w:ascii="Arial" w:eastAsia="等线" w:hAnsi="Arial"/>
                  <w:sz w:val="18"/>
                </w:rPr>
                <w:t>0</w:t>
              </w:r>
            </w:ins>
          </w:p>
        </w:tc>
      </w:tr>
      <w:tr w:rsidR="009C0461" w:rsidRPr="009C0461" w:rsidTr="00EC2DB5">
        <w:trPr>
          <w:jc w:val="center"/>
          <w:ins w:id="515" w:author="Thomas Chapman" w:date="2024-01-02T07:33:00Z"/>
        </w:trPr>
        <w:tc>
          <w:tcPr>
            <w:tcW w:w="1749" w:type="dxa"/>
            <w:tcBorders>
              <w:top w:val="nil"/>
              <w:bottom w:val="nil"/>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16" w:author="Thomas Chapman" w:date="2024-01-02T07:33:00Z"/>
                <w:rFonts w:ascii="Arial" w:eastAsia="等线" w:hAnsi="Arial"/>
                <w:sz w:val="18"/>
              </w:rPr>
            </w:pPr>
          </w:p>
        </w:tc>
        <w:tc>
          <w:tcPr>
            <w:tcW w:w="3286" w:type="dxa"/>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17" w:author="Thomas Chapman" w:date="2024-01-02T07:33:00Z"/>
                <w:rFonts w:ascii="Arial" w:eastAsia="等线" w:hAnsi="Arial"/>
                <w:sz w:val="18"/>
              </w:rPr>
            </w:pPr>
            <w:ins w:id="518" w:author="Thomas Chapman" w:date="2024-01-02T07:33:00Z">
              <w:r w:rsidRPr="009C0461">
                <w:rPr>
                  <w:rFonts w:ascii="Arial" w:eastAsia="等线" w:hAnsi="Arial"/>
                  <w:sz w:val="18"/>
                </w:rPr>
                <w:t xml:space="preserve">Starting symbol (S) </w:t>
              </w:r>
            </w:ins>
          </w:p>
        </w:tc>
        <w:tc>
          <w:tcPr>
            <w:tcW w:w="990"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19" w:author="Thomas Chapman" w:date="2024-01-02T07:33:00Z"/>
                <w:rFonts w:ascii="Arial" w:eastAsia="等线" w:hAnsi="Arial"/>
                <w:sz w:val="18"/>
              </w:rPr>
            </w:pPr>
          </w:p>
        </w:tc>
        <w:tc>
          <w:tcPr>
            <w:tcW w:w="2991"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20" w:author="Thomas Chapman" w:date="2024-01-02T07:33:00Z"/>
                <w:rFonts w:ascii="Arial" w:eastAsia="等线" w:hAnsi="Arial"/>
                <w:sz w:val="18"/>
              </w:rPr>
            </w:pPr>
            <w:ins w:id="521" w:author="Thomas Chapman" w:date="2024-01-02T07:33:00Z">
              <w:r w:rsidRPr="009C0461">
                <w:rPr>
                  <w:rFonts w:ascii="Arial" w:eastAsia="等线" w:hAnsi="Arial"/>
                  <w:sz w:val="18"/>
                </w:rPr>
                <w:t>2</w:t>
              </w:r>
            </w:ins>
          </w:p>
        </w:tc>
      </w:tr>
      <w:tr w:rsidR="009C0461" w:rsidRPr="009C0461" w:rsidTr="00EC2DB5">
        <w:trPr>
          <w:jc w:val="center"/>
          <w:ins w:id="522" w:author="Thomas Chapman" w:date="2024-01-02T07:33:00Z"/>
        </w:trPr>
        <w:tc>
          <w:tcPr>
            <w:tcW w:w="1749" w:type="dxa"/>
            <w:tcBorders>
              <w:top w:val="nil"/>
              <w:bottom w:val="nil"/>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23" w:author="Thomas Chapman" w:date="2024-01-02T07:33:00Z"/>
                <w:rFonts w:ascii="Arial" w:eastAsia="等线" w:hAnsi="Arial"/>
                <w:sz w:val="18"/>
              </w:rPr>
            </w:pPr>
          </w:p>
        </w:tc>
        <w:tc>
          <w:tcPr>
            <w:tcW w:w="3286" w:type="dxa"/>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24" w:author="Thomas Chapman" w:date="2024-01-02T07:33:00Z"/>
                <w:rFonts w:ascii="Arial" w:eastAsia="等线" w:hAnsi="Arial"/>
                <w:sz w:val="18"/>
              </w:rPr>
            </w:pPr>
            <w:ins w:id="525" w:author="Thomas Chapman" w:date="2024-01-02T07:33:00Z">
              <w:r w:rsidRPr="009C0461">
                <w:rPr>
                  <w:rFonts w:ascii="Arial" w:eastAsia="等线" w:hAnsi="Arial"/>
                  <w:sz w:val="18"/>
                </w:rPr>
                <w:t>Length (L)</w:t>
              </w:r>
            </w:ins>
          </w:p>
        </w:tc>
        <w:tc>
          <w:tcPr>
            <w:tcW w:w="990"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26" w:author="Thomas Chapman" w:date="2024-01-02T07:33:00Z"/>
                <w:rFonts w:ascii="Arial" w:eastAsia="等线" w:hAnsi="Arial"/>
                <w:sz w:val="18"/>
              </w:rPr>
            </w:pPr>
          </w:p>
        </w:tc>
        <w:tc>
          <w:tcPr>
            <w:tcW w:w="2991"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27" w:author="Thomas Chapman" w:date="2024-01-02T07:33:00Z"/>
                <w:rFonts w:ascii="Arial" w:eastAsia="等线" w:hAnsi="Arial"/>
                <w:sz w:val="18"/>
              </w:rPr>
            </w:pPr>
            <w:ins w:id="528" w:author="Thomas Chapman" w:date="2024-01-02T07:33:00Z">
              <w:r w:rsidRPr="009C0461">
                <w:rPr>
                  <w:rFonts w:ascii="Arial" w:eastAsia="等线" w:hAnsi="Arial"/>
                  <w:sz w:val="18"/>
                </w:rPr>
                <w:t xml:space="preserve">Specific to each </w:t>
              </w:r>
              <w:r w:rsidRPr="009C0461">
                <w:rPr>
                  <w:rFonts w:ascii="Arial" w:eastAsia="等线" w:hAnsi="Arial" w:cs="Arial"/>
                  <w:sz w:val="18"/>
                </w:rPr>
                <w:t>Reference channel</w:t>
              </w:r>
            </w:ins>
          </w:p>
        </w:tc>
      </w:tr>
      <w:tr w:rsidR="009C0461" w:rsidRPr="009C0461" w:rsidTr="00EC2DB5">
        <w:trPr>
          <w:jc w:val="center"/>
          <w:ins w:id="529" w:author="Thomas Chapman" w:date="2024-01-02T07:33:00Z"/>
        </w:trPr>
        <w:tc>
          <w:tcPr>
            <w:tcW w:w="1749" w:type="dxa"/>
            <w:tcBorders>
              <w:top w:val="nil"/>
              <w:bottom w:val="nil"/>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30" w:author="Thomas Chapman" w:date="2024-01-02T07:33:00Z"/>
                <w:rFonts w:ascii="Arial" w:eastAsia="等线" w:hAnsi="Arial"/>
                <w:sz w:val="18"/>
              </w:rPr>
            </w:pPr>
          </w:p>
        </w:tc>
        <w:tc>
          <w:tcPr>
            <w:tcW w:w="3286" w:type="dxa"/>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31" w:author="Thomas Chapman" w:date="2024-01-02T07:33:00Z"/>
                <w:rFonts w:ascii="Arial" w:eastAsia="等线" w:hAnsi="Arial"/>
                <w:sz w:val="18"/>
              </w:rPr>
            </w:pPr>
            <w:ins w:id="532" w:author="Thomas Chapman" w:date="2024-01-02T07:33:00Z">
              <w:r w:rsidRPr="009C0461">
                <w:rPr>
                  <w:rFonts w:ascii="Arial" w:eastAsia="等线" w:hAnsi="Arial"/>
                  <w:sz w:val="18"/>
                </w:rPr>
                <w:t>PDSCH aggregation factor</w:t>
              </w:r>
            </w:ins>
          </w:p>
        </w:tc>
        <w:tc>
          <w:tcPr>
            <w:tcW w:w="990"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33" w:author="Thomas Chapman" w:date="2024-01-02T07:33:00Z"/>
                <w:rFonts w:ascii="Arial" w:eastAsia="等线" w:hAnsi="Arial"/>
                <w:sz w:val="18"/>
              </w:rPr>
            </w:pPr>
          </w:p>
        </w:tc>
        <w:tc>
          <w:tcPr>
            <w:tcW w:w="2991"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34" w:author="Thomas Chapman" w:date="2024-01-02T07:33:00Z"/>
                <w:rFonts w:ascii="Arial" w:eastAsia="等线" w:hAnsi="Arial"/>
                <w:sz w:val="18"/>
              </w:rPr>
            </w:pPr>
            <w:ins w:id="535" w:author="Thomas Chapman" w:date="2024-01-02T07:33:00Z">
              <w:r w:rsidRPr="009C0461">
                <w:rPr>
                  <w:rFonts w:ascii="Arial" w:eastAsia="等线" w:hAnsi="Arial"/>
                  <w:sz w:val="18"/>
                </w:rPr>
                <w:t>1</w:t>
              </w:r>
            </w:ins>
          </w:p>
        </w:tc>
      </w:tr>
      <w:tr w:rsidR="009C0461" w:rsidRPr="009C0461" w:rsidTr="00EC2DB5">
        <w:trPr>
          <w:jc w:val="center"/>
          <w:ins w:id="536" w:author="Thomas Chapman" w:date="2024-01-02T07:33:00Z"/>
        </w:trPr>
        <w:tc>
          <w:tcPr>
            <w:tcW w:w="1749" w:type="dxa"/>
            <w:tcBorders>
              <w:top w:val="nil"/>
              <w:bottom w:val="nil"/>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37" w:author="Thomas Chapman" w:date="2024-01-02T07:33:00Z"/>
                <w:rFonts w:ascii="Arial" w:eastAsia="等线" w:hAnsi="Arial"/>
                <w:sz w:val="18"/>
              </w:rPr>
            </w:pPr>
          </w:p>
        </w:tc>
        <w:tc>
          <w:tcPr>
            <w:tcW w:w="3286" w:type="dxa"/>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38" w:author="Thomas Chapman" w:date="2024-01-02T07:33:00Z"/>
                <w:rFonts w:ascii="Arial" w:eastAsia="等线" w:hAnsi="Arial"/>
                <w:sz w:val="18"/>
              </w:rPr>
            </w:pPr>
            <w:ins w:id="539" w:author="Thomas Chapman" w:date="2024-01-02T07:33:00Z">
              <w:r w:rsidRPr="009C0461">
                <w:rPr>
                  <w:rFonts w:ascii="Arial" w:eastAsia="等线" w:hAnsi="Arial"/>
                  <w:sz w:val="18"/>
                </w:rPr>
                <w:t>PRB bundling type</w:t>
              </w:r>
            </w:ins>
          </w:p>
        </w:tc>
        <w:tc>
          <w:tcPr>
            <w:tcW w:w="990"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40" w:author="Thomas Chapman" w:date="2024-01-02T07:33:00Z"/>
                <w:rFonts w:ascii="Arial" w:eastAsia="等线" w:hAnsi="Arial"/>
                <w:sz w:val="18"/>
              </w:rPr>
            </w:pPr>
          </w:p>
        </w:tc>
        <w:tc>
          <w:tcPr>
            <w:tcW w:w="2991"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41" w:author="Thomas Chapman" w:date="2024-01-02T07:33:00Z"/>
                <w:rFonts w:ascii="Arial" w:eastAsia="等线" w:hAnsi="Arial"/>
                <w:sz w:val="18"/>
              </w:rPr>
            </w:pPr>
            <w:ins w:id="542" w:author="Thomas Chapman" w:date="2024-01-02T07:33:00Z">
              <w:r w:rsidRPr="009C0461">
                <w:rPr>
                  <w:rFonts w:ascii="Arial" w:eastAsia="等线" w:hAnsi="Arial"/>
                  <w:sz w:val="18"/>
                </w:rPr>
                <w:t>Static</w:t>
              </w:r>
            </w:ins>
          </w:p>
        </w:tc>
      </w:tr>
      <w:tr w:rsidR="009C0461" w:rsidRPr="009C0461" w:rsidTr="00EC2DB5">
        <w:trPr>
          <w:jc w:val="center"/>
          <w:ins w:id="543" w:author="Thomas Chapman" w:date="2024-01-02T07:33:00Z"/>
        </w:trPr>
        <w:tc>
          <w:tcPr>
            <w:tcW w:w="1749" w:type="dxa"/>
            <w:tcBorders>
              <w:top w:val="nil"/>
              <w:bottom w:val="nil"/>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44" w:author="Thomas Chapman" w:date="2024-01-02T07:33:00Z"/>
                <w:rFonts w:ascii="Arial" w:eastAsia="等线" w:hAnsi="Arial"/>
                <w:sz w:val="18"/>
              </w:rPr>
            </w:pPr>
          </w:p>
        </w:tc>
        <w:tc>
          <w:tcPr>
            <w:tcW w:w="3286" w:type="dxa"/>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45" w:author="Thomas Chapman" w:date="2024-01-02T07:33:00Z"/>
                <w:rFonts w:ascii="Arial" w:eastAsia="等线" w:hAnsi="Arial"/>
                <w:sz w:val="18"/>
              </w:rPr>
            </w:pPr>
            <w:ins w:id="546" w:author="Thomas Chapman" w:date="2024-01-02T07:33:00Z">
              <w:r w:rsidRPr="009C0461">
                <w:rPr>
                  <w:rFonts w:ascii="Arial" w:eastAsia="等线" w:hAnsi="Arial"/>
                  <w:sz w:val="18"/>
                </w:rPr>
                <w:t>PRB bundling size</w:t>
              </w:r>
            </w:ins>
          </w:p>
        </w:tc>
        <w:tc>
          <w:tcPr>
            <w:tcW w:w="990"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47" w:author="Thomas Chapman" w:date="2024-01-02T07:33:00Z"/>
                <w:rFonts w:ascii="Arial" w:eastAsia="等线" w:hAnsi="Arial"/>
                <w:sz w:val="18"/>
              </w:rPr>
            </w:pPr>
          </w:p>
        </w:tc>
        <w:tc>
          <w:tcPr>
            <w:tcW w:w="2991"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48" w:author="Thomas Chapman" w:date="2024-01-02T07:33:00Z"/>
                <w:rFonts w:ascii="Arial" w:eastAsia="等线" w:hAnsi="Arial"/>
                <w:sz w:val="18"/>
              </w:rPr>
            </w:pPr>
            <w:ins w:id="549" w:author="Thomas Chapman" w:date="2024-01-02T07:33:00Z">
              <w:r w:rsidRPr="009C0461">
                <w:rPr>
                  <w:rFonts w:ascii="Arial" w:eastAsia="等线" w:hAnsi="Arial"/>
                  <w:sz w:val="18"/>
                </w:rPr>
                <w:t>2</w:t>
              </w:r>
            </w:ins>
          </w:p>
        </w:tc>
      </w:tr>
      <w:tr w:rsidR="009C0461" w:rsidRPr="009C0461" w:rsidTr="00EC2DB5">
        <w:trPr>
          <w:jc w:val="center"/>
          <w:ins w:id="550" w:author="Thomas Chapman" w:date="2024-01-02T07:33:00Z"/>
        </w:trPr>
        <w:tc>
          <w:tcPr>
            <w:tcW w:w="1749" w:type="dxa"/>
            <w:tcBorders>
              <w:top w:val="nil"/>
              <w:bottom w:val="nil"/>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51" w:author="Thomas Chapman" w:date="2024-01-02T07:33:00Z"/>
                <w:rFonts w:ascii="Arial" w:eastAsia="等线" w:hAnsi="Arial"/>
                <w:sz w:val="18"/>
              </w:rPr>
            </w:pPr>
          </w:p>
        </w:tc>
        <w:tc>
          <w:tcPr>
            <w:tcW w:w="3286" w:type="dxa"/>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52" w:author="Thomas Chapman" w:date="2024-01-02T07:33:00Z"/>
                <w:rFonts w:ascii="Arial" w:eastAsia="等线" w:hAnsi="Arial"/>
                <w:sz w:val="18"/>
              </w:rPr>
            </w:pPr>
            <w:ins w:id="553" w:author="Thomas Chapman" w:date="2024-01-02T07:33:00Z">
              <w:r w:rsidRPr="009C0461">
                <w:rPr>
                  <w:rFonts w:ascii="Arial" w:eastAsia="等线" w:hAnsi="Arial"/>
                  <w:sz w:val="18"/>
                </w:rPr>
                <w:t>Resource allocation type</w:t>
              </w:r>
            </w:ins>
          </w:p>
        </w:tc>
        <w:tc>
          <w:tcPr>
            <w:tcW w:w="990"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54" w:author="Thomas Chapman" w:date="2024-01-02T07:33:00Z"/>
                <w:rFonts w:ascii="Arial" w:eastAsia="等线" w:hAnsi="Arial"/>
                <w:sz w:val="18"/>
              </w:rPr>
            </w:pPr>
          </w:p>
        </w:tc>
        <w:tc>
          <w:tcPr>
            <w:tcW w:w="2991"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55" w:author="Thomas Chapman" w:date="2024-01-02T07:33:00Z"/>
                <w:rFonts w:ascii="Arial" w:eastAsia="等线" w:hAnsi="Arial"/>
                <w:sz w:val="18"/>
              </w:rPr>
            </w:pPr>
            <w:ins w:id="556" w:author="Thomas Chapman" w:date="2024-01-02T07:33:00Z">
              <w:r w:rsidRPr="009C0461">
                <w:rPr>
                  <w:rFonts w:ascii="Arial" w:eastAsia="等线" w:hAnsi="Arial"/>
                  <w:sz w:val="18"/>
                </w:rPr>
                <w:t>Type 0</w:t>
              </w:r>
            </w:ins>
          </w:p>
        </w:tc>
      </w:tr>
      <w:tr w:rsidR="009C0461" w:rsidRPr="009C0461" w:rsidTr="00EC2DB5">
        <w:trPr>
          <w:jc w:val="center"/>
          <w:ins w:id="557" w:author="Thomas Chapman" w:date="2024-01-02T07:33:00Z"/>
        </w:trPr>
        <w:tc>
          <w:tcPr>
            <w:tcW w:w="1749" w:type="dxa"/>
            <w:tcBorders>
              <w:top w:val="nil"/>
              <w:bottom w:val="nil"/>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58" w:author="Thomas Chapman" w:date="2024-01-02T07:33:00Z"/>
                <w:rFonts w:ascii="Arial" w:eastAsia="等线" w:hAnsi="Arial"/>
                <w:sz w:val="18"/>
              </w:rPr>
            </w:pPr>
          </w:p>
        </w:tc>
        <w:tc>
          <w:tcPr>
            <w:tcW w:w="3286" w:type="dxa"/>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59" w:author="Thomas Chapman" w:date="2024-01-02T07:33:00Z"/>
                <w:rFonts w:ascii="Arial" w:eastAsia="等线" w:hAnsi="Arial"/>
                <w:sz w:val="18"/>
              </w:rPr>
            </w:pPr>
            <w:ins w:id="560" w:author="Thomas Chapman" w:date="2024-01-02T07:33:00Z">
              <w:r w:rsidRPr="009C0461">
                <w:rPr>
                  <w:rFonts w:ascii="Arial" w:eastAsia="等线" w:hAnsi="Arial"/>
                  <w:sz w:val="18"/>
                </w:rPr>
                <w:t>RBG size</w:t>
              </w:r>
            </w:ins>
          </w:p>
        </w:tc>
        <w:tc>
          <w:tcPr>
            <w:tcW w:w="990"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61" w:author="Thomas Chapman" w:date="2024-01-02T07:33:00Z"/>
                <w:rFonts w:ascii="Arial" w:eastAsia="等线" w:hAnsi="Arial"/>
                <w:sz w:val="18"/>
              </w:rPr>
            </w:pPr>
          </w:p>
        </w:tc>
        <w:tc>
          <w:tcPr>
            <w:tcW w:w="2991"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62" w:author="Thomas Chapman" w:date="2024-01-02T07:33:00Z"/>
                <w:rFonts w:ascii="Arial" w:eastAsia="等线" w:hAnsi="Arial"/>
                <w:sz w:val="18"/>
              </w:rPr>
            </w:pPr>
            <w:ins w:id="563" w:author="Thomas Chapman" w:date="2024-01-02T07:33:00Z">
              <w:r w:rsidRPr="009C0461">
                <w:rPr>
                  <w:rFonts w:ascii="Arial" w:eastAsia="等线" w:hAnsi="Arial"/>
                  <w:sz w:val="18"/>
                  <w:lang w:eastAsia="zh-CN"/>
                </w:rPr>
                <w:t>C</w:t>
              </w:r>
              <w:r w:rsidRPr="009C0461">
                <w:rPr>
                  <w:rFonts w:ascii="Arial" w:eastAsia="等线" w:hAnsi="Arial" w:hint="eastAsia"/>
                  <w:sz w:val="18"/>
                  <w:lang w:eastAsia="zh-CN"/>
                </w:rPr>
                <w:t>onfig2</w:t>
              </w:r>
            </w:ins>
          </w:p>
        </w:tc>
      </w:tr>
      <w:tr w:rsidR="009C0461" w:rsidRPr="009C0461" w:rsidTr="00EC2DB5">
        <w:trPr>
          <w:jc w:val="center"/>
          <w:ins w:id="564" w:author="Thomas Chapman" w:date="2024-01-02T07:33:00Z"/>
        </w:trPr>
        <w:tc>
          <w:tcPr>
            <w:tcW w:w="1749" w:type="dxa"/>
            <w:tcBorders>
              <w:top w:val="nil"/>
              <w:bottom w:val="nil"/>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65" w:author="Thomas Chapman" w:date="2024-01-02T07:33:00Z"/>
                <w:rFonts w:ascii="Arial" w:eastAsia="等线" w:hAnsi="Arial"/>
                <w:sz w:val="18"/>
              </w:rPr>
            </w:pPr>
          </w:p>
        </w:tc>
        <w:tc>
          <w:tcPr>
            <w:tcW w:w="3286" w:type="dxa"/>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66" w:author="Thomas Chapman" w:date="2024-01-02T07:33:00Z"/>
                <w:rFonts w:ascii="Arial" w:eastAsia="等线" w:hAnsi="Arial"/>
                <w:sz w:val="18"/>
              </w:rPr>
            </w:pPr>
            <w:ins w:id="567" w:author="Thomas Chapman" w:date="2024-01-02T07:33:00Z">
              <w:r w:rsidRPr="009C0461">
                <w:rPr>
                  <w:rFonts w:ascii="Arial" w:eastAsia="等线" w:hAnsi="Arial"/>
                  <w:sz w:val="18"/>
                  <w:lang w:eastAsia="ja-JP"/>
                </w:rPr>
                <w:t>VRB-to-PRB mapping type</w:t>
              </w:r>
            </w:ins>
          </w:p>
        </w:tc>
        <w:tc>
          <w:tcPr>
            <w:tcW w:w="990"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68" w:author="Thomas Chapman" w:date="2024-01-02T07:33:00Z"/>
                <w:rFonts w:ascii="Arial" w:eastAsia="等线" w:hAnsi="Arial"/>
                <w:sz w:val="18"/>
              </w:rPr>
            </w:pPr>
          </w:p>
        </w:tc>
        <w:tc>
          <w:tcPr>
            <w:tcW w:w="2991"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69" w:author="Thomas Chapman" w:date="2024-01-02T07:33:00Z"/>
                <w:rFonts w:ascii="Arial" w:eastAsia="等线" w:hAnsi="Arial"/>
                <w:sz w:val="18"/>
              </w:rPr>
            </w:pPr>
            <w:ins w:id="570" w:author="Thomas Chapman" w:date="2024-01-02T07:33:00Z">
              <w:r w:rsidRPr="009C0461">
                <w:rPr>
                  <w:rFonts w:ascii="Arial" w:eastAsia="等线" w:hAnsi="Arial"/>
                  <w:sz w:val="18"/>
                </w:rPr>
                <w:t>Non-interleaved</w:t>
              </w:r>
            </w:ins>
          </w:p>
        </w:tc>
      </w:tr>
      <w:tr w:rsidR="009C0461" w:rsidRPr="009C0461" w:rsidTr="00EC2DB5">
        <w:trPr>
          <w:jc w:val="center"/>
          <w:ins w:id="571" w:author="Thomas Chapman" w:date="2024-01-02T07:33:00Z"/>
        </w:trPr>
        <w:tc>
          <w:tcPr>
            <w:tcW w:w="1749" w:type="dxa"/>
            <w:tcBorders>
              <w:top w:val="nil"/>
              <w:bottom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72" w:author="Thomas Chapman" w:date="2024-01-02T07:33:00Z"/>
                <w:rFonts w:ascii="Arial" w:eastAsia="等线" w:hAnsi="Arial"/>
                <w:sz w:val="18"/>
              </w:rPr>
            </w:pPr>
          </w:p>
        </w:tc>
        <w:tc>
          <w:tcPr>
            <w:tcW w:w="3286" w:type="dxa"/>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73" w:author="Thomas Chapman" w:date="2024-01-02T07:33:00Z"/>
                <w:rFonts w:ascii="Arial" w:eastAsia="等线" w:hAnsi="Arial"/>
                <w:sz w:val="18"/>
              </w:rPr>
            </w:pPr>
            <w:ins w:id="574" w:author="Thomas Chapman" w:date="2024-01-02T07:33:00Z">
              <w:r w:rsidRPr="009C0461">
                <w:rPr>
                  <w:rFonts w:ascii="Arial" w:eastAsia="等线" w:hAnsi="Arial"/>
                  <w:sz w:val="18"/>
                  <w:lang w:eastAsia="ja-JP"/>
                </w:rPr>
                <w:t xml:space="preserve">VRB-to-PRB mapping </w:t>
              </w:r>
              <w:proofErr w:type="spellStart"/>
              <w:r w:rsidRPr="009C0461">
                <w:rPr>
                  <w:rFonts w:ascii="Arial" w:eastAsia="等线" w:hAnsi="Arial"/>
                  <w:sz w:val="18"/>
                  <w:lang w:eastAsia="ja-JP"/>
                </w:rPr>
                <w:t>interleaver</w:t>
              </w:r>
              <w:proofErr w:type="spellEnd"/>
              <w:r w:rsidRPr="009C0461">
                <w:rPr>
                  <w:rFonts w:ascii="Arial" w:eastAsia="等线" w:hAnsi="Arial"/>
                  <w:sz w:val="18"/>
                  <w:lang w:eastAsia="ja-JP"/>
                </w:rPr>
                <w:t xml:space="preserve"> bundle size</w:t>
              </w:r>
            </w:ins>
          </w:p>
        </w:tc>
        <w:tc>
          <w:tcPr>
            <w:tcW w:w="990"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75" w:author="Thomas Chapman" w:date="2024-01-02T07:33:00Z"/>
                <w:rFonts w:ascii="Arial" w:eastAsia="等线" w:hAnsi="Arial"/>
                <w:sz w:val="18"/>
              </w:rPr>
            </w:pPr>
          </w:p>
        </w:tc>
        <w:tc>
          <w:tcPr>
            <w:tcW w:w="2991" w:type="dxa"/>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76" w:author="Thomas Chapman" w:date="2024-01-02T07:33:00Z"/>
                <w:rFonts w:ascii="Arial" w:eastAsia="等线" w:hAnsi="Arial"/>
                <w:sz w:val="18"/>
              </w:rPr>
            </w:pPr>
            <w:ins w:id="577" w:author="Thomas Chapman" w:date="2024-01-02T07:33:00Z">
              <w:r w:rsidRPr="009C0461">
                <w:rPr>
                  <w:rFonts w:ascii="Arial" w:eastAsia="等线" w:hAnsi="Arial"/>
                  <w:sz w:val="18"/>
                </w:rPr>
                <w:t>N/A</w:t>
              </w:r>
            </w:ins>
          </w:p>
        </w:tc>
      </w:tr>
      <w:tr w:rsidR="009C0461" w:rsidRPr="009C0461" w:rsidTr="00EC2DB5">
        <w:trPr>
          <w:jc w:val="center"/>
          <w:ins w:id="578" w:author="Thomas Chapman" w:date="2024-01-02T07:33:00Z"/>
        </w:trPr>
        <w:tc>
          <w:tcPr>
            <w:tcW w:w="5035" w:type="dxa"/>
            <w:gridSpan w:val="2"/>
            <w:tcBorders>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79" w:author="Thomas Chapman" w:date="2024-01-02T07:33:00Z"/>
                <w:rFonts w:ascii="Arial" w:eastAsia="等线" w:hAnsi="Arial"/>
                <w:sz w:val="18"/>
              </w:rPr>
            </w:pPr>
            <w:ins w:id="580" w:author="Thomas Chapman" w:date="2024-01-02T07:33:00Z">
              <w:r w:rsidRPr="009C0461">
                <w:rPr>
                  <w:rFonts w:ascii="Arial" w:eastAsia="等线" w:hAnsi="Arial"/>
                  <w:sz w:val="18"/>
                </w:rPr>
                <w:t>PT</w:t>
              </w:r>
              <w:r w:rsidRPr="009C0461">
                <w:rPr>
                  <w:rFonts w:ascii="Arial" w:eastAsia="等线" w:hAnsi="Arial" w:hint="eastAsia"/>
                  <w:sz w:val="18"/>
                  <w:lang w:eastAsia="zh-CN"/>
                </w:rPr>
                <w:t>-</w:t>
              </w:r>
              <w:r w:rsidRPr="009C0461">
                <w:rPr>
                  <w:rFonts w:ascii="Arial" w:eastAsia="等线" w:hAnsi="Arial"/>
                  <w:sz w:val="18"/>
                </w:rPr>
                <w:t>RS configuration</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81" w:author="Thomas Chapman" w:date="2024-01-02T07:33:00Z"/>
                <w:rFonts w:ascii="Arial" w:eastAsia="等线" w:hAnsi="Arial"/>
                <w:sz w:val="18"/>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82" w:author="Thomas Chapman" w:date="2024-01-02T07:33:00Z"/>
                <w:rFonts w:ascii="Arial" w:eastAsia="等线" w:hAnsi="Arial"/>
                <w:sz w:val="18"/>
              </w:rPr>
            </w:pPr>
            <w:ins w:id="583" w:author="Thomas Chapman" w:date="2024-01-02T07:33:00Z">
              <w:r w:rsidRPr="009C0461">
                <w:rPr>
                  <w:rFonts w:ascii="Arial" w:eastAsia="等线" w:hAnsi="Arial"/>
                  <w:sz w:val="18"/>
                </w:rPr>
                <w:t>PT</w:t>
              </w:r>
              <w:r w:rsidRPr="009C0461">
                <w:rPr>
                  <w:rFonts w:ascii="Arial" w:eastAsia="等线" w:hAnsi="Arial" w:hint="eastAsia"/>
                  <w:sz w:val="18"/>
                  <w:lang w:eastAsia="zh-CN"/>
                </w:rPr>
                <w:t>-</w:t>
              </w:r>
              <w:r w:rsidRPr="009C0461">
                <w:rPr>
                  <w:rFonts w:ascii="Arial" w:eastAsia="等线" w:hAnsi="Arial"/>
                  <w:sz w:val="18"/>
                </w:rPr>
                <w:t>RS is not configured</w:t>
              </w:r>
            </w:ins>
          </w:p>
        </w:tc>
      </w:tr>
      <w:tr w:rsidR="009C0461" w:rsidRPr="009C0461" w:rsidTr="00EC2DB5">
        <w:trPr>
          <w:jc w:val="center"/>
          <w:ins w:id="584" w:author="Thomas Chapman" w:date="2024-01-02T07:33:00Z"/>
        </w:trPr>
        <w:tc>
          <w:tcPr>
            <w:tcW w:w="5035" w:type="dxa"/>
            <w:gridSpan w:val="2"/>
            <w:tcBorders>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85" w:author="Thomas Chapman" w:date="2024-01-02T07:33:00Z"/>
                <w:rFonts w:ascii="Arial" w:eastAsia="等线" w:hAnsi="Arial" w:cs="Arial"/>
                <w:sz w:val="18"/>
              </w:rPr>
            </w:pPr>
            <w:ins w:id="586" w:author="Thomas Chapman" w:date="2024-01-02T07:33:00Z">
              <w:r w:rsidRPr="009C0461">
                <w:rPr>
                  <w:rFonts w:ascii="Arial" w:eastAsia="等线" w:hAnsi="Arial"/>
                  <w:sz w:val="18"/>
                </w:rPr>
                <w:t>Maximum number of code block groups for ACK/NACK feedback</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87" w:author="Thomas Chapman" w:date="2024-01-02T07:33:00Z"/>
                <w:rFonts w:ascii="Arial" w:eastAsia="等线" w:hAnsi="Arial"/>
                <w:sz w:val="18"/>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88" w:author="Thomas Chapman" w:date="2024-01-02T07:33:00Z"/>
                <w:rFonts w:ascii="Arial" w:eastAsia="等线" w:hAnsi="Arial"/>
                <w:sz w:val="18"/>
              </w:rPr>
            </w:pPr>
            <w:ins w:id="589" w:author="Thomas Chapman" w:date="2024-01-02T07:33:00Z">
              <w:r w:rsidRPr="009C0461">
                <w:rPr>
                  <w:rFonts w:ascii="Arial" w:eastAsia="等线" w:hAnsi="Arial"/>
                  <w:sz w:val="18"/>
                </w:rPr>
                <w:t>1</w:t>
              </w:r>
            </w:ins>
          </w:p>
        </w:tc>
      </w:tr>
      <w:tr w:rsidR="009C0461" w:rsidRPr="009C0461" w:rsidTr="00EC2DB5">
        <w:trPr>
          <w:jc w:val="center"/>
          <w:ins w:id="590" w:author="Thomas Chapman" w:date="2024-01-02T07:33:00Z"/>
        </w:trPr>
        <w:tc>
          <w:tcPr>
            <w:tcW w:w="5035" w:type="dxa"/>
            <w:gridSpan w:val="2"/>
            <w:tcBorders>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91" w:author="Thomas Chapman" w:date="2024-01-02T07:33:00Z"/>
                <w:rFonts w:ascii="Arial" w:eastAsia="等线" w:hAnsi="Arial" w:cs="Arial"/>
                <w:sz w:val="18"/>
              </w:rPr>
            </w:pPr>
            <w:ins w:id="592" w:author="Thomas Chapman" w:date="2024-01-02T07:33:00Z">
              <w:r w:rsidRPr="009C0461">
                <w:rPr>
                  <w:rFonts w:ascii="Arial" w:eastAsia="等线" w:hAnsi="Arial"/>
                  <w:sz w:val="18"/>
                </w:rPr>
                <w:t>Maximum number of HARQ transmission</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93" w:author="Thomas Chapman" w:date="2024-01-02T07:33:00Z"/>
                <w:rFonts w:ascii="Arial" w:eastAsia="等线" w:hAnsi="Arial"/>
                <w:sz w:val="18"/>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94" w:author="Thomas Chapman" w:date="2024-01-02T07:33:00Z"/>
                <w:rFonts w:ascii="Arial" w:eastAsia="等线" w:hAnsi="Arial"/>
                <w:sz w:val="18"/>
              </w:rPr>
            </w:pPr>
            <w:ins w:id="595" w:author="Thomas Chapman" w:date="2024-01-02T07:33:00Z">
              <w:r w:rsidRPr="009C0461">
                <w:rPr>
                  <w:rFonts w:ascii="Arial" w:eastAsia="等线" w:hAnsi="Arial"/>
                  <w:sz w:val="18"/>
                </w:rPr>
                <w:t>4</w:t>
              </w:r>
            </w:ins>
          </w:p>
        </w:tc>
      </w:tr>
      <w:tr w:rsidR="009C0461" w:rsidRPr="009C0461" w:rsidTr="00EC2DB5">
        <w:trPr>
          <w:jc w:val="center"/>
          <w:ins w:id="596" w:author="Thomas Chapman" w:date="2024-01-02T07:33:00Z"/>
        </w:trPr>
        <w:tc>
          <w:tcPr>
            <w:tcW w:w="5035" w:type="dxa"/>
            <w:gridSpan w:val="2"/>
            <w:tcBorders>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597" w:author="Thomas Chapman" w:date="2024-01-02T07:33:00Z"/>
                <w:rFonts w:ascii="Arial" w:eastAsia="等线" w:hAnsi="Arial"/>
                <w:sz w:val="18"/>
              </w:rPr>
            </w:pPr>
            <w:ins w:id="598" w:author="Thomas Chapman" w:date="2024-01-02T07:33:00Z">
              <w:r w:rsidRPr="009C0461">
                <w:rPr>
                  <w:rFonts w:ascii="Arial" w:eastAsia="等线" w:hAnsi="Arial"/>
                  <w:sz w:val="18"/>
                </w:rPr>
                <w:t>HARQ ACK/NACK bundling</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599" w:author="Thomas Chapman" w:date="2024-01-02T07:33:00Z"/>
                <w:rFonts w:ascii="Arial" w:eastAsia="等线" w:hAnsi="Arial"/>
                <w:sz w:val="18"/>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600" w:author="Thomas Chapman" w:date="2024-01-02T07:33:00Z"/>
                <w:rFonts w:ascii="Arial" w:eastAsia="等线" w:hAnsi="Arial"/>
                <w:sz w:val="18"/>
              </w:rPr>
            </w:pPr>
            <w:ins w:id="601" w:author="Thomas Chapman" w:date="2024-01-02T07:33:00Z">
              <w:r w:rsidRPr="009C0461">
                <w:rPr>
                  <w:rFonts w:ascii="Arial" w:eastAsia="等线" w:hAnsi="Arial"/>
                  <w:sz w:val="18"/>
                </w:rPr>
                <w:t>Multiplexed</w:t>
              </w:r>
            </w:ins>
          </w:p>
        </w:tc>
      </w:tr>
      <w:tr w:rsidR="009C0461" w:rsidRPr="009C0461" w:rsidTr="00EC2DB5">
        <w:trPr>
          <w:jc w:val="center"/>
          <w:ins w:id="602" w:author="Thomas Chapman" w:date="2024-01-02T07:33:00Z"/>
        </w:trPr>
        <w:tc>
          <w:tcPr>
            <w:tcW w:w="5035" w:type="dxa"/>
            <w:gridSpan w:val="2"/>
            <w:tcBorders>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603" w:author="Thomas Chapman" w:date="2024-01-02T07:33:00Z"/>
                <w:rFonts w:ascii="Arial" w:eastAsia="等线" w:hAnsi="Arial" w:cs="Arial"/>
                <w:sz w:val="18"/>
              </w:rPr>
            </w:pPr>
            <w:ins w:id="604" w:author="Thomas Chapman" w:date="2024-01-02T07:33:00Z">
              <w:r w:rsidRPr="009C0461">
                <w:rPr>
                  <w:rFonts w:ascii="Arial" w:eastAsia="等线" w:hAnsi="Arial"/>
                  <w:sz w:val="18"/>
                </w:rPr>
                <w:t>Redundancy version coding sequence</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605" w:author="Thomas Chapman" w:date="2024-01-02T07:33:00Z"/>
                <w:rFonts w:ascii="Arial" w:eastAsia="等线" w:hAnsi="Arial"/>
                <w:sz w:val="18"/>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606" w:author="Thomas Chapman" w:date="2024-01-02T07:33:00Z"/>
                <w:rFonts w:ascii="Arial" w:eastAsia="等线" w:hAnsi="Arial"/>
                <w:sz w:val="18"/>
              </w:rPr>
            </w:pPr>
            <w:ins w:id="607" w:author="Thomas Chapman" w:date="2024-01-02T07:33:00Z">
              <w:r w:rsidRPr="009C0461">
                <w:rPr>
                  <w:rFonts w:ascii="Arial" w:eastAsia="等线" w:hAnsi="Arial"/>
                  <w:sz w:val="18"/>
                </w:rPr>
                <w:t>{0,2,3,1}</w:t>
              </w:r>
            </w:ins>
          </w:p>
        </w:tc>
      </w:tr>
      <w:tr w:rsidR="009C0461" w:rsidRPr="009C0461" w:rsidTr="00EC2DB5">
        <w:trPr>
          <w:jc w:val="center"/>
          <w:ins w:id="608" w:author="Thomas Chapman" w:date="2024-01-02T07:33:00Z"/>
        </w:trPr>
        <w:tc>
          <w:tcPr>
            <w:tcW w:w="5035" w:type="dxa"/>
            <w:gridSpan w:val="2"/>
            <w:tcBorders>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textAlignment w:val="baseline"/>
              <w:rPr>
                <w:ins w:id="609" w:author="Thomas Chapman" w:date="2024-01-02T07:33:00Z"/>
                <w:rFonts w:ascii="Arial" w:eastAsia="等线" w:hAnsi="Arial" w:cs="Arial"/>
                <w:sz w:val="18"/>
              </w:rPr>
            </w:pPr>
            <w:ins w:id="610" w:author="Thomas Chapman" w:date="2024-01-02T07:33:00Z">
              <w:r w:rsidRPr="009C0461">
                <w:rPr>
                  <w:rFonts w:ascii="Arial" w:eastAsia="等线" w:hAnsi="Arial"/>
                  <w:sz w:val="18"/>
                </w:rPr>
                <w:t>PDSCH &amp; PDSCH DMRS Precoding configuration</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611" w:author="Thomas Chapman" w:date="2024-01-02T07:33:00Z"/>
                <w:rFonts w:ascii="Arial" w:eastAsia="等线" w:hAnsi="Arial"/>
                <w:sz w:val="18"/>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jc w:val="center"/>
              <w:textAlignment w:val="baseline"/>
              <w:rPr>
                <w:ins w:id="612" w:author="Thomas Chapman" w:date="2024-01-02T07:33:00Z"/>
                <w:rFonts w:ascii="Arial" w:eastAsia="等线" w:hAnsi="Arial"/>
                <w:sz w:val="18"/>
              </w:rPr>
            </w:pPr>
            <w:ins w:id="613" w:author="Thomas Chapman" w:date="2024-01-02T07:33:00Z">
              <w:r w:rsidRPr="009C0461">
                <w:rPr>
                  <w:rFonts w:ascii="Arial" w:eastAsia="等线" w:hAnsi="Arial"/>
                  <w:sz w:val="18"/>
                </w:rPr>
                <w:t>Single Panel Type I, Random precoder selection updated per slot, with equal probability of each applicable i</w:t>
              </w:r>
              <w:r w:rsidRPr="009C0461">
                <w:rPr>
                  <w:rFonts w:ascii="Arial" w:eastAsia="等线" w:hAnsi="Arial"/>
                  <w:sz w:val="18"/>
                  <w:vertAlign w:val="subscript"/>
                </w:rPr>
                <w:t>1</w:t>
              </w:r>
              <w:r w:rsidRPr="009C0461">
                <w:rPr>
                  <w:rFonts w:ascii="Arial" w:eastAsia="等线" w:hAnsi="Arial"/>
                  <w:sz w:val="18"/>
                </w:rPr>
                <w:t>, i</w:t>
              </w:r>
              <w:r w:rsidRPr="009C0461">
                <w:rPr>
                  <w:rFonts w:ascii="Arial" w:eastAsia="等线" w:hAnsi="Arial"/>
                  <w:sz w:val="18"/>
                  <w:vertAlign w:val="subscript"/>
                </w:rPr>
                <w:t>2</w:t>
              </w:r>
              <w:r w:rsidRPr="009C0461">
                <w:rPr>
                  <w:rFonts w:ascii="Arial" w:eastAsia="等线" w:hAnsi="Arial"/>
                  <w:sz w:val="18"/>
                </w:rPr>
                <w:t xml:space="preserve"> combination, and with PRB bundling granularity</w:t>
              </w:r>
            </w:ins>
          </w:p>
        </w:tc>
      </w:tr>
      <w:tr w:rsidR="009C0461" w:rsidRPr="009C0461" w:rsidTr="00EC2DB5">
        <w:trPr>
          <w:jc w:val="center"/>
          <w:ins w:id="614" w:author="Thomas Chapman" w:date="2024-01-02T07:33:00Z"/>
        </w:trPr>
        <w:tc>
          <w:tcPr>
            <w:tcW w:w="9016" w:type="dxa"/>
            <w:gridSpan w:val="4"/>
            <w:tcBorders>
              <w:right w:val="single" w:sz="4" w:space="0" w:color="auto"/>
            </w:tcBorders>
            <w:shd w:val="clear" w:color="auto" w:fill="auto"/>
          </w:tcPr>
          <w:p w:rsidR="009C0461" w:rsidRPr="009C0461" w:rsidRDefault="009C0461" w:rsidP="009C0461">
            <w:pPr>
              <w:keepNext/>
              <w:keepLines/>
              <w:overflowPunct w:val="0"/>
              <w:autoSpaceDE w:val="0"/>
              <w:autoSpaceDN w:val="0"/>
              <w:adjustRightInd w:val="0"/>
              <w:spacing w:after="0"/>
              <w:ind w:left="851" w:hanging="851"/>
              <w:textAlignment w:val="baseline"/>
              <w:rPr>
                <w:ins w:id="615" w:author="Thomas Chapman" w:date="2024-01-02T07:33:00Z"/>
                <w:rFonts w:ascii="Arial" w:eastAsia="等线" w:hAnsi="Arial"/>
                <w:sz w:val="18"/>
              </w:rPr>
            </w:pPr>
            <w:ins w:id="616" w:author="Thomas Chapman" w:date="2024-01-02T07:33:00Z">
              <w:r w:rsidRPr="009C0461">
                <w:rPr>
                  <w:rFonts w:ascii="Arial" w:eastAsia="等线" w:hAnsi="Arial"/>
                  <w:caps/>
                  <w:sz w:val="18"/>
                </w:rPr>
                <w:t>Note</w:t>
              </w:r>
              <w:r w:rsidRPr="009C0461">
                <w:rPr>
                  <w:rFonts w:ascii="Arial" w:eastAsia="等线" w:hAnsi="Arial"/>
                  <w:sz w:val="18"/>
                </w:rPr>
                <w:t xml:space="preserve"> 1</w:t>
              </w:r>
              <w:r w:rsidRPr="009C0461">
                <w:rPr>
                  <w:rFonts w:ascii="Arial" w:eastAsia="等线" w:hAnsi="Arial"/>
                  <w:sz w:val="18"/>
                  <w:lang w:eastAsia="zh-CN"/>
                </w:rPr>
                <w:t>:</w:t>
              </w:r>
              <w:r w:rsidRPr="009C0461">
                <w:rPr>
                  <w:rFonts w:ascii="Arial" w:eastAsia="等线" w:hAnsi="Arial"/>
                  <w:sz w:val="18"/>
                </w:rPr>
                <w:t xml:space="preserve"> </w:t>
              </w:r>
              <w:r w:rsidRPr="009C0461">
                <w:rPr>
                  <w:rFonts w:ascii="Arial" w:eastAsia="等线" w:hAnsi="Arial"/>
                  <w:sz w:val="18"/>
                </w:rPr>
                <w:tab/>
                <w:t>The same requirements are applicable to TDD with different UL-DL patterns.</w:t>
              </w:r>
            </w:ins>
          </w:p>
          <w:p w:rsidR="009C0461" w:rsidRPr="009C0461" w:rsidRDefault="009C0461" w:rsidP="009C0461">
            <w:pPr>
              <w:keepNext/>
              <w:keepLines/>
              <w:overflowPunct w:val="0"/>
              <w:autoSpaceDE w:val="0"/>
              <w:autoSpaceDN w:val="0"/>
              <w:adjustRightInd w:val="0"/>
              <w:spacing w:after="0"/>
              <w:ind w:left="851" w:hanging="851"/>
              <w:textAlignment w:val="baseline"/>
              <w:rPr>
                <w:ins w:id="617" w:author="Thomas Chapman" w:date="2024-01-02T07:33:00Z"/>
                <w:rFonts w:ascii="Arial" w:eastAsia="等线" w:hAnsi="Arial"/>
                <w:b/>
              </w:rPr>
            </w:pPr>
            <w:ins w:id="618" w:author="Thomas Chapman" w:date="2024-01-02T07:33:00Z">
              <w:r w:rsidRPr="009C0461">
                <w:rPr>
                  <w:rFonts w:ascii="Arial" w:eastAsia="等线" w:hAnsi="Arial"/>
                  <w:caps/>
                  <w:sz w:val="18"/>
                </w:rPr>
                <w:t>Note</w:t>
              </w:r>
              <w:r w:rsidRPr="009C0461">
                <w:rPr>
                  <w:rFonts w:ascii="Arial" w:eastAsia="等线" w:hAnsi="Arial"/>
                  <w:sz w:val="18"/>
                </w:rPr>
                <w:t xml:space="preserve"> 2:</w:t>
              </w:r>
              <w:r w:rsidRPr="009C0461">
                <w:rPr>
                  <w:rFonts w:ascii="Arial" w:eastAsia="等线" w:hAnsi="Arial"/>
                  <w:sz w:val="18"/>
                </w:rPr>
                <w:tab/>
                <w:t>Point A coincides with minimum guard band as specified in TS 38.1</w:t>
              </w:r>
            </w:ins>
            <w:ins w:id="619" w:author="Thomas Chapman" w:date="2024-01-02T07:43:00Z">
              <w:r w:rsidRPr="009C0461">
                <w:rPr>
                  <w:rFonts w:ascii="Arial" w:eastAsia="等线" w:hAnsi="Arial"/>
                  <w:sz w:val="18"/>
                </w:rPr>
                <w:t>01-1</w:t>
              </w:r>
            </w:ins>
            <w:ins w:id="620" w:author="Thomas Chapman" w:date="2024-01-02T07:33:00Z">
              <w:r w:rsidRPr="009C0461">
                <w:rPr>
                  <w:rFonts w:ascii="Arial" w:eastAsia="等线" w:hAnsi="Arial"/>
                  <w:sz w:val="18"/>
                </w:rPr>
                <w:t xml:space="preserve"> [</w:t>
              </w:r>
            </w:ins>
            <w:ins w:id="621" w:author="Thomas Chapman" w:date="2024-02-19T16:38:00Z">
              <w:r w:rsidRPr="009C0461">
                <w:rPr>
                  <w:rFonts w:ascii="Arial" w:eastAsia="等线" w:hAnsi="Arial"/>
                  <w:sz w:val="18"/>
                </w:rPr>
                <w:t>2</w:t>
              </w:r>
            </w:ins>
            <w:ins w:id="622" w:author="Thomas Chapman" w:date="2024-01-02T07:33:00Z">
              <w:r w:rsidRPr="009C0461">
                <w:rPr>
                  <w:rFonts w:ascii="Arial" w:eastAsia="等线" w:hAnsi="Arial"/>
                  <w:sz w:val="18"/>
                </w:rPr>
                <w:t>] for tested channel bandwidth and subcarrier spacing.</w:t>
              </w:r>
            </w:ins>
          </w:p>
        </w:tc>
      </w:tr>
    </w:tbl>
    <w:p w:rsidR="009C0461" w:rsidRPr="009C0461" w:rsidRDefault="009C0461" w:rsidP="009C0461">
      <w:pPr>
        <w:overflowPunct w:val="0"/>
        <w:autoSpaceDE w:val="0"/>
        <w:autoSpaceDN w:val="0"/>
        <w:adjustRightInd w:val="0"/>
        <w:ind w:left="568" w:hanging="284"/>
        <w:textAlignment w:val="baseline"/>
        <w:rPr>
          <w:ins w:id="623" w:author="Thomas Chapman" w:date="2024-01-02T07:33:00Z"/>
          <w:rFonts w:eastAsia="等线"/>
        </w:rPr>
      </w:pPr>
    </w:p>
    <w:p w:rsidR="009C0461" w:rsidRPr="009C0461" w:rsidRDefault="009C0461" w:rsidP="009C0461">
      <w:pPr>
        <w:overflowPunct w:val="0"/>
        <w:autoSpaceDE w:val="0"/>
        <w:autoSpaceDN w:val="0"/>
        <w:adjustRightInd w:val="0"/>
        <w:ind w:left="568" w:hanging="284"/>
        <w:textAlignment w:val="baseline"/>
        <w:rPr>
          <w:ins w:id="624" w:author="Thomas Chapman" w:date="2024-01-02T07:33:00Z"/>
          <w:rFonts w:eastAsia="等线"/>
        </w:rPr>
      </w:pPr>
      <w:ins w:id="625" w:author="Thomas Chapman" w:date="2024-01-02T07:33:00Z">
        <w:r w:rsidRPr="009C0461">
          <w:rPr>
            <w:rFonts w:eastAsia="等线"/>
          </w:rPr>
          <w:t>4)</w:t>
        </w:r>
        <w:r w:rsidRPr="009C0461">
          <w:rPr>
            <w:rFonts w:eastAsia="等线"/>
          </w:rPr>
          <w:tab/>
          <w:t>The multipath fading emulators shall be configured according to the corresponding channel model defined in annex </w:t>
        </w:r>
      </w:ins>
      <w:ins w:id="626" w:author="Thomas Chapman" w:date="2024-02-19T16:38:00Z">
        <w:r w:rsidRPr="009C0461">
          <w:rPr>
            <w:rFonts w:eastAsia="等线"/>
          </w:rPr>
          <w:t>F</w:t>
        </w:r>
      </w:ins>
      <w:ins w:id="627" w:author="Thomas Chapman" w:date="2024-01-02T07:33:00Z">
        <w:r w:rsidRPr="009C0461">
          <w:rPr>
            <w:rFonts w:eastAsia="等线"/>
          </w:rPr>
          <w:t>.</w:t>
        </w:r>
      </w:ins>
    </w:p>
    <w:p w:rsidR="009C0461" w:rsidRPr="009C0461" w:rsidRDefault="009C0461" w:rsidP="009C0461">
      <w:pPr>
        <w:overflowPunct w:val="0"/>
        <w:autoSpaceDE w:val="0"/>
        <w:autoSpaceDN w:val="0"/>
        <w:adjustRightInd w:val="0"/>
        <w:ind w:left="568" w:hanging="284"/>
        <w:textAlignment w:val="baseline"/>
        <w:rPr>
          <w:ins w:id="628" w:author="Thomas Chapman" w:date="2024-01-02T07:33:00Z"/>
          <w:rFonts w:eastAsia="等线"/>
        </w:rPr>
      </w:pPr>
      <w:ins w:id="629" w:author="Thomas Chapman" w:date="2024-01-02T07:33:00Z">
        <w:r w:rsidRPr="009C0461">
          <w:rPr>
            <w:rFonts w:eastAsia="等线"/>
          </w:rPr>
          <w:t>5)</w:t>
        </w:r>
        <w:r w:rsidRPr="009C0461">
          <w:rPr>
            <w:rFonts w:eastAsia="等线"/>
          </w:rPr>
          <w:tab/>
          <w:t>Adjust the equipment so that required SNR specified in table 8</w:t>
        </w:r>
      </w:ins>
      <w:ins w:id="630" w:author="Thomas Chapman" w:date="2024-01-02T07:43:00Z">
        <w:r w:rsidRPr="009C0461">
          <w:rPr>
            <w:rFonts w:eastAsia="等线"/>
          </w:rPr>
          <w:t>1</w:t>
        </w:r>
      </w:ins>
      <w:ins w:id="631" w:author="Thomas Chapman" w:date="2024-01-02T07:33:00Z">
        <w:r w:rsidRPr="009C0461">
          <w:rPr>
            <w:rFonts w:eastAsia="等线"/>
          </w:rPr>
          <w:t>.2.2.5.1-1</w:t>
        </w:r>
      </w:ins>
      <w:ins w:id="632" w:author="Thomas Chapman" w:date="2024-01-02T07:43:00Z">
        <w:r w:rsidRPr="009C0461">
          <w:rPr>
            <w:rFonts w:eastAsia="等线"/>
          </w:rPr>
          <w:t xml:space="preserve"> </w:t>
        </w:r>
      </w:ins>
      <w:ins w:id="633" w:author="Thomas Chapman" w:date="2024-01-02T07:33:00Z">
        <w:r w:rsidRPr="009C0461">
          <w:rPr>
            <w:rFonts w:eastAsia="等线"/>
          </w:rPr>
          <w:t>is achieved at the IAB-MT input.</w:t>
        </w:r>
      </w:ins>
    </w:p>
    <w:p w:rsidR="009C0461" w:rsidRPr="009C0461" w:rsidRDefault="009C0461" w:rsidP="009C0461">
      <w:pPr>
        <w:overflowPunct w:val="0"/>
        <w:autoSpaceDE w:val="0"/>
        <w:autoSpaceDN w:val="0"/>
        <w:adjustRightInd w:val="0"/>
        <w:ind w:left="568" w:hanging="284"/>
        <w:textAlignment w:val="baseline"/>
        <w:rPr>
          <w:ins w:id="634" w:author="Thomas Chapman" w:date="2024-01-02T07:33:00Z"/>
          <w:rFonts w:eastAsia="等线"/>
        </w:rPr>
      </w:pPr>
      <w:ins w:id="635" w:author="Thomas Chapman" w:date="2024-01-02T07:33:00Z">
        <w:r w:rsidRPr="009C0461">
          <w:rPr>
            <w:rFonts w:eastAsia="等线"/>
          </w:rPr>
          <w:t>6)</w:t>
        </w:r>
        <w:r w:rsidRPr="009C0461">
          <w:rPr>
            <w:rFonts w:eastAsia="等线"/>
          </w:rPr>
          <w:tab/>
          <w:t>For each of the reference channels in table</w:t>
        </w:r>
      </w:ins>
      <w:ins w:id="636" w:author="Thomas Chapman" w:date="2024-01-02T07:44:00Z">
        <w:r w:rsidRPr="009C0461">
          <w:rPr>
            <w:rFonts w:eastAsia="等线"/>
          </w:rPr>
          <w:t xml:space="preserve"> </w:t>
        </w:r>
      </w:ins>
      <w:ins w:id="637" w:author="Thomas Chapman" w:date="2024-02-29T11:19:00Z">
        <w:r w:rsidRPr="009C0461">
          <w:rPr>
            <w:rFonts w:eastAsia="等线"/>
          </w:rPr>
          <w:t>7</w:t>
        </w:r>
      </w:ins>
      <w:ins w:id="638" w:author="Thomas Chapman" w:date="2024-01-02T07:33:00Z">
        <w:r w:rsidRPr="009C0461">
          <w:rPr>
            <w:rFonts w:eastAsia="等线"/>
          </w:rPr>
          <w:t>.</w:t>
        </w:r>
      </w:ins>
      <w:ins w:id="639" w:author="Thomas Chapman" w:date="2024-01-02T07:44:00Z">
        <w:r w:rsidRPr="009C0461">
          <w:rPr>
            <w:rFonts w:eastAsia="等线"/>
          </w:rPr>
          <w:t>1</w:t>
        </w:r>
      </w:ins>
      <w:ins w:id="640" w:author="Thomas Chapman" w:date="2024-01-02T07:33:00Z">
        <w:r w:rsidRPr="009C0461">
          <w:rPr>
            <w:rFonts w:eastAsia="等线"/>
          </w:rPr>
          <w:t>.2.2.5.1-1 measure the throughput</w:t>
        </w:r>
      </w:ins>
      <w:ins w:id="641" w:author="Thomas Chapman" w:date="2024-01-02T07:44:00Z">
        <w:r w:rsidRPr="009C0461">
          <w:rPr>
            <w:rFonts w:eastAsia="等线"/>
          </w:rPr>
          <w:t xml:space="preserve"> and the 1</w:t>
        </w:r>
        <w:r w:rsidRPr="009C0461">
          <w:rPr>
            <w:rFonts w:eastAsia="等线"/>
            <w:vertAlign w:val="superscript"/>
          </w:rPr>
          <w:t>st</w:t>
        </w:r>
        <w:r w:rsidRPr="009C0461">
          <w:rPr>
            <w:rFonts w:eastAsia="等线"/>
          </w:rPr>
          <w:t xml:space="preserve"> transmission BLER</w:t>
        </w:r>
      </w:ins>
      <w:ins w:id="642" w:author="Thomas Chapman" w:date="2024-01-02T07:33:00Z">
        <w:r w:rsidRPr="009C0461">
          <w:rPr>
            <w:rFonts w:eastAsia="等线"/>
          </w:rPr>
          <w:t>.</w:t>
        </w:r>
      </w:ins>
    </w:p>
    <w:p w:rsidR="009C0461" w:rsidRPr="009C0461" w:rsidRDefault="009C0461" w:rsidP="009C0461">
      <w:pPr>
        <w:keepNext/>
        <w:keepLines/>
        <w:overflowPunct w:val="0"/>
        <w:autoSpaceDE w:val="0"/>
        <w:autoSpaceDN w:val="0"/>
        <w:adjustRightInd w:val="0"/>
        <w:spacing w:before="120"/>
        <w:ind w:left="1701" w:hanging="1701"/>
        <w:textAlignment w:val="baseline"/>
        <w:outlineLvl w:val="4"/>
        <w:rPr>
          <w:ins w:id="643" w:author="Thomas Chapman" w:date="2024-01-02T07:33:00Z"/>
          <w:rFonts w:ascii="Arial" w:eastAsia="等线" w:hAnsi="Arial"/>
          <w:sz w:val="22"/>
          <w:lang w:eastAsia="en-GB"/>
        </w:rPr>
      </w:pPr>
      <w:bookmarkStart w:id="644" w:name="_Toc73963103"/>
      <w:bookmarkStart w:id="645" w:name="_Toc75260280"/>
      <w:bookmarkStart w:id="646" w:name="_Toc75275822"/>
      <w:bookmarkStart w:id="647" w:name="_Toc75276333"/>
      <w:bookmarkStart w:id="648" w:name="_Toc76541832"/>
      <w:bookmarkStart w:id="649" w:name="_Toc82437602"/>
      <w:bookmarkStart w:id="650" w:name="_Toc89944968"/>
      <w:bookmarkStart w:id="651" w:name="_Toc98753986"/>
      <w:bookmarkStart w:id="652" w:name="_Toc106180972"/>
      <w:bookmarkStart w:id="653" w:name="_Toc114151017"/>
      <w:bookmarkStart w:id="654" w:name="_Toc124151420"/>
      <w:bookmarkStart w:id="655" w:name="_Toc124151940"/>
      <w:bookmarkStart w:id="656" w:name="_Toc124152460"/>
      <w:bookmarkStart w:id="657" w:name="_Toc130396992"/>
      <w:bookmarkStart w:id="658" w:name="_Toc130397512"/>
      <w:bookmarkStart w:id="659" w:name="_Toc137558616"/>
      <w:bookmarkStart w:id="660" w:name="_Toc138862441"/>
      <w:bookmarkStart w:id="661" w:name="_Toc145532498"/>
      <w:ins w:id="662" w:author="Thomas Chapman" w:date="2024-02-29T11:17:00Z">
        <w:r w:rsidRPr="009C0461">
          <w:rPr>
            <w:rFonts w:ascii="Arial" w:eastAsia="等线" w:hAnsi="Arial"/>
            <w:sz w:val="22"/>
            <w:lang w:eastAsia="en-GB"/>
          </w:rPr>
          <w:t>7</w:t>
        </w:r>
      </w:ins>
      <w:ins w:id="663" w:author="Thomas Chapman" w:date="2024-01-02T07:33:00Z">
        <w:r w:rsidRPr="009C0461">
          <w:rPr>
            <w:rFonts w:ascii="Arial" w:eastAsia="等线" w:hAnsi="Arial"/>
            <w:sz w:val="22"/>
            <w:lang w:eastAsia="en-GB"/>
          </w:rPr>
          <w:t>.</w:t>
        </w:r>
      </w:ins>
      <w:ins w:id="664" w:author="Thomas Chapman" w:date="2024-01-02T07:44:00Z">
        <w:r w:rsidRPr="009C0461">
          <w:rPr>
            <w:rFonts w:ascii="Arial" w:eastAsia="等线" w:hAnsi="Arial"/>
            <w:sz w:val="22"/>
            <w:lang w:eastAsia="en-GB"/>
          </w:rPr>
          <w:t>1</w:t>
        </w:r>
      </w:ins>
      <w:ins w:id="665" w:author="Thomas Chapman" w:date="2024-01-02T07:33:00Z">
        <w:r w:rsidRPr="009C0461">
          <w:rPr>
            <w:rFonts w:ascii="Arial" w:eastAsia="等线" w:hAnsi="Arial"/>
            <w:sz w:val="22"/>
            <w:lang w:eastAsia="en-GB"/>
          </w:rPr>
          <w:t>.2.2.5</w:t>
        </w:r>
        <w:r w:rsidRPr="009C0461">
          <w:rPr>
            <w:rFonts w:ascii="Arial" w:eastAsia="等线" w:hAnsi="Arial"/>
            <w:sz w:val="22"/>
            <w:lang w:eastAsia="en-GB"/>
          </w:rPr>
          <w:tab/>
          <w:t>Test requirement</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ins>
    </w:p>
    <w:p w:rsidR="009C0461" w:rsidRPr="009C0461" w:rsidRDefault="009C0461" w:rsidP="009C0461">
      <w:pPr>
        <w:overflowPunct w:val="0"/>
        <w:autoSpaceDE w:val="0"/>
        <w:autoSpaceDN w:val="0"/>
        <w:adjustRightInd w:val="0"/>
        <w:textAlignment w:val="baseline"/>
        <w:rPr>
          <w:ins w:id="666" w:author="Thomas Chapman" w:date="2024-01-02T07:33:00Z"/>
          <w:rFonts w:eastAsia="等线"/>
        </w:rPr>
      </w:pPr>
      <w:ins w:id="667" w:author="Thomas Chapman" w:date="2024-01-02T07:33:00Z">
        <w:r w:rsidRPr="009C0461">
          <w:rPr>
            <w:rFonts w:eastAsia="等线"/>
          </w:rPr>
          <w:t>The throughput measured according to clause </w:t>
        </w:r>
      </w:ins>
      <w:ins w:id="668" w:author="Thomas Chapman" w:date="2024-02-29T11:17:00Z">
        <w:r w:rsidRPr="009C0461">
          <w:rPr>
            <w:rFonts w:eastAsia="等线"/>
          </w:rPr>
          <w:t>7</w:t>
        </w:r>
      </w:ins>
      <w:ins w:id="669" w:author="Thomas Chapman" w:date="2024-01-02T07:33:00Z">
        <w:r w:rsidRPr="009C0461">
          <w:rPr>
            <w:rFonts w:eastAsia="等线"/>
          </w:rPr>
          <w:t>.</w:t>
        </w:r>
      </w:ins>
      <w:ins w:id="670" w:author="Thomas Chapman" w:date="2024-01-02T08:08:00Z">
        <w:r w:rsidRPr="009C0461">
          <w:rPr>
            <w:rFonts w:eastAsia="等线"/>
          </w:rPr>
          <w:t>1</w:t>
        </w:r>
      </w:ins>
      <w:ins w:id="671" w:author="Thomas Chapman" w:date="2024-01-02T07:33:00Z">
        <w:r w:rsidRPr="009C0461">
          <w:rPr>
            <w:rFonts w:eastAsia="等线"/>
          </w:rPr>
          <w:t xml:space="preserve">.2.2.4.2 shall not be below the limits for the SNR levels specified in table </w:t>
        </w:r>
      </w:ins>
      <w:ins w:id="672" w:author="Thomas Chapman" w:date="2024-02-29T11:17:00Z">
        <w:r w:rsidRPr="009C0461">
          <w:rPr>
            <w:rFonts w:eastAsia="等线"/>
          </w:rPr>
          <w:t>7</w:t>
        </w:r>
      </w:ins>
      <w:ins w:id="673" w:author="Thomas Chapman" w:date="2024-01-02T07:33:00Z">
        <w:r w:rsidRPr="009C0461">
          <w:rPr>
            <w:rFonts w:eastAsia="等线"/>
          </w:rPr>
          <w:t>.</w:t>
        </w:r>
      </w:ins>
      <w:ins w:id="674" w:author="Thomas Chapman" w:date="2024-01-02T08:08:00Z">
        <w:r w:rsidRPr="009C0461">
          <w:rPr>
            <w:rFonts w:eastAsia="等线"/>
          </w:rPr>
          <w:t>1</w:t>
        </w:r>
      </w:ins>
      <w:ins w:id="675" w:author="Thomas Chapman" w:date="2024-01-02T07:33:00Z">
        <w:r w:rsidRPr="009C0461">
          <w:rPr>
            <w:rFonts w:eastAsia="等线"/>
          </w:rPr>
          <w:t>.2.2.5-1.</w:t>
        </w:r>
      </w:ins>
    </w:p>
    <w:p w:rsidR="009C0461" w:rsidRPr="009C0461" w:rsidRDefault="009C0461" w:rsidP="009C0461">
      <w:pPr>
        <w:keepNext/>
        <w:keepLines/>
        <w:overflowPunct w:val="0"/>
        <w:autoSpaceDE w:val="0"/>
        <w:autoSpaceDN w:val="0"/>
        <w:adjustRightInd w:val="0"/>
        <w:spacing w:before="60"/>
        <w:jc w:val="center"/>
        <w:textAlignment w:val="baseline"/>
        <w:rPr>
          <w:ins w:id="676" w:author="Thomas Chapman" w:date="2024-01-02T07:33:00Z"/>
          <w:rFonts w:ascii="Arial" w:eastAsia="等线" w:hAnsi="Arial"/>
          <w:b/>
        </w:rPr>
      </w:pPr>
      <w:ins w:id="677" w:author="Thomas Chapman" w:date="2024-01-02T07:33:00Z">
        <w:r w:rsidRPr="009C0461">
          <w:rPr>
            <w:rFonts w:ascii="Arial" w:eastAsia="等线" w:hAnsi="Arial"/>
            <w:b/>
          </w:rPr>
          <w:lastRenderedPageBreak/>
          <w:t xml:space="preserve">Table </w:t>
        </w:r>
      </w:ins>
      <w:ins w:id="678" w:author="Thomas Chapman" w:date="2024-02-29T11:18:00Z">
        <w:r w:rsidRPr="009C0461">
          <w:rPr>
            <w:rFonts w:ascii="Arial" w:eastAsia="等线" w:hAnsi="Arial"/>
            <w:b/>
          </w:rPr>
          <w:t>7</w:t>
        </w:r>
      </w:ins>
      <w:ins w:id="679" w:author="Thomas Chapman" w:date="2024-01-02T07:33:00Z">
        <w:r w:rsidRPr="009C0461">
          <w:rPr>
            <w:rFonts w:ascii="Arial" w:eastAsia="等线" w:hAnsi="Arial"/>
            <w:b/>
          </w:rPr>
          <w:t>.</w:t>
        </w:r>
      </w:ins>
      <w:ins w:id="680" w:author="Thomas Chapman" w:date="2024-01-02T08:00:00Z">
        <w:r w:rsidRPr="009C0461">
          <w:rPr>
            <w:rFonts w:ascii="Arial" w:eastAsia="等线" w:hAnsi="Arial"/>
            <w:b/>
          </w:rPr>
          <w:t>1</w:t>
        </w:r>
      </w:ins>
      <w:ins w:id="681" w:author="Thomas Chapman" w:date="2024-01-02T07:33:00Z">
        <w:r w:rsidRPr="009C0461">
          <w:rPr>
            <w:rFonts w:ascii="Arial" w:eastAsia="等线" w:hAnsi="Arial"/>
            <w:b/>
          </w:rPr>
          <w:t xml:space="preserve">.2.2.5-1: Minimum performance </w:t>
        </w:r>
      </w:ins>
      <w:ins w:id="682" w:author="Thomas Chapman" w:date="2024-01-02T08:01:00Z">
        <w:r w:rsidRPr="009C0461">
          <w:rPr>
            <w:rFonts w:ascii="Arial" w:eastAsia="等线" w:hAnsi="Arial"/>
            <w:b/>
          </w:rPr>
          <w:t>PDSCH</w:t>
        </w:r>
      </w:ins>
    </w:p>
    <w:tbl>
      <w:tblPr>
        <w:tblW w:w="47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
      <w:tblGrid>
        <w:gridCol w:w="690"/>
        <w:gridCol w:w="1161"/>
        <w:gridCol w:w="1214"/>
        <w:gridCol w:w="1256"/>
        <w:gridCol w:w="1352"/>
        <w:gridCol w:w="1460"/>
        <w:gridCol w:w="1256"/>
        <w:gridCol w:w="712"/>
      </w:tblGrid>
      <w:tr w:rsidR="009C0461" w:rsidRPr="009C0461" w:rsidTr="00EC2DB5">
        <w:trPr>
          <w:jc w:val="center"/>
          <w:ins w:id="683" w:author="Thomas Chapman" w:date="2024-01-02T07:33:00Z"/>
        </w:trPr>
        <w:tc>
          <w:tcPr>
            <w:tcW w:w="379" w:type="pct"/>
            <w:vMerge w:val="restar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684" w:author="Thomas Chapman" w:date="2024-01-02T07:33:00Z"/>
                <w:rFonts w:ascii="Arial" w:eastAsia="等线" w:hAnsi="Arial"/>
                <w:b/>
                <w:sz w:val="18"/>
              </w:rPr>
            </w:pPr>
            <w:ins w:id="685" w:author="Thomas Chapman" w:date="2024-01-02T07:33:00Z">
              <w:r w:rsidRPr="009C0461">
                <w:rPr>
                  <w:rFonts w:ascii="Arial" w:eastAsia="等线" w:hAnsi="Arial"/>
                  <w:b/>
                  <w:sz w:val="18"/>
                </w:rPr>
                <w:t>Test num.</w:t>
              </w:r>
            </w:ins>
          </w:p>
        </w:tc>
        <w:tc>
          <w:tcPr>
            <w:tcW w:w="638" w:type="pct"/>
            <w:vMerge w:val="restar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686" w:author="Thomas Chapman" w:date="2024-01-02T07:33:00Z"/>
                <w:rFonts w:ascii="Arial" w:eastAsia="等线" w:hAnsi="Arial"/>
                <w:b/>
                <w:sz w:val="18"/>
              </w:rPr>
            </w:pPr>
            <w:ins w:id="687" w:author="Thomas Chapman" w:date="2024-01-02T07:33:00Z">
              <w:r w:rsidRPr="009C0461">
                <w:rPr>
                  <w:rFonts w:ascii="Arial" w:eastAsia="等线" w:hAnsi="Arial"/>
                  <w:b/>
                  <w:sz w:val="18"/>
                </w:rPr>
                <w:t>Reference</w:t>
              </w:r>
              <w:r w:rsidRPr="009C0461">
                <w:rPr>
                  <w:rFonts w:ascii="Arial" w:eastAsia="等线" w:hAnsi="Arial" w:hint="eastAsia"/>
                  <w:b/>
                  <w:sz w:val="18"/>
                </w:rPr>
                <w:t xml:space="preserve"> </w:t>
              </w:r>
              <w:r w:rsidRPr="009C0461">
                <w:rPr>
                  <w:rFonts w:ascii="Arial" w:eastAsia="等线" w:hAnsi="Arial"/>
                  <w:b/>
                  <w:sz w:val="18"/>
                </w:rPr>
                <w:t>channel</w:t>
              </w:r>
            </w:ins>
          </w:p>
        </w:tc>
        <w:tc>
          <w:tcPr>
            <w:tcW w:w="667" w:type="pct"/>
            <w:vMerge w:val="restar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688" w:author="Thomas Chapman" w:date="2024-01-02T07:33:00Z"/>
                <w:rFonts w:ascii="Arial" w:eastAsia="等线" w:hAnsi="Arial"/>
                <w:b/>
                <w:sz w:val="18"/>
              </w:rPr>
            </w:pPr>
            <w:ins w:id="689" w:author="Thomas Chapman" w:date="2024-01-02T07:33:00Z">
              <w:r w:rsidRPr="009C0461">
                <w:rPr>
                  <w:rFonts w:ascii="Arial" w:eastAsia="等线" w:hAnsi="Arial"/>
                  <w:b/>
                  <w:sz w:val="18"/>
                </w:rPr>
                <w:t>Bandwidth (MHz) / Subcarrier spacing (kHz)</w:t>
              </w:r>
            </w:ins>
          </w:p>
        </w:tc>
        <w:tc>
          <w:tcPr>
            <w:tcW w:w="690" w:type="pct"/>
            <w:vMerge w:val="restar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690" w:author="Thomas Chapman" w:date="2024-01-02T07:33:00Z"/>
                <w:rFonts w:ascii="Arial" w:eastAsia="等线" w:hAnsi="Arial"/>
                <w:b/>
                <w:sz w:val="18"/>
                <w:lang w:eastAsia="zh-CN"/>
              </w:rPr>
            </w:pPr>
            <w:ins w:id="691" w:author="Thomas Chapman" w:date="2024-01-02T08:01:00Z">
              <w:r w:rsidRPr="009C0461">
                <w:rPr>
                  <w:rFonts w:ascii="Arial" w:eastAsia="等线" w:hAnsi="Arial"/>
                  <w:b/>
                  <w:sz w:val="18"/>
                </w:rPr>
                <w:t>MCS</w:t>
              </w:r>
            </w:ins>
          </w:p>
        </w:tc>
        <w:tc>
          <w:tcPr>
            <w:tcW w:w="743" w:type="pct"/>
            <w:vMerge w:val="restar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692" w:author="Thomas Chapman" w:date="2024-01-02T07:33:00Z"/>
                <w:rFonts w:ascii="Arial" w:eastAsia="等线" w:hAnsi="Arial"/>
                <w:b/>
                <w:sz w:val="18"/>
              </w:rPr>
            </w:pPr>
            <w:ins w:id="693" w:author="Thomas Chapman" w:date="2024-01-02T07:33:00Z">
              <w:r w:rsidRPr="009C0461">
                <w:rPr>
                  <w:rFonts w:ascii="Arial" w:eastAsia="等线" w:hAnsi="Arial"/>
                  <w:b/>
                  <w:sz w:val="18"/>
                </w:rPr>
                <w:t>Propagation condition</w:t>
              </w:r>
            </w:ins>
          </w:p>
        </w:tc>
        <w:tc>
          <w:tcPr>
            <w:tcW w:w="802" w:type="pct"/>
            <w:vMerge w:val="restar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694" w:author="Thomas Chapman" w:date="2024-01-02T07:33:00Z"/>
                <w:rFonts w:ascii="Arial" w:eastAsia="等线" w:hAnsi="Arial"/>
                <w:b/>
                <w:sz w:val="18"/>
              </w:rPr>
            </w:pPr>
            <w:ins w:id="695" w:author="Thomas Chapman" w:date="2024-01-02T07:33:00Z">
              <w:r w:rsidRPr="009C0461">
                <w:rPr>
                  <w:rFonts w:ascii="Arial" w:eastAsia="等线" w:hAnsi="Arial"/>
                  <w:b/>
                  <w:sz w:val="18"/>
                </w:rPr>
                <w:t>Correlation matrix and antenna configuration</w:t>
              </w:r>
            </w:ins>
          </w:p>
        </w:tc>
        <w:tc>
          <w:tcPr>
            <w:tcW w:w="1081" w:type="pct"/>
            <w:gridSpan w:val="2"/>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696" w:author="Thomas Chapman" w:date="2024-01-02T07:33:00Z"/>
                <w:rFonts w:ascii="Arial" w:eastAsia="等线" w:hAnsi="Arial"/>
                <w:b/>
                <w:sz w:val="18"/>
              </w:rPr>
            </w:pPr>
            <w:ins w:id="697" w:author="Thomas Chapman" w:date="2024-01-02T07:33:00Z">
              <w:r w:rsidRPr="009C0461">
                <w:rPr>
                  <w:rFonts w:ascii="Arial" w:eastAsia="等线" w:hAnsi="Arial"/>
                  <w:b/>
                  <w:sz w:val="18"/>
                </w:rPr>
                <w:t>Reference value</w:t>
              </w:r>
            </w:ins>
          </w:p>
        </w:tc>
      </w:tr>
      <w:tr w:rsidR="009C0461" w:rsidRPr="009C0461" w:rsidTr="00EC2DB5">
        <w:trPr>
          <w:jc w:val="center"/>
          <w:ins w:id="698" w:author="Thomas Chapman" w:date="2024-01-02T07:33:00Z"/>
        </w:trPr>
        <w:tc>
          <w:tcPr>
            <w:tcW w:w="379" w:type="pct"/>
            <w:vMerge/>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699" w:author="Thomas Chapman" w:date="2024-01-02T07:33:00Z"/>
                <w:rFonts w:ascii="Arial" w:eastAsia="等线" w:hAnsi="Arial"/>
                <w:b/>
                <w:sz w:val="18"/>
              </w:rPr>
            </w:pPr>
          </w:p>
        </w:tc>
        <w:tc>
          <w:tcPr>
            <w:tcW w:w="638" w:type="pct"/>
            <w:vMerge/>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00" w:author="Thomas Chapman" w:date="2024-01-02T07:33:00Z"/>
                <w:rFonts w:ascii="Arial" w:eastAsia="等线" w:hAnsi="Arial"/>
                <w:b/>
                <w:sz w:val="18"/>
              </w:rPr>
            </w:pPr>
          </w:p>
        </w:tc>
        <w:tc>
          <w:tcPr>
            <w:tcW w:w="667" w:type="pct"/>
            <w:vMerge/>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701" w:author="Thomas Chapman" w:date="2024-01-02T07:33:00Z"/>
                <w:rFonts w:ascii="Arial" w:eastAsia="等线" w:hAnsi="Arial"/>
                <w:b/>
                <w:sz w:val="18"/>
              </w:rPr>
            </w:pPr>
          </w:p>
        </w:tc>
        <w:tc>
          <w:tcPr>
            <w:tcW w:w="690" w:type="pct"/>
            <w:vMerge/>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702" w:author="Thomas Chapman" w:date="2024-01-02T07:33:00Z"/>
                <w:rFonts w:ascii="Arial" w:eastAsia="等线" w:hAnsi="Arial"/>
                <w:b/>
                <w:sz w:val="18"/>
              </w:rPr>
            </w:pPr>
          </w:p>
        </w:tc>
        <w:tc>
          <w:tcPr>
            <w:tcW w:w="743" w:type="pct"/>
            <w:vMerge/>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03" w:author="Thomas Chapman" w:date="2024-01-02T07:33:00Z"/>
                <w:rFonts w:ascii="Arial" w:eastAsia="等线" w:hAnsi="Arial"/>
                <w:b/>
                <w:sz w:val="18"/>
              </w:rPr>
            </w:pPr>
          </w:p>
        </w:tc>
        <w:tc>
          <w:tcPr>
            <w:tcW w:w="802" w:type="pct"/>
            <w:vMerge/>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04" w:author="Thomas Chapman" w:date="2024-01-02T07:33:00Z"/>
                <w:rFonts w:ascii="Arial" w:eastAsia="等线" w:hAnsi="Arial"/>
                <w:b/>
                <w:sz w:val="18"/>
              </w:rPr>
            </w:pPr>
          </w:p>
        </w:tc>
        <w:tc>
          <w:tcPr>
            <w:tcW w:w="690"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05" w:author="Thomas Chapman" w:date="2024-01-02T07:33:00Z"/>
                <w:rFonts w:ascii="Arial" w:eastAsia="等线" w:hAnsi="Arial"/>
                <w:b/>
                <w:sz w:val="18"/>
              </w:rPr>
            </w:pPr>
            <w:ins w:id="706" w:author="Thomas Chapman" w:date="2024-01-02T08:01:00Z">
              <w:r w:rsidRPr="009C0461">
                <w:rPr>
                  <w:rFonts w:ascii="Arial" w:eastAsia="等线" w:hAnsi="Arial"/>
                  <w:b/>
                  <w:sz w:val="18"/>
                </w:rPr>
                <w:t>Test metric</w:t>
              </w:r>
            </w:ins>
          </w:p>
        </w:tc>
        <w:tc>
          <w:tcPr>
            <w:tcW w:w="391"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07" w:author="Thomas Chapman" w:date="2024-01-02T07:33:00Z"/>
                <w:rFonts w:ascii="Arial" w:eastAsia="等线" w:hAnsi="Arial"/>
                <w:b/>
                <w:sz w:val="18"/>
              </w:rPr>
            </w:pPr>
            <w:ins w:id="708" w:author="Thomas Chapman" w:date="2024-01-02T07:33:00Z">
              <w:r w:rsidRPr="009C0461">
                <w:rPr>
                  <w:rFonts w:ascii="Arial" w:eastAsia="等线" w:hAnsi="Arial"/>
                  <w:b/>
                  <w:sz w:val="18"/>
                </w:rPr>
                <w:t>SNR (dB)</w:t>
              </w:r>
            </w:ins>
          </w:p>
        </w:tc>
      </w:tr>
      <w:tr w:rsidR="009C0461" w:rsidRPr="009C0461" w:rsidTr="009C0461">
        <w:trPr>
          <w:jc w:val="center"/>
          <w:ins w:id="709" w:author="Thomas Chapman" w:date="2024-01-02T07:33:00Z"/>
        </w:trPr>
        <w:tc>
          <w:tcPr>
            <w:tcW w:w="379"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10" w:author="Thomas Chapman" w:date="2024-01-02T07:33:00Z"/>
                <w:rFonts w:ascii="Arial" w:eastAsia="等线" w:hAnsi="Arial"/>
                <w:sz w:val="18"/>
                <w:lang w:eastAsia="zh-CN"/>
              </w:rPr>
            </w:pPr>
            <w:ins w:id="711" w:author="Thomas Chapman" w:date="2024-01-02T07:33:00Z">
              <w:r w:rsidRPr="009C0461">
                <w:rPr>
                  <w:rFonts w:ascii="Arial" w:eastAsia="等线" w:hAnsi="Arial"/>
                  <w:sz w:val="18"/>
                </w:rPr>
                <w:t>1</w:t>
              </w:r>
            </w:ins>
          </w:p>
        </w:tc>
        <w:tc>
          <w:tcPr>
            <w:tcW w:w="638" w:type="pct"/>
            <w:shd w:val="clear" w:color="auto" w:fill="FFFFFF"/>
            <w:vAlign w:val="center"/>
          </w:tcPr>
          <w:p w:rsidR="009C0461" w:rsidRPr="009C0461" w:rsidRDefault="009C0461" w:rsidP="009C0461">
            <w:pPr>
              <w:keepNext/>
              <w:keepLines/>
              <w:overflowPunct w:val="0"/>
              <w:autoSpaceDE w:val="0"/>
              <w:autoSpaceDN w:val="0"/>
              <w:adjustRightInd w:val="0"/>
              <w:spacing w:after="0"/>
              <w:textAlignment w:val="baseline"/>
              <w:rPr>
                <w:ins w:id="712" w:author="Thomas Chapman" w:date="2024-01-02T07:33:00Z"/>
                <w:rFonts w:ascii="Arial" w:eastAsia="等线" w:hAnsi="Arial"/>
                <w:sz w:val="18"/>
              </w:rPr>
            </w:pPr>
          </w:p>
        </w:tc>
        <w:tc>
          <w:tcPr>
            <w:tcW w:w="667"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13" w:author="Thomas Chapman" w:date="2024-01-02T07:33:00Z"/>
                <w:rFonts w:ascii="Arial" w:eastAsia="等线" w:hAnsi="Arial"/>
                <w:sz w:val="18"/>
              </w:rPr>
            </w:pPr>
            <w:ins w:id="714" w:author="Thomas Chapman" w:date="2024-01-02T08:02:00Z">
              <w:r w:rsidRPr="009C0461">
                <w:rPr>
                  <w:rFonts w:ascii="Arial" w:eastAsia="等线" w:hAnsi="Arial"/>
                  <w:sz w:val="18"/>
                </w:rPr>
                <w:t>10 / 15</w:t>
              </w:r>
            </w:ins>
          </w:p>
        </w:tc>
        <w:tc>
          <w:tcPr>
            <w:tcW w:w="690"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715" w:author="Thomas Chapman" w:date="2024-01-02T07:33:00Z"/>
                <w:rFonts w:ascii="Arial" w:eastAsia="等线" w:hAnsi="Arial"/>
                <w:sz w:val="18"/>
                <w:lang w:eastAsia="zh-CN"/>
              </w:rPr>
            </w:pPr>
            <w:ins w:id="716" w:author="Thomas Chapman" w:date="2024-01-02T08:02:00Z">
              <w:r w:rsidRPr="009C0461">
                <w:rPr>
                  <w:rFonts w:ascii="Arial" w:eastAsia="等线" w:hAnsi="Arial"/>
                  <w:sz w:val="18"/>
                  <w:lang w:eastAsia="zh-CN"/>
                </w:rPr>
                <w:t>4</w:t>
              </w:r>
            </w:ins>
          </w:p>
        </w:tc>
        <w:tc>
          <w:tcPr>
            <w:tcW w:w="743"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17" w:author="Thomas Chapman" w:date="2024-01-02T07:33:00Z"/>
                <w:rFonts w:ascii="Arial" w:eastAsia="等线" w:hAnsi="Arial"/>
                <w:sz w:val="18"/>
              </w:rPr>
            </w:pPr>
            <w:ins w:id="718" w:author="Thomas Chapman" w:date="2024-01-02T08:04:00Z">
              <w:r w:rsidRPr="009C0461">
                <w:rPr>
                  <w:rFonts w:ascii="Arial" w:eastAsia="等线" w:hAnsi="Arial"/>
                  <w:sz w:val="18"/>
                </w:rPr>
                <w:t>TDLA30-10</w:t>
              </w:r>
            </w:ins>
          </w:p>
        </w:tc>
        <w:tc>
          <w:tcPr>
            <w:tcW w:w="802"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19" w:author="Thomas Chapman" w:date="2024-01-02T07:33:00Z"/>
                <w:rFonts w:ascii="Arial" w:eastAsia="等线" w:hAnsi="Arial"/>
                <w:sz w:val="18"/>
              </w:rPr>
            </w:pPr>
            <w:ins w:id="720" w:author="Thomas Chapman" w:date="2024-01-02T08:05:00Z">
              <w:r w:rsidRPr="009C0461">
                <w:rPr>
                  <w:rFonts w:ascii="Arial" w:eastAsia="等线" w:hAnsi="Arial"/>
                  <w:sz w:val="18"/>
                </w:rPr>
                <w:t>2x2</w:t>
              </w:r>
            </w:ins>
          </w:p>
        </w:tc>
        <w:tc>
          <w:tcPr>
            <w:tcW w:w="690"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21" w:author="Thomas Chapman" w:date="2024-01-02T07:33:00Z"/>
                <w:rFonts w:ascii="Arial" w:eastAsia="等线" w:hAnsi="Arial"/>
                <w:sz w:val="18"/>
              </w:rPr>
            </w:pPr>
            <w:ins w:id="722" w:author="Thomas Chapman" w:date="2024-01-02T08:05:00Z">
              <w:r w:rsidRPr="009C0461">
                <w:rPr>
                  <w:rFonts w:ascii="Arial" w:eastAsia="等线" w:hAnsi="Arial"/>
                  <w:sz w:val="18"/>
                </w:rPr>
                <w:t>70% TPUT</w:t>
              </w:r>
            </w:ins>
          </w:p>
        </w:tc>
        <w:tc>
          <w:tcPr>
            <w:tcW w:w="391"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723" w:author="Thomas Chapman" w:date="2024-01-02T07:33:00Z"/>
                <w:rFonts w:ascii="Arial" w:eastAsia="等线" w:hAnsi="Arial"/>
                <w:sz w:val="18"/>
                <w:lang w:eastAsia="zh-CN"/>
              </w:rPr>
            </w:pPr>
            <w:ins w:id="724" w:author="Thomas Chapman" w:date="2024-02-29T16:46:00Z">
              <w:r w:rsidRPr="009C0461">
                <w:t>-0.</w:t>
              </w:r>
            </w:ins>
            <w:ins w:id="725" w:author="Thomas Chapman" w:date="2024-02-29T20:42:00Z">
              <w:r w:rsidRPr="009C0461">
                <w:t>1</w:t>
              </w:r>
            </w:ins>
            <w:ins w:id="726" w:author="Thomas Chapman" w:date="2024-02-29T16:46:00Z">
              <w:r w:rsidRPr="009C0461">
                <w:t xml:space="preserve"> </w:t>
              </w:r>
            </w:ins>
          </w:p>
        </w:tc>
      </w:tr>
      <w:tr w:rsidR="009C0461" w:rsidRPr="009C0461" w:rsidTr="009C0461">
        <w:trPr>
          <w:jc w:val="center"/>
          <w:ins w:id="727" w:author="Thomas Chapman" w:date="2024-01-02T08:02:00Z"/>
        </w:trPr>
        <w:tc>
          <w:tcPr>
            <w:tcW w:w="379"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28" w:author="Thomas Chapman" w:date="2024-01-02T08:02:00Z"/>
                <w:rFonts w:ascii="Arial" w:eastAsia="等线" w:hAnsi="Arial"/>
                <w:sz w:val="18"/>
              </w:rPr>
            </w:pPr>
            <w:ins w:id="729" w:author="Thomas Chapman" w:date="2024-01-02T08:06:00Z">
              <w:r w:rsidRPr="009C0461">
                <w:rPr>
                  <w:rFonts w:ascii="Arial" w:eastAsia="等线" w:hAnsi="Arial"/>
                  <w:sz w:val="18"/>
                </w:rPr>
                <w:t>2</w:t>
              </w:r>
            </w:ins>
          </w:p>
        </w:tc>
        <w:tc>
          <w:tcPr>
            <w:tcW w:w="638" w:type="pct"/>
            <w:shd w:val="clear" w:color="auto" w:fill="FFFFFF"/>
            <w:vAlign w:val="center"/>
          </w:tcPr>
          <w:p w:rsidR="009C0461" w:rsidRPr="009C0461" w:rsidRDefault="009C0461" w:rsidP="009C0461">
            <w:pPr>
              <w:keepNext/>
              <w:keepLines/>
              <w:overflowPunct w:val="0"/>
              <w:autoSpaceDE w:val="0"/>
              <w:autoSpaceDN w:val="0"/>
              <w:adjustRightInd w:val="0"/>
              <w:spacing w:after="0"/>
              <w:textAlignment w:val="baseline"/>
              <w:rPr>
                <w:ins w:id="730" w:author="Thomas Chapman" w:date="2024-01-02T08:02:00Z"/>
                <w:rFonts w:ascii="Arial" w:eastAsia="等线" w:hAnsi="Arial"/>
                <w:sz w:val="18"/>
              </w:rPr>
            </w:pPr>
          </w:p>
        </w:tc>
        <w:tc>
          <w:tcPr>
            <w:tcW w:w="667"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31" w:author="Thomas Chapman" w:date="2024-01-02T08:02:00Z"/>
                <w:rFonts w:ascii="Arial" w:eastAsia="等线" w:hAnsi="Arial"/>
                <w:sz w:val="18"/>
              </w:rPr>
            </w:pPr>
            <w:ins w:id="732" w:author="Thomas Chapman" w:date="2024-01-02T08:03:00Z">
              <w:r w:rsidRPr="009C0461">
                <w:rPr>
                  <w:rFonts w:ascii="Arial" w:eastAsia="等线" w:hAnsi="Arial"/>
                  <w:sz w:val="18"/>
                </w:rPr>
                <w:t>10 / 15</w:t>
              </w:r>
            </w:ins>
          </w:p>
        </w:tc>
        <w:tc>
          <w:tcPr>
            <w:tcW w:w="690"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733" w:author="Thomas Chapman" w:date="2024-01-02T08:02:00Z"/>
                <w:rFonts w:ascii="Arial" w:eastAsia="等线" w:hAnsi="Arial"/>
                <w:sz w:val="18"/>
                <w:lang w:eastAsia="zh-CN"/>
              </w:rPr>
            </w:pPr>
            <w:ins w:id="734" w:author="Thomas Chapman" w:date="2024-01-02T08:03:00Z">
              <w:r w:rsidRPr="009C0461">
                <w:rPr>
                  <w:rFonts w:ascii="Arial" w:eastAsia="等线" w:hAnsi="Arial"/>
                  <w:sz w:val="18"/>
                  <w:lang w:eastAsia="zh-CN"/>
                </w:rPr>
                <w:t>4</w:t>
              </w:r>
            </w:ins>
          </w:p>
        </w:tc>
        <w:tc>
          <w:tcPr>
            <w:tcW w:w="743"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35" w:author="Thomas Chapman" w:date="2024-01-02T08:02:00Z"/>
                <w:rFonts w:ascii="Arial" w:eastAsia="等线" w:hAnsi="Arial"/>
                <w:sz w:val="18"/>
              </w:rPr>
            </w:pPr>
            <w:ins w:id="736" w:author="Thomas Chapman" w:date="2024-01-02T08:04:00Z">
              <w:r w:rsidRPr="009C0461">
                <w:rPr>
                  <w:rFonts w:ascii="Arial" w:eastAsia="等线" w:hAnsi="Arial"/>
                  <w:sz w:val="18"/>
                </w:rPr>
                <w:t>TDLA30-10</w:t>
              </w:r>
            </w:ins>
          </w:p>
        </w:tc>
        <w:tc>
          <w:tcPr>
            <w:tcW w:w="802"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37" w:author="Thomas Chapman" w:date="2024-01-02T08:02:00Z"/>
                <w:rFonts w:ascii="Arial" w:eastAsia="等线" w:hAnsi="Arial"/>
                <w:sz w:val="18"/>
              </w:rPr>
            </w:pPr>
            <w:ins w:id="738" w:author="Thomas Chapman" w:date="2024-01-02T08:05:00Z">
              <w:r w:rsidRPr="009C0461">
                <w:rPr>
                  <w:rFonts w:ascii="Arial" w:eastAsia="等线" w:hAnsi="Arial"/>
                  <w:sz w:val="18"/>
                </w:rPr>
                <w:t>2x2</w:t>
              </w:r>
            </w:ins>
          </w:p>
        </w:tc>
        <w:tc>
          <w:tcPr>
            <w:tcW w:w="690"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39" w:author="Thomas Chapman" w:date="2024-01-02T08:02:00Z"/>
                <w:rFonts w:ascii="Arial" w:eastAsia="等线" w:hAnsi="Arial"/>
                <w:sz w:val="18"/>
              </w:rPr>
            </w:pPr>
            <w:ins w:id="740" w:author="Thomas Chapman" w:date="2024-01-02T08:05:00Z">
              <w:r w:rsidRPr="009C0461">
                <w:rPr>
                  <w:rFonts w:ascii="Arial" w:eastAsia="等线" w:hAnsi="Arial"/>
                  <w:sz w:val="18"/>
                </w:rPr>
                <w:t>1% BLER</w:t>
              </w:r>
            </w:ins>
          </w:p>
        </w:tc>
        <w:tc>
          <w:tcPr>
            <w:tcW w:w="391"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741" w:author="Thomas Chapman" w:date="2024-01-02T08:02:00Z"/>
                <w:rFonts w:ascii="Arial" w:eastAsia="等线" w:hAnsi="Arial"/>
                <w:sz w:val="18"/>
                <w:lang w:eastAsia="zh-CN"/>
              </w:rPr>
            </w:pPr>
            <w:ins w:id="742" w:author="Thomas Chapman" w:date="2024-02-29T20:42:00Z">
              <w:r w:rsidRPr="009C0461">
                <w:rPr>
                  <w:rFonts w:eastAsia="等线"/>
                  <w:sz w:val="18"/>
                </w:rPr>
                <w:t>5.7</w:t>
              </w:r>
            </w:ins>
          </w:p>
        </w:tc>
      </w:tr>
      <w:tr w:rsidR="009C0461" w:rsidRPr="009C0461" w:rsidTr="009C0461">
        <w:trPr>
          <w:jc w:val="center"/>
          <w:ins w:id="743" w:author="Thomas Chapman" w:date="2024-01-02T07:33:00Z"/>
        </w:trPr>
        <w:tc>
          <w:tcPr>
            <w:tcW w:w="379"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44" w:author="Thomas Chapman" w:date="2024-01-02T07:33:00Z"/>
                <w:rFonts w:ascii="Arial" w:eastAsia="等线" w:hAnsi="Arial"/>
                <w:sz w:val="18"/>
              </w:rPr>
            </w:pPr>
            <w:ins w:id="745" w:author="Thomas Chapman" w:date="2024-01-02T08:06:00Z">
              <w:r w:rsidRPr="009C0461">
                <w:rPr>
                  <w:rFonts w:ascii="Arial" w:eastAsia="等线" w:hAnsi="Arial"/>
                  <w:sz w:val="18"/>
                </w:rPr>
                <w:t>3</w:t>
              </w:r>
            </w:ins>
          </w:p>
        </w:tc>
        <w:tc>
          <w:tcPr>
            <w:tcW w:w="638"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46" w:author="Thomas Chapman" w:date="2024-01-02T07:33:00Z"/>
                <w:rFonts w:ascii="Arial" w:eastAsia="等线" w:hAnsi="Arial"/>
                <w:sz w:val="18"/>
              </w:rPr>
            </w:pPr>
          </w:p>
        </w:tc>
        <w:tc>
          <w:tcPr>
            <w:tcW w:w="667"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47" w:author="Thomas Chapman" w:date="2024-01-02T07:33:00Z"/>
                <w:rFonts w:ascii="Arial" w:eastAsia="等线" w:hAnsi="Arial"/>
                <w:sz w:val="18"/>
              </w:rPr>
            </w:pPr>
            <w:ins w:id="748" w:author="Thomas Chapman" w:date="2024-01-02T08:02:00Z">
              <w:r w:rsidRPr="009C0461">
                <w:rPr>
                  <w:rFonts w:ascii="Arial" w:eastAsia="等线" w:hAnsi="Arial"/>
                  <w:sz w:val="18"/>
                </w:rPr>
                <w:t>10 / 15</w:t>
              </w:r>
            </w:ins>
          </w:p>
        </w:tc>
        <w:tc>
          <w:tcPr>
            <w:tcW w:w="690"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749" w:author="Thomas Chapman" w:date="2024-01-02T07:33:00Z"/>
                <w:rFonts w:ascii="Arial" w:eastAsia="等线" w:hAnsi="Arial"/>
                <w:sz w:val="18"/>
              </w:rPr>
            </w:pPr>
            <w:ins w:id="750" w:author="Thomas Chapman" w:date="2024-01-02T08:02:00Z">
              <w:r w:rsidRPr="009C0461">
                <w:rPr>
                  <w:rFonts w:ascii="Arial" w:eastAsia="等线" w:hAnsi="Arial"/>
                  <w:sz w:val="18"/>
                </w:rPr>
                <w:t>4</w:t>
              </w:r>
            </w:ins>
          </w:p>
        </w:tc>
        <w:tc>
          <w:tcPr>
            <w:tcW w:w="743"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51" w:author="Thomas Chapman" w:date="2024-01-02T07:33:00Z"/>
                <w:rFonts w:ascii="Arial" w:eastAsia="等线" w:hAnsi="Arial"/>
                <w:sz w:val="18"/>
              </w:rPr>
            </w:pPr>
            <w:ins w:id="752" w:author="Thomas Chapman" w:date="2024-01-02T08:04:00Z">
              <w:r w:rsidRPr="009C0461">
                <w:rPr>
                  <w:rFonts w:ascii="Arial" w:eastAsia="等线" w:hAnsi="Arial"/>
                  <w:sz w:val="18"/>
                </w:rPr>
                <w:t>TDLA30-10</w:t>
              </w:r>
            </w:ins>
          </w:p>
        </w:tc>
        <w:tc>
          <w:tcPr>
            <w:tcW w:w="802"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53" w:author="Thomas Chapman" w:date="2024-01-02T07:33:00Z"/>
                <w:rFonts w:ascii="Arial" w:eastAsia="等线" w:hAnsi="Arial"/>
                <w:sz w:val="18"/>
              </w:rPr>
            </w:pPr>
            <w:ins w:id="754" w:author="Thomas Chapman" w:date="2024-01-02T08:05:00Z">
              <w:r w:rsidRPr="009C0461">
                <w:rPr>
                  <w:rFonts w:ascii="Arial" w:eastAsia="等线" w:hAnsi="Arial"/>
                  <w:sz w:val="18"/>
                </w:rPr>
                <w:t>2x4</w:t>
              </w:r>
            </w:ins>
          </w:p>
        </w:tc>
        <w:tc>
          <w:tcPr>
            <w:tcW w:w="690"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55" w:author="Thomas Chapman" w:date="2024-01-02T07:33:00Z"/>
                <w:rFonts w:ascii="Arial" w:eastAsia="等线" w:hAnsi="Arial"/>
                <w:sz w:val="18"/>
              </w:rPr>
            </w:pPr>
            <w:ins w:id="756" w:author="Thomas Chapman" w:date="2024-01-02T08:06:00Z">
              <w:r w:rsidRPr="009C0461">
                <w:rPr>
                  <w:rFonts w:ascii="Arial" w:eastAsia="等线" w:hAnsi="Arial"/>
                  <w:sz w:val="18"/>
                </w:rPr>
                <w:t>70% TPUT</w:t>
              </w:r>
            </w:ins>
          </w:p>
        </w:tc>
        <w:tc>
          <w:tcPr>
            <w:tcW w:w="391"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757" w:author="Thomas Chapman" w:date="2024-01-02T07:33:00Z"/>
                <w:rFonts w:ascii="Arial" w:eastAsia="等线" w:hAnsi="Arial"/>
                <w:sz w:val="18"/>
                <w:lang w:eastAsia="zh-CN"/>
              </w:rPr>
            </w:pPr>
            <w:ins w:id="758" w:author="Thomas Chapman" w:date="2024-02-29T16:46:00Z">
              <w:r w:rsidRPr="009C0461">
                <w:t>-3.</w:t>
              </w:r>
            </w:ins>
            <w:ins w:id="759" w:author="Thomas Chapman" w:date="2024-02-29T20:42:00Z">
              <w:r w:rsidRPr="009C0461">
                <w:t>1</w:t>
              </w:r>
            </w:ins>
            <w:ins w:id="760" w:author="Thomas Chapman" w:date="2024-02-29T16:46:00Z">
              <w:r w:rsidRPr="009C0461">
                <w:t xml:space="preserve"> </w:t>
              </w:r>
            </w:ins>
          </w:p>
        </w:tc>
      </w:tr>
      <w:tr w:rsidR="009C0461" w:rsidRPr="009C0461" w:rsidTr="009C0461">
        <w:trPr>
          <w:jc w:val="center"/>
          <w:ins w:id="761" w:author="Thomas Chapman" w:date="2024-01-02T08:02:00Z"/>
        </w:trPr>
        <w:tc>
          <w:tcPr>
            <w:tcW w:w="379"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62" w:author="Thomas Chapman" w:date="2024-01-02T08:02:00Z"/>
                <w:rFonts w:ascii="Arial" w:eastAsia="等线" w:hAnsi="Arial"/>
                <w:sz w:val="18"/>
              </w:rPr>
            </w:pPr>
            <w:ins w:id="763" w:author="Thomas Chapman" w:date="2024-01-02T08:06:00Z">
              <w:r w:rsidRPr="009C0461">
                <w:rPr>
                  <w:rFonts w:ascii="Arial" w:eastAsia="等线" w:hAnsi="Arial"/>
                  <w:sz w:val="18"/>
                </w:rPr>
                <w:t>4</w:t>
              </w:r>
            </w:ins>
          </w:p>
        </w:tc>
        <w:tc>
          <w:tcPr>
            <w:tcW w:w="638"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64" w:author="Thomas Chapman" w:date="2024-01-02T08:02:00Z"/>
                <w:rFonts w:ascii="Arial" w:eastAsia="等线" w:hAnsi="Arial"/>
                <w:sz w:val="18"/>
              </w:rPr>
            </w:pPr>
          </w:p>
        </w:tc>
        <w:tc>
          <w:tcPr>
            <w:tcW w:w="667"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65" w:author="Thomas Chapman" w:date="2024-01-02T08:02:00Z"/>
                <w:rFonts w:ascii="Arial" w:eastAsia="等线" w:hAnsi="Arial"/>
                <w:sz w:val="18"/>
              </w:rPr>
            </w:pPr>
            <w:ins w:id="766" w:author="Thomas Chapman" w:date="2024-01-02T08:03:00Z">
              <w:r w:rsidRPr="009C0461">
                <w:rPr>
                  <w:rFonts w:ascii="Arial" w:eastAsia="等线" w:hAnsi="Arial"/>
                  <w:sz w:val="18"/>
                </w:rPr>
                <w:t>10 / 15</w:t>
              </w:r>
            </w:ins>
          </w:p>
        </w:tc>
        <w:tc>
          <w:tcPr>
            <w:tcW w:w="690"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767" w:author="Thomas Chapman" w:date="2024-01-02T08:02:00Z"/>
                <w:rFonts w:ascii="Arial" w:eastAsia="等线" w:hAnsi="Arial"/>
                <w:sz w:val="18"/>
              </w:rPr>
            </w:pPr>
            <w:ins w:id="768" w:author="Thomas Chapman" w:date="2024-01-02T08:03:00Z">
              <w:r w:rsidRPr="009C0461">
                <w:rPr>
                  <w:rFonts w:ascii="Arial" w:eastAsia="等线" w:hAnsi="Arial"/>
                  <w:sz w:val="18"/>
                  <w:lang w:eastAsia="zh-CN"/>
                </w:rPr>
                <w:t>4</w:t>
              </w:r>
            </w:ins>
          </w:p>
        </w:tc>
        <w:tc>
          <w:tcPr>
            <w:tcW w:w="743"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69" w:author="Thomas Chapman" w:date="2024-01-02T08:02:00Z"/>
                <w:rFonts w:ascii="Arial" w:eastAsia="等线" w:hAnsi="Arial"/>
                <w:sz w:val="18"/>
              </w:rPr>
            </w:pPr>
            <w:ins w:id="770" w:author="Thomas Chapman" w:date="2024-01-02T08:04:00Z">
              <w:r w:rsidRPr="009C0461">
                <w:rPr>
                  <w:rFonts w:ascii="Arial" w:eastAsia="等线" w:hAnsi="Arial"/>
                  <w:sz w:val="18"/>
                </w:rPr>
                <w:t>TDLA30-10</w:t>
              </w:r>
            </w:ins>
          </w:p>
        </w:tc>
        <w:tc>
          <w:tcPr>
            <w:tcW w:w="802"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71" w:author="Thomas Chapman" w:date="2024-01-02T08:02:00Z"/>
                <w:rFonts w:ascii="Arial" w:eastAsia="等线" w:hAnsi="Arial"/>
                <w:sz w:val="18"/>
              </w:rPr>
            </w:pPr>
            <w:ins w:id="772" w:author="Thomas Chapman" w:date="2024-01-02T08:05:00Z">
              <w:r w:rsidRPr="009C0461">
                <w:rPr>
                  <w:rFonts w:ascii="Arial" w:eastAsia="等线" w:hAnsi="Arial"/>
                  <w:sz w:val="18"/>
                </w:rPr>
                <w:t>2x4</w:t>
              </w:r>
            </w:ins>
          </w:p>
        </w:tc>
        <w:tc>
          <w:tcPr>
            <w:tcW w:w="690"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73" w:author="Thomas Chapman" w:date="2024-01-02T08:02:00Z"/>
                <w:rFonts w:ascii="Arial" w:eastAsia="等线" w:hAnsi="Arial"/>
                <w:sz w:val="18"/>
              </w:rPr>
            </w:pPr>
            <w:ins w:id="774" w:author="Thomas Chapman" w:date="2024-01-02T08:06:00Z">
              <w:r w:rsidRPr="009C0461">
                <w:rPr>
                  <w:rFonts w:ascii="Arial" w:eastAsia="等线" w:hAnsi="Arial"/>
                  <w:sz w:val="18"/>
                </w:rPr>
                <w:t>1% BLER</w:t>
              </w:r>
            </w:ins>
          </w:p>
        </w:tc>
        <w:tc>
          <w:tcPr>
            <w:tcW w:w="391"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775" w:author="Thomas Chapman" w:date="2024-01-02T08:02:00Z"/>
                <w:rFonts w:ascii="Arial" w:eastAsia="等线" w:hAnsi="Arial"/>
                <w:sz w:val="18"/>
                <w:lang w:eastAsia="zh-CN"/>
              </w:rPr>
            </w:pPr>
            <w:ins w:id="776" w:author="Thomas Chapman" w:date="2024-02-29T16:46:00Z">
              <w:r w:rsidRPr="009C0461">
                <w:t>0.</w:t>
              </w:r>
            </w:ins>
            <w:ins w:id="777" w:author="Thomas Chapman" w:date="2024-02-29T20:42:00Z">
              <w:r w:rsidRPr="009C0461">
                <w:t>9</w:t>
              </w:r>
            </w:ins>
          </w:p>
        </w:tc>
      </w:tr>
      <w:tr w:rsidR="009C0461" w:rsidRPr="009C0461" w:rsidTr="009C0461">
        <w:trPr>
          <w:jc w:val="center"/>
          <w:ins w:id="778" w:author="Thomas Chapman" w:date="2024-01-02T08:01:00Z"/>
        </w:trPr>
        <w:tc>
          <w:tcPr>
            <w:tcW w:w="379"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79" w:author="Thomas Chapman" w:date="2024-01-02T08:01:00Z"/>
                <w:rFonts w:ascii="Arial" w:eastAsia="等线" w:hAnsi="Arial"/>
                <w:sz w:val="18"/>
              </w:rPr>
            </w:pPr>
            <w:ins w:id="780" w:author="Thomas Chapman" w:date="2024-01-02T08:06:00Z">
              <w:r w:rsidRPr="009C0461">
                <w:rPr>
                  <w:rFonts w:ascii="Arial" w:eastAsia="等线" w:hAnsi="Arial"/>
                  <w:sz w:val="18"/>
                </w:rPr>
                <w:t>5</w:t>
              </w:r>
            </w:ins>
          </w:p>
        </w:tc>
        <w:tc>
          <w:tcPr>
            <w:tcW w:w="638"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81" w:author="Thomas Chapman" w:date="2024-01-02T08:01:00Z"/>
                <w:rFonts w:ascii="Arial" w:eastAsia="等线" w:hAnsi="Arial"/>
                <w:sz w:val="18"/>
              </w:rPr>
            </w:pPr>
          </w:p>
        </w:tc>
        <w:tc>
          <w:tcPr>
            <w:tcW w:w="667"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82" w:author="Thomas Chapman" w:date="2024-01-02T08:01:00Z"/>
                <w:rFonts w:ascii="Arial" w:eastAsia="等线" w:hAnsi="Arial"/>
                <w:sz w:val="18"/>
              </w:rPr>
            </w:pPr>
            <w:ins w:id="783" w:author="Thomas Chapman" w:date="2024-01-02T08:02:00Z">
              <w:r w:rsidRPr="009C0461">
                <w:rPr>
                  <w:rFonts w:ascii="Arial" w:eastAsia="等线" w:hAnsi="Arial"/>
                  <w:sz w:val="18"/>
                </w:rPr>
                <w:t>10 / 15</w:t>
              </w:r>
            </w:ins>
          </w:p>
        </w:tc>
        <w:tc>
          <w:tcPr>
            <w:tcW w:w="690"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784" w:author="Thomas Chapman" w:date="2024-01-02T08:01:00Z"/>
                <w:rFonts w:ascii="Arial" w:eastAsia="等线" w:hAnsi="Arial"/>
                <w:sz w:val="18"/>
              </w:rPr>
            </w:pPr>
            <w:ins w:id="785" w:author="Thomas Chapman" w:date="2024-01-02T08:02:00Z">
              <w:r w:rsidRPr="009C0461">
                <w:rPr>
                  <w:rFonts w:ascii="Arial" w:eastAsia="等线" w:hAnsi="Arial"/>
                  <w:sz w:val="18"/>
                </w:rPr>
                <w:t>13</w:t>
              </w:r>
            </w:ins>
          </w:p>
        </w:tc>
        <w:tc>
          <w:tcPr>
            <w:tcW w:w="743"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86" w:author="Thomas Chapman" w:date="2024-01-02T08:01:00Z"/>
                <w:rFonts w:ascii="Arial" w:eastAsia="等线" w:hAnsi="Arial"/>
                <w:sz w:val="18"/>
              </w:rPr>
            </w:pPr>
            <w:ins w:id="787" w:author="Thomas Chapman" w:date="2024-01-02T08:04:00Z">
              <w:r w:rsidRPr="009C0461">
                <w:rPr>
                  <w:rFonts w:ascii="Arial" w:eastAsia="等线" w:hAnsi="Arial"/>
                  <w:sz w:val="18"/>
                </w:rPr>
                <w:t>TDLA30-10</w:t>
              </w:r>
            </w:ins>
          </w:p>
        </w:tc>
        <w:tc>
          <w:tcPr>
            <w:tcW w:w="802"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88" w:author="Thomas Chapman" w:date="2024-01-02T08:01:00Z"/>
                <w:rFonts w:ascii="Arial" w:eastAsia="等线" w:hAnsi="Arial"/>
                <w:sz w:val="18"/>
              </w:rPr>
            </w:pPr>
            <w:ins w:id="789" w:author="Thomas Chapman" w:date="2024-01-02T08:05:00Z">
              <w:r w:rsidRPr="009C0461">
                <w:rPr>
                  <w:rFonts w:ascii="Arial" w:eastAsia="等线" w:hAnsi="Arial"/>
                  <w:sz w:val="18"/>
                </w:rPr>
                <w:t>2x2</w:t>
              </w:r>
            </w:ins>
          </w:p>
        </w:tc>
        <w:tc>
          <w:tcPr>
            <w:tcW w:w="690"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90" w:author="Thomas Chapman" w:date="2024-01-02T08:01:00Z"/>
                <w:rFonts w:ascii="Arial" w:eastAsia="等线" w:hAnsi="Arial"/>
                <w:sz w:val="18"/>
              </w:rPr>
            </w:pPr>
            <w:ins w:id="791" w:author="Thomas Chapman" w:date="2024-01-02T08:06:00Z">
              <w:r w:rsidRPr="009C0461">
                <w:rPr>
                  <w:rFonts w:ascii="Arial" w:eastAsia="等线" w:hAnsi="Arial"/>
                  <w:sz w:val="18"/>
                </w:rPr>
                <w:t>70% TPUT</w:t>
              </w:r>
            </w:ins>
          </w:p>
        </w:tc>
        <w:tc>
          <w:tcPr>
            <w:tcW w:w="391"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792" w:author="Thomas Chapman" w:date="2024-01-02T08:01:00Z"/>
                <w:rFonts w:ascii="Arial" w:eastAsia="等线" w:hAnsi="Arial"/>
                <w:sz w:val="18"/>
                <w:lang w:eastAsia="zh-CN"/>
              </w:rPr>
            </w:pPr>
            <w:ins w:id="793" w:author="Thomas Chapman" w:date="2024-02-29T20:42:00Z">
              <w:r w:rsidRPr="009C0461">
                <w:t>7.6</w:t>
              </w:r>
            </w:ins>
            <w:ins w:id="794" w:author="Thomas Chapman" w:date="2024-02-29T16:46:00Z">
              <w:r w:rsidRPr="009C0461">
                <w:t xml:space="preserve"> </w:t>
              </w:r>
            </w:ins>
          </w:p>
        </w:tc>
      </w:tr>
      <w:tr w:rsidR="009C0461" w:rsidRPr="009C0461" w:rsidTr="009C0461">
        <w:trPr>
          <w:jc w:val="center"/>
          <w:ins w:id="795" w:author="Thomas Chapman" w:date="2024-01-02T08:02:00Z"/>
        </w:trPr>
        <w:tc>
          <w:tcPr>
            <w:tcW w:w="379"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96" w:author="Thomas Chapman" w:date="2024-01-02T08:02:00Z"/>
                <w:rFonts w:ascii="Arial" w:eastAsia="等线" w:hAnsi="Arial"/>
                <w:sz w:val="18"/>
              </w:rPr>
            </w:pPr>
            <w:ins w:id="797" w:author="Thomas Chapman" w:date="2024-01-02T08:06:00Z">
              <w:r w:rsidRPr="009C0461">
                <w:rPr>
                  <w:rFonts w:ascii="Arial" w:eastAsia="等线" w:hAnsi="Arial"/>
                  <w:sz w:val="18"/>
                </w:rPr>
                <w:t>6</w:t>
              </w:r>
            </w:ins>
          </w:p>
        </w:tc>
        <w:tc>
          <w:tcPr>
            <w:tcW w:w="638"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98" w:author="Thomas Chapman" w:date="2024-01-02T08:02:00Z"/>
                <w:rFonts w:ascii="Arial" w:eastAsia="等线" w:hAnsi="Arial"/>
                <w:sz w:val="18"/>
              </w:rPr>
            </w:pPr>
          </w:p>
        </w:tc>
        <w:tc>
          <w:tcPr>
            <w:tcW w:w="667"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799" w:author="Thomas Chapman" w:date="2024-01-02T08:02:00Z"/>
                <w:rFonts w:ascii="Arial" w:eastAsia="等线" w:hAnsi="Arial"/>
                <w:sz w:val="18"/>
              </w:rPr>
            </w:pPr>
            <w:ins w:id="800" w:author="Thomas Chapman" w:date="2024-01-02T08:03:00Z">
              <w:r w:rsidRPr="009C0461">
                <w:rPr>
                  <w:rFonts w:ascii="Arial" w:eastAsia="等线" w:hAnsi="Arial"/>
                  <w:sz w:val="18"/>
                </w:rPr>
                <w:t>10 / 15</w:t>
              </w:r>
            </w:ins>
          </w:p>
        </w:tc>
        <w:tc>
          <w:tcPr>
            <w:tcW w:w="690"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801" w:author="Thomas Chapman" w:date="2024-01-02T08:02:00Z"/>
                <w:rFonts w:ascii="Arial" w:eastAsia="等线" w:hAnsi="Arial"/>
                <w:sz w:val="18"/>
              </w:rPr>
            </w:pPr>
            <w:ins w:id="802" w:author="Thomas Chapman" w:date="2024-01-02T08:03:00Z">
              <w:r w:rsidRPr="009C0461">
                <w:rPr>
                  <w:rFonts w:ascii="Arial" w:eastAsia="等线" w:hAnsi="Arial"/>
                  <w:sz w:val="18"/>
                </w:rPr>
                <w:t>13</w:t>
              </w:r>
            </w:ins>
          </w:p>
        </w:tc>
        <w:tc>
          <w:tcPr>
            <w:tcW w:w="743"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03" w:author="Thomas Chapman" w:date="2024-01-02T08:02:00Z"/>
                <w:rFonts w:ascii="Arial" w:eastAsia="等线" w:hAnsi="Arial"/>
                <w:sz w:val="18"/>
              </w:rPr>
            </w:pPr>
            <w:ins w:id="804" w:author="Thomas Chapman" w:date="2024-01-02T08:04:00Z">
              <w:r w:rsidRPr="009C0461">
                <w:rPr>
                  <w:rFonts w:ascii="Arial" w:eastAsia="等线" w:hAnsi="Arial"/>
                  <w:sz w:val="18"/>
                </w:rPr>
                <w:t>TDLA30-10</w:t>
              </w:r>
            </w:ins>
          </w:p>
        </w:tc>
        <w:tc>
          <w:tcPr>
            <w:tcW w:w="802"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05" w:author="Thomas Chapman" w:date="2024-01-02T08:02:00Z"/>
                <w:rFonts w:ascii="Arial" w:eastAsia="等线" w:hAnsi="Arial"/>
                <w:sz w:val="18"/>
              </w:rPr>
            </w:pPr>
            <w:ins w:id="806" w:author="Thomas Chapman" w:date="2024-01-02T08:05:00Z">
              <w:r w:rsidRPr="009C0461">
                <w:rPr>
                  <w:rFonts w:ascii="Arial" w:eastAsia="等线" w:hAnsi="Arial"/>
                  <w:sz w:val="18"/>
                </w:rPr>
                <w:t>2x2</w:t>
              </w:r>
            </w:ins>
          </w:p>
        </w:tc>
        <w:tc>
          <w:tcPr>
            <w:tcW w:w="690"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07" w:author="Thomas Chapman" w:date="2024-01-02T08:02:00Z"/>
                <w:rFonts w:ascii="Arial" w:eastAsia="等线" w:hAnsi="Arial"/>
                <w:sz w:val="18"/>
              </w:rPr>
            </w:pPr>
            <w:ins w:id="808" w:author="Thomas Chapman" w:date="2024-01-02T08:06:00Z">
              <w:r w:rsidRPr="009C0461">
                <w:rPr>
                  <w:rFonts w:ascii="Arial" w:eastAsia="等线" w:hAnsi="Arial"/>
                  <w:sz w:val="18"/>
                </w:rPr>
                <w:t>1% BLER</w:t>
              </w:r>
            </w:ins>
          </w:p>
        </w:tc>
        <w:tc>
          <w:tcPr>
            <w:tcW w:w="391"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809" w:author="Thomas Chapman" w:date="2024-01-02T08:02:00Z"/>
                <w:rFonts w:ascii="Arial" w:eastAsia="等线" w:hAnsi="Arial"/>
                <w:sz w:val="18"/>
                <w:lang w:eastAsia="zh-CN"/>
              </w:rPr>
            </w:pPr>
            <w:ins w:id="810" w:author="Thomas Chapman" w:date="2024-02-29T16:46:00Z">
              <w:r w:rsidRPr="009C0461">
                <w:t>1</w:t>
              </w:r>
            </w:ins>
            <w:ins w:id="811" w:author="Thomas Chapman" w:date="2024-02-29T20:42:00Z">
              <w:r w:rsidRPr="009C0461">
                <w:t>3.7</w:t>
              </w:r>
            </w:ins>
            <w:ins w:id="812" w:author="Thomas Chapman" w:date="2024-02-29T16:46:00Z">
              <w:r w:rsidRPr="009C0461">
                <w:t xml:space="preserve"> </w:t>
              </w:r>
            </w:ins>
          </w:p>
        </w:tc>
      </w:tr>
      <w:tr w:rsidR="009C0461" w:rsidRPr="009C0461" w:rsidTr="009C0461">
        <w:trPr>
          <w:jc w:val="center"/>
          <w:ins w:id="813" w:author="Thomas Chapman" w:date="2024-01-02T08:01:00Z"/>
        </w:trPr>
        <w:tc>
          <w:tcPr>
            <w:tcW w:w="379"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14" w:author="Thomas Chapman" w:date="2024-01-02T08:01:00Z"/>
                <w:rFonts w:ascii="Arial" w:eastAsia="等线" w:hAnsi="Arial"/>
                <w:sz w:val="18"/>
              </w:rPr>
            </w:pPr>
            <w:ins w:id="815" w:author="Thomas Chapman" w:date="2024-01-02T08:06:00Z">
              <w:r w:rsidRPr="009C0461">
                <w:rPr>
                  <w:rFonts w:ascii="Arial" w:eastAsia="等线" w:hAnsi="Arial"/>
                  <w:sz w:val="18"/>
                </w:rPr>
                <w:t>7</w:t>
              </w:r>
            </w:ins>
          </w:p>
        </w:tc>
        <w:tc>
          <w:tcPr>
            <w:tcW w:w="638"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16" w:author="Thomas Chapman" w:date="2024-01-02T08:01:00Z"/>
                <w:rFonts w:ascii="Arial" w:eastAsia="等线" w:hAnsi="Arial"/>
                <w:sz w:val="18"/>
              </w:rPr>
            </w:pPr>
          </w:p>
        </w:tc>
        <w:tc>
          <w:tcPr>
            <w:tcW w:w="667"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17" w:author="Thomas Chapman" w:date="2024-01-02T08:01:00Z"/>
                <w:rFonts w:ascii="Arial" w:eastAsia="等线" w:hAnsi="Arial"/>
                <w:sz w:val="18"/>
              </w:rPr>
            </w:pPr>
            <w:ins w:id="818" w:author="Thomas Chapman" w:date="2024-01-02T08:02:00Z">
              <w:r w:rsidRPr="009C0461">
                <w:rPr>
                  <w:rFonts w:ascii="Arial" w:eastAsia="等线" w:hAnsi="Arial"/>
                  <w:sz w:val="18"/>
                </w:rPr>
                <w:t>10 / 15</w:t>
              </w:r>
            </w:ins>
          </w:p>
        </w:tc>
        <w:tc>
          <w:tcPr>
            <w:tcW w:w="690"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819" w:author="Thomas Chapman" w:date="2024-01-02T08:01:00Z"/>
                <w:rFonts w:ascii="Arial" w:eastAsia="等线" w:hAnsi="Arial"/>
                <w:sz w:val="18"/>
              </w:rPr>
            </w:pPr>
            <w:ins w:id="820" w:author="Thomas Chapman" w:date="2024-01-02T08:02:00Z">
              <w:r w:rsidRPr="009C0461">
                <w:rPr>
                  <w:rFonts w:ascii="Arial" w:eastAsia="等线" w:hAnsi="Arial"/>
                  <w:sz w:val="18"/>
                </w:rPr>
                <w:t>13</w:t>
              </w:r>
            </w:ins>
          </w:p>
        </w:tc>
        <w:tc>
          <w:tcPr>
            <w:tcW w:w="743"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21" w:author="Thomas Chapman" w:date="2024-01-02T08:01:00Z"/>
                <w:rFonts w:ascii="Arial" w:eastAsia="等线" w:hAnsi="Arial"/>
                <w:sz w:val="18"/>
              </w:rPr>
            </w:pPr>
            <w:ins w:id="822" w:author="Thomas Chapman" w:date="2024-01-02T08:04:00Z">
              <w:r w:rsidRPr="009C0461">
                <w:rPr>
                  <w:rFonts w:ascii="Arial" w:eastAsia="等线" w:hAnsi="Arial"/>
                  <w:sz w:val="18"/>
                </w:rPr>
                <w:t>TDLA30-10</w:t>
              </w:r>
            </w:ins>
          </w:p>
        </w:tc>
        <w:tc>
          <w:tcPr>
            <w:tcW w:w="802"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23" w:author="Thomas Chapman" w:date="2024-01-02T08:01:00Z"/>
                <w:rFonts w:ascii="Arial" w:eastAsia="等线" w:hAnsi="Arial"/>
                <w:sz w:val="18"/>
              </w:rPr>
            </w:pPr>
            <w:ins w:id="824" w:author="Thomas Chapman" w:date="2024-01-02T08:05:00Z">
              <w:r w:rsidRPr="009C0461">
                <w:rPr>
                  <w:rFonts w:ascii="Arial" w:eastAsia="等线" w:hAnsi="Arial"/>
                  <w:sz w:val="18"/>
                </w:rPr>
                <w:t>2x4</w:t>
              </w:r>
            </w:ins>
          </w:p>
        </w:tc>
        <w:tc>
          <w:tcPr>
            <w:tcW w:w="690"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25" w:author="Thomas Chapman" w:date="2024-01-02T08:01:00Z"/>
                <w:rFonts w:ascii="Arial" w:eastAsia="等线" w:hAnsi="Arial"/>
                <w:sz w:val="18"/>
              </w:rPr>
            </w:pPr>
            <w:ins w:id="826" w:author="Thomas Chapman" w:date="2024-01-02T08:06:00Z">
              <w:r w:rsidRPr="009C0461">
                <w:rPr>
                  <w:rFonts w:ascii="Arial" w:eastAsia="等线" w:hAnsi="Arial"/>
                  <w:sz w:val="18"/>
                </w:rPr>
                <w:t>70% TPUT</w:t>
              </w:r>
            </w:ins>
          </w:p>
        </w:tc>
        <w:tc>
          <w:tcPr>
            <w:tcW w:w="391"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827" w:author="Thomas Chapman" w:date="2024-01-02T08:01:00Z"/>
                <w:rFonts w:ascii="Arial" w:eastAsia="等线" w:hAnsi="Arial"/>
                <w:sz w:val="18"/>
                <w:lang w:eastAsia="zh-CN"/>
              </w:rPr>
            </w:pPr>
            <w:ins w:id="828" w:author="Thomas Chapman" w:date="2024-02-29T20:42:00Z">
              <w:r w:rsidRPr="009C0461">
                <w:t>4.3</w:t>
              </w:r>
            </w:ins>
            <w:ins w:id="829" w:author="Thomas Chapman" w:date="2024-02-29T16:46:00Z">
              <w:r w:rsidRPr="009C0461">
                <w:t xml:space="preserve"> </w:t>
              </w:r>
            </w:ins>
          </w:p>
        </w:tc>
      </w:tr>
      <w:tr w:rsidR="009C0461" w:rsidRPr="009C0461" w:rsidTr="009C0461">
        <w:trPr>
          <w:jc w:val="center"/>
          <w:ins w:id="830" w:author="Thomas Chapman" w:date="2024-01-02T08:02:00Z"/>
        </w:trPr>
        <w:tc>
          <w:tcPr>
            <w:tcW w:w="379"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31" w:author="Thomas Chapman" w:date="2024-01-02T08:02:00Z"/>
                <w:rFonts w:ascii="Arial" w:eastAsia="等线" w:hAnsi="Arial"/>
                <w:sz w:val="18"/>
              </w:rPr>
            </w:pPr>
            <w:ins w:id="832" w:author="Thomas Chapman" w:date="2024-01-02T08:06:00Z">
              <w:r w:rsidRPr="009C0461">
                <w:rPr>
                  <w:rFonts w:ascii="Arial" w:eastAsia="等线" w:hAnsi="Arial"/>
                  <w:sz w:val="18"/>
                </w:rPr>
                <w:t>8</w:t>
              </w:r>
            </w:ins>
          </w:p>
        </w:tc>
        <w:tc>
          <w:tcPr>
            <w:tcW w:w="638"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33" w:author="Thomas Chapman" w:date="2024-01-02T08:02:00Z"/>
                <w:rFonts w:ascii="Arial" w:eastAsia="等线" w:hAnsi="Arial"/>
                <w:sz w:val="18"/>
              </w:rPr>
            </w:pPr>
          </w:p>
        </w:tc>
        <w:tc>
          <w:tcPr>
            <w:tcW w:w="667"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34" w:author="Thomas Chapman" w:date="2024-01-02T08:02:00Z"/>
                <w:rFonts w:ascii="Arial" w:eastAsia="等线" w:hAnsi="Arial"/>
                <w:sz w:val="18"/>
              </w:rPr>
            </w:pPr>
            <w:ins w:id="835" w:author="Thomas Chapman" w:date="2024-01-02T08:03:00Z">
              <w:r w:rsidRPr="009C0461">
                <w:rPr>
                  <w:rFonts w:ascii="Arial" w:eastAsia="等线" w:hAnsi="Arial"/>
                  <w:sz w:val="18"/>
                </w:rPr>
                <w:t>10 / 15</w:t>
              </w:r>
            </w:ins>
          </w:p>
        </w:tc>
        <w:tc>
          <w:tcPr>
            <w:tcW w:w="690"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836" w:author="Thomas Chapman" w:date="2024-01-02T08:02:00Z"/>
                <w:rFonts w:ascii="Arial" w:eastAsia="等线" w:hAnsi="Arial"/>
                <w:sz w:val="18"/>
              </w:rPr>
            </w:pPr>
            <w:ins w:id="837" w:author="Thomas Chapman" w:date="2024-01-02T08:03:00Z">
              <w:r w:rsidRPr="009C0461">
                <w:rPr>
                  <w:rFonts w:ascii="Arial" w:eastAsia="等线" w:hAnsi="Arial"/>
                  <w:sz w:val="18"/>
                </w:rPr>
                <w:t>13</w:t>
              </w:r>
            </w:ins>
          </w:p>
        </w:tc>
        <w:tc>
          <w:tcPr>
            <w:tcW w:w="743"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38" w:author="Thomas Chapman" w:date="2024-01-02T08:02:00Z"/>
                <w:rFonts w:ascii="Arial" w:eastAsia="等线" w:hAnsi="Arial"/>
                <w:sz w:val="18"/>
              </w:rPr>
            </w:pPr>
            <w:ins w:id="839" w:author="Thomas Chapman" w:date="2024-01-02T08:04:00Z">
              <w:r w:rsidRPr="009C0461">
                <w:rPr>
                  <w:rFonts w:ascii="Arial" w:eastAsia="等线" w:hAnsi="Arial"/>
                  <w:sz w:val="18"/>
                </w:rPr>
                <w:t>TDLA30-10</w:t>
              </w:r>
            </w:ins>
          </w:p>
        </w:tc>
        <w:tc>
          <w:tcPr>
            <w:tcW w:w="802"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40" w:author="Thomas Chapman" w:date="2024-01-02T08:02:00Z"/>
                <w:rFonts w:ascii="Arial" w:eastAsia="等线" w:hAnsi="Arial"/>
                <w:sz w:val="18"/>
              </w:rPr>
            </w:pPr>
            <w:ins w:id="841" w:author="Thomas Chapman" w:date="2024-01-02T08:05:00Z">
              <w:r w:rsidRPr="009C0461">
                <w:rPr>
                  <w:rFonts w:ascii="Arial" w:eastAsia="等线" w:hAnsi="Arial"/>
                  <w:sz w:val="18"/>
                </w:rPr>
                <w:t>2x4</w:t>
              </w:r>
            </w:ins>
          </w:p>
        </w:tc>
        <w:tc>
          <w:tcPr>
            <w:tcW w:w="690"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42" w:author="Thomas Chapman" w:date="2024-01-02T08:02:00Z"/>
                <w:rFonts w:ascii="Arial" w:eastAsia="等线" w:hAnsi="Arial"/>
                <w:sz w:val="18"/>
              </w:rPr>
            </w:pPr>
            <w:ins w:id="843" w:author="Thomas Chapman" w:date="2024-01-02T08:06:00Z">
              <w:r w:rsidRPr="009C0461">
                <w:rPr>
                  <w:rFonts w:ascii="Arial" w:eastAsia="等线" w:hAnsi="Arial"/>
                  <w:sz w:val="18"/>
                </w:rPr>
                <w:t>1% BLER</w:t>
              </w:r>
            </w:ins>
          </w:p>
        </w:tc>
        <w:tc>
          <w:tcPr>
            <w:tcW w:w="391"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844" w:author="Thomas Chapman" w:date="2024-01-02T08:02:00Z"/>
                <w:rFonts w:ascii="Arial" w:eastAsia="等线" w:hAnsi="Arial"/>
                <w:sz w:val="18"/>
                <w:lang w:eastAsia="zh-CN"/>
              </w:rPr>
            </w:pPr>
            <w:ins w:id="845" w:author="Thomas Chapman" w:date="2024-02-29T20:42:00Z">
              <w:r w:rsidRPr="009C0461">
                <w:t>8.5</w:t>
              </w:r>
            </w:ins>
            <w:ins w:id="846" w:author="Thomas Chapman" w:date="2024-02-29T16:46:00Z">
              <w:r w:rsidRPr="009C0461">
                <w:t xml:space="preserve"> </w:t>
              </w:r>
            </w:ins>
          </w:p>
        </w:tc>
      </w:tr>
      <w:tr w:rsidR="009C0461" w:rsidRPr="009C0461" w:rsidTr="009C0461">
        <w:trPr>
          <w:jc w:val="center"/>
          <w:ins w:id="847" w:author="Thomas Chapman" w:date="2024-01-02T08:01:00Z"/>
        </w:trPr>
        <w:tc>
          <w:tcPr>
            <w:tcW w:w="379"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48" w:author="Thomas Chapman" w:date="2024-01-02T08:01:00Z"/>
                <w:rFonts w:ascii="Arial" w:eastAsia="等线" w:hAnsi="Arial"/>
                <w:sz w:val="18"/>
              </w:rPr>
            </w:pPr>
            <w:ins w:id="849" w:author="Thomas Chapman" w:date="2024-01-02T08:06:00Z">
              <w:r w:rsidRPr="009C0461">
                <w:rPr>
                  <w:rFonts w:ascii="Arial" w:eastAsia="等线" w:hAnsi="Arial"/>
                  <w:sz w:val="18"/>
                </w:rPr>
                <w:t>9</w:t>
              </w:r>
            </w:ins>
          </w:p>
        </w:tc>
        <w:tc>
          <w:tcPr>
            <w:tcW w:w="638"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50" w:author="Thomas Chapman" w:date="2024-01-02T08:01:00Z"/>
                <w:rFonts w:ascii="Arial" w:eastAsia="等线" w:hAnsi="Arial"/>
                <w:sz w:val="18"/>
              </w:rPr>
            </w:pPr>
          </w:p>
        </w:tc>
        <w:tc>
          <w:tcPr>
            <w:tcW w:w="667"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51" w:author="Thomas Chapman" w:date="2024-01-02T08:01:00Z"/>
                <w:rFonts w:ascii="Arial" w:eastAsia="等线" w:hAnsi="Arial"/>
                <w:sz w:val="18"/>
              </w:rPr>
            </w:pPr>
            <w:ins w:id="852" w:author="Thomas Chapman" w:date="2024-01-02T08:02:00Z">
              <w:r w:rsidRPr="009C0461">
                <w:rPr>
                  <w:rFonts w:ascii="Arial" w:eastAsia="等线" w:hAnsi="Arial"/>
                  <w:sz w:val="18"/>
                </w:rPr>
                <w:t>40 / 30</w:t>
              </w:r>
            </w:ins>
          </w:p>
        </w:tc>
        <w:tc>
          <w:tcPr>
            <w:tcW w:w="690"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853" w:author="Thomas Chapman" w:date="2024-01-02T08:01:00Z"/>
                <w:rFonts w:ascii="Arial" w:eastAsia="等线" w:hAnsi="Arial"/>
                <w:sz w:val="18"/>
              </w:rPr>
            </w:pPr>
            <w:ins w:id="854" w:author="Thomas Chapman" w:date="2024-01-02T08:02:00Z">
              <w:r w:rsidRPr="009C0461">
                <w:rPr>
                  <w:rFonts w:ascii="Arial" w:eastAsia="等线" w:hAnsi="Arial"/>
                  <w:sz w:val="18"/>
                </w:rPr>
                <w:t>4</w:t>
              </w:r>
            </w:ins>
          </w:p>
        </w:tc>
        <w:tc>
          <w:tcPr>
            <w:tcW w:w="743"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55" w:author="Thomas Chapman" w:date="2024-01-02T08:01:00Z"/>
                <w:rFonts w:ascii="Arial" w:eastAsia="等线" w:hAnsi="Arial"/>
                <w:sz w:val="18"/>
              </w:rPr>
            </w:pPr>
            <w:ins w:id="856" w:author="Thomas Chapman" w:date="2024-01-02T08:04:00Z">
              <w:r w:rsidRPr="009C0461">
                <w:rPr>
                  <w:rFonts w:ascii="Arial" w:eastAsia="等线" w:hAnsi="Arial"/>
                  <w:sz w:val="18"/>
                </w:rPr>
                <w:t>TDLA30-10</w:t>
              </w:r>
            </w:ins>
          </w:p>
        </w:tc>
        <w:tc>
          <w:tcPr>
            <w:tcW w:w="802"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57" w:author="Thomas Chapman" w:date="2024-01-02T08:01:00Z"/>
                <w:rFonts w:ascii="Arial" w:eastAsia="等线" w:hAnsi="Arial"/>
                <w:sz w:val="18"/>
              </w:rPr>
            </w:pPr>
            <w:ins w:id="858" w:author="Thomas Chapman" w:date="2024-01-02T08:05:00Z">
              <w:r w:rsidRPr="009C0461">
                <w:rPr>
                  <w:rFonts w:ascii="Arial" w:eastAsia="等线" w:hAnsi="Arial"/>
                  <w:sz w:val="18"/>
                </w:rPr>
                <w:t>2x2</w:t>
              </w:r>
            </w:ins>
          </w:p>
        </w:tc>
        <w:tc>
          <w:tcPr>
            <w:tcW w:w="690"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59" w:author="Thomas Chapman" w:date="2024-01-02T08:01:00Z"/>
                <w:rFonts w:ascii="Arial" w:eastAsia="等线" w:hAnsi="Arial"/>
                <w:sz w:val="18"/>
              </w:rPr>
            </w:pPr>
            <w:ins w:id="860" w:author="Thomas Chapman" w:date="2024-01-02T08:06:00Z">
              <w:r w:rsidRPr="009C0461">
                <w:rPr>
                  <w:rFonts w:ascii="Arial" w:eastAsia="等线" w:hAnsi="Arial"/>
                  <w:sz w:val="18"/>
                </w:rPr>
                <w:t>70% TPUT</w:t>
              </w:r>
            </w:ins>
          </w:p>
        </w:tc>
        <w:tc>
          <w:tcPr>
            <w:tcW w:w="391"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861" w:author="Thomas Chapman" w:date="2024-01-02T08:01:00Z"/>
                <w:rFonts w:ascii="Arial" w:eastAsia="等线" w:hAnsi="Arial"/>
                <w:sz w:val="18"/>
                <w:lang w:eastAsia="zh-CN"/>
              </w:rPr>
            </w:pPr>
            <w:ins w:id="862" w:author="Thomas Chapman" w:date="2024-02-29T16:46:00Z">
              <w:r w:rsidRPr="009C0461">
                <w:t>-</w:t>
              </w:r>
            </w:ins>
            <w:ins w:id="863" w:author="Thomas Chapman" w:date="2024-02-29T20:42:00Z">
              <w:r w:rsidRPr="009C0461">
                <w:t>0.2</w:t>
              </w:r>
            </w:ins>
            <w:ins w:id="864" w:author="Thomas Chapman" w:date="2024-02-29T16:46:00Z">
              <w:r w:rsidRPr="009C0461">
                <w:t xml:space="preserve"> </w:t>
              </w:r>
            </w:ins>
          </w:p>
        </w:tc>
      </w:tr>
      <w:tr w:rsidR="009C0461" w:rsidRPr="009C0461" w:rsidTr="009C0461">
        <w:trPr>
          <w:jc w:val="center"/>
          <w:ins w:id="865" w:author="Thomas Chapman" w:date="2024-01-02T08:02:00Z"/>
        </w:trPr>
        <w:tc>
          <w:tcPr>
            <w:tcW w:w="379"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66" w:author="Thomas Chapman" w:date="2024-01-02T08:02:00Z"/>
                <w:rFonts w:ascii="Arial" w:eastAsia="等线" w:hAnsi="Arial"/>
                <w:sz w:val="18"/>
              </w:rPr>
            </w:pPr>
            <w:ins w:id="867" w:author="Thomas Chapman" w:date="2024-01-02T08:06:00Z">
              <w:r w:rsidRPr="009C0461">
                <w:rPr>
                  <w:rFonts w:ascii="Arial" w:eastAsia="等线" w:hAnsi="Arial"/>
                  <w:sz w:val="18"/>
                </w:rPr>
                <w:t>10</w:t>
              </w:r>
            </w:ins>
          </w:p>
        </w:tc>
        <w:tc>
          <w:tcPr>
            <w:tcW w:w="638"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68" w:author="Thomas Chapman" w:date="2024-01-02T08:02:00Z"/>
                <w:rFonts w:ascii="Arial" w:eastAsia="等线" w:hAnsi="Arial"/>
                <w:sz w:val="18"/>
              </w:rPr>
            </w:pPr>
          </w:p>
        </w:tc>
        <w:tc>
          <w:tcPr>
            <w:tcW w:w="667"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69" w:author="Thomas Chapman" w:date="2024-01-02T08:02:00Z"/>
                <w:rFonts w:ascii="Arial" w:eastAsia="等线" w:hAnsi="Arial"/>
                <w:sz w:val="18"/>
              </w:rPr>
            </w:pPr>
            <w:ins w:id="870" w:author="Thomas Chapman" w:date="2024-01-02T08:03:00Z">
              <w:r w:rsidRPr="009C0461">
                <w:rPr>
                  <w:rFonts w:ascii="Arial" w:eastAsia="等线" w:hAnsi="Arial"/>
                  <w:sz w:val="18"/>
                </w:rPr>
                <w:t>40 / 30</w:t>
              </w:r>
            </w:ins>
          </w:p>
        </w:tc>
        <w:tc>
          <w:tcPr>
            <w:tcW w:w="690"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871" w:author="Thomas Chapman" w:date="2024-01-02T08:02:00Z"/>
                <w:rFonts w:ascii="Arial" w:eastAsia="等线" w:hAnsi="Arial"/>
                <w:sz w:val="18"/>
              </w:rPr>
            </w:pPr>
            <w:ins w:id="872" w:author="Thomas Chapman" w:date="2024-01-02T08:03:00Z">
              <w:r w:rsidRPr="009C0461">
                <w:rPr>
                  <w:rFonts w:ascii="Arial" w:eastAsia="等线" w:hAnsi="Arial"/>
                  <w:sz w:val="18"/>
                </w:rPr>
                <w:t>4</w:t>
              </w:r>
            </w:ins>
          </w:p>
        </w:tc>
        <w:tc>
          <w:tcPr>
            <w:tcW w:w="743"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73" w:author="Thomas Chapman" w:date="2024-01-02T08:02:00Z"/>
                <w:rFonts w:ascii="Arial" w:eastAsia="等线" w:hAnsi="Arial"/>
                <w:sz w:val="18"/>
              </w:rPr>
            </w:pPr>
            <w:ins w:id="874" w:author="Thomas Chapman" w:date="2024-01-02T08:04:00Z">
              <w:r w:rsidRPr="009C0461">
                <w:rPr>
                  <w:rFonts w:ascii="Arial" w:eastAsia="等线" w:hAnsi="Arial"/>
                  <w:sz w:val="18"/>
                </w:rPr>
                <w:t>TDLA30-10</w:t>
              </w:r>
            </w:ins>
          </w:p>
        </w:tc>
        <w:tc>
          <w:tcPr>
            <w:tcW w:w="802"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75" w:author="Thomas Chapman" w:date="2024-01-02T08:02:00Z"/>
                <w:rFonts w:ascii="Arial" w:eastAsia="等线" w:hAnsi="Arial"/>
                <w:sz w:val="18"/>
              </w:rPr>
            </w:pPr>
            <w:ins w:id="876" w:author="Thomas Chapman" w:date="2024-01-02T08:05:00Z">
              <w:r w:rsidRPr="009C0461">
                <w:rPr>
                  <w:rFonts w:ascii="Arial" w:eastAsia="等线" w:hAnsi="Arial"/>
                  <w:sz w:val="18"/>
                </w:rPr>
                <w:t>2x2</w:t>
              </w:r>
            </w:ins>
          </w:p>
        </w:tc>
        <w:tc>
          <w:tcPr>
            <w:tcW w:w="690"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77" w:author="Thomas Chapman" w:date="2024-01-02T08:02:00Z"/>
                <w:rFonts w:ascii="Arial" w:eastAsia="等线" w:hAnsi="Arial"/>
                <w:sz w:val="18"/>
              </w:rPr>
            </w:pPr>
            <w:ins w:id="878" w:author="Thomas Chapman" w:date="2024-01-02T08:06:00Z">
              <w:r w:rsidRPr="009C0461">
                <w:rPr>
                  <w:rFonts w:ascii="Arial" w:eastAsia="等线" w:hAnsi="Arial"/>
                  <w:sz w:val="18"/>
                </w:rPr>
                <w:t>1% BLER</w:t>
              </w:r>
            </w:ins>
          </w:p>
        </w:tc>
        <w:tc>
          <w:tcPr>
            <w:tcW w:w="391"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879" w:author="Thomas Chapman" w:date="2024-01-02T08:02:00Z"/>
                <w:rFonts w:ascii="Arial" w:eastAsia="等线" w:hAnsi="Arial"/>
                <w:sz w:val="18"/>
                <w:lang w:eastAsia="zh-CN"/>
              </w:rPr>
            </w:pPr>
            <w:ins w:id="880" w:author="Thomas Chapman" w:date="2024-02-29T20:42:00Z">
              <w:r w:rsidRPr="009C0461">
                <w:t>5.1</w:t>
              </w:r>
            </w:ins>
            <w:ins w:id="881" w:author="Thomas Chapman" w:date="2024-02-29T16:46:00Z">
              <w:r w:rsidRPr="009C0461">
                <w:t xml:space="preserve"> </w:t>
              </w:r>
            </w:ins>
          </w:p>
        </w:tc>
      </w:tr>
      <w:tr w:rsidR="009C0461" w:rsidRPr="009C0461" w:rsidTr="009C0461">
        <w:trPr>
          <w:jc w:val="center"/>
          <w:ins w:id="882" w:author="Thomas Chapman" w:date="2024-01-02T08:01:00Z"/>
        </w:trPr>
        <w:tc>
          <w:tcPr>
            <w:tcW w:w="379"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83" w:author="Thomas Chapman" w:date="2024-01-02T08:01:00Z"/>
                <w:rFonts w:ascii="Arial" w:eastAsia="等线" w:hAnsi="Arial"/>
                <w:sz w:val="18"/>
              </w:rPr>
            </w:pPr>
            <w:ins w:id="884" w:author="Thomas Chapman" w:date="2024-01-02T08:06:00Z">
              <w:r w:rsidRPr="009C0461">
                <w:rPr>
                  <w:rFonts w:ascii="Arial" w:eastAsia="等线" w:hAnsi="Arial"/>
                  <w:sz w:val="18"/>
                </w:rPr>
                <w:t>11</w:t>
              </w:r>
            </w:ins>
          </w:p>
        </w:tc>
        <w:tc>
          <w:tcPr>
            <w:tcW w:w="638"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85" w:author="Thomas Chapman" w:date="2024-01-02T08:01:00Z"/>
                <w:rFonts w:ascii="Arial" w:eastAsia="等线" w:hAnsi="Arial"/>
                <w:sz w:val="18"/>
              </w:rPr>
            </w:pPr>
          </w:p>
        </w:tc>
        <w:tc>
          <w:tcPr>
            <w:tcW w:w="667"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86" w:author="Thomas Chapman" w:date="2024-01-02T08:01:00Z"/>
                <w:rFonts w:ascii="Arial" w:eastAsia="等线" w:hAnsi="Arial"/>
                <w:sz w:val="18"/>
              </w:rPr>
            </w:pPr>
            <w:ins w:id="887" w:author="Thomas Chapman" w:date="2024-01-02T08:02:00Z">
              <w:r w:rsidRPr="009C0461">
                <w:rPr>
                  <w:rFonts w:ascii="Arial" w:eastAsia="等线" w:hAnsi="Arial"/>
                  <w:sz w:val="18"/>
                </w:rPr>
                <w:t>40 / 30</w:t>
              </w:r>
            </w:ins>
          </w:p>
        </w:tc>
        <w:tc>
          <w:tcPr>
            <w:tcW w:w="690"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888" w:author="Thomas Chapman" w:date="2024-01-02T08:01:00Z"/>
                <w:rFonts w:ascii="Arial" w:eastAsia="等线" w:hAnsi="Arial"/>
                <w:sz w:val="18"/>
              </w:rPr>
            </w:pPr>
            <w:ins w:id="889" w:author="Thomas Chapman" w:date="2024-01-02T08:02:00Z">
              <w:r w:rsidRPr="009C0461">
                <w:rPr>
                  <w:rFonts w:ascii="Arial" w:eastAsia="等线" w:hAnsi="Arial"/>
                  <w:sz w:val="18"/>
                </w:rPr>
                <w:t>4</w:t>
              </w:r>
            </w:ins>
          </w:p>
        </w:tc>
        <w:tc>
          <w:tcPr>
            <w:tcW w:w="743"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90" w:author="Thomas Chapman" w:date="2024-01-02T08:01:00Z"/>
                <w:rFonts w:ascii="Arial" w:eastAsia="等线" w:hAnsi="Arial"/>
                <w:sz w:val="18"/>
              </w:rPr>
            </w:pPr>
            <w:ins w:id="891" w:author="Thomas Chapman" w:date="2024-01-02T08:04:00Z">
              <w:r w:rsidRPr="009C0461">
                <w:rPr>
                  <w:rFonts w:ascii="Arial" w:eastAsia="等线" w:hAnsi="Arial"/>
                  <w:sz w:val="18"/>
                </w:rPr>
                <w:t>TDLA30-10</w:t>
              </w:r>
            </w:ins>
          </w:p>
        </w:tc>
        <w:tc>
          <w:tcPr>
            <w:tcW w:w="802"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92" w:author="Thomas Chapman" w:date="2024-01-02T08:01:00Z"/>
                <w:rFonts w:ascii="Arial" w:eastAsia="等线" w:hAnsi="Arial"/>
                <w:sz w:val="18"/>
              </w:rPr>
            </w:pPr>
            <w:ins w:id="893" w:author="Thomas Chapman" w:date="2024-01-02T08:05:00Z">
              <w:r w:rsidRPr="009C0461">
                <w:rPr>
                  <w:rFonts w:ascii="Arial" w:eastAsia="等线" w:hAnsi="Arial"/>
                  <w:sz w:val="18"/>
                </w:rPr>
                <w:t>2x4</w:t>
              </w:r>
            </w:ins>
          </w:p>
        </w:tc>
        <w:tc>
          <w:tcPr>
            <w:tcW w:w="690"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894" w:author="Thomas Chapman" w:date="2024-01-02T08:01:00Z"/>
                <w:rFonts w:ascii="Arial" w:eastAsia="等线" w:hAnsi="Arial"/>
                <w:sz w:val="18"/>
              </w:rPr>
            </w:pPr>
            <w:ins w:id="895" w:author="Thomas Chapman" w:date="2024-01-02T08:06:00Z">
              <w:r w:rsidRPr="009C0461">
                <w:rPr>
                  <w:rFonts w:ascii="Arial" w:eastAsia="等线" w:hAnsi="Arial"/>
                  <w:sz w:val="18"/>
                </w:rPr>
                <w:t>70% TPUT</w:t>
              </w:r>
            </w:ins>
          </w:p>
        </w:tc>
        <w:tc>
          <w:tcPr>
            <w:tcW w:w="391"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896" w:author="Thomas Chapman" w:date="2024-01-02T08:01:00Z"/>
                <w:rFonts w:ascii="Arial" w:eastAsia="等线" w:hAnsi="Arial"/>
                <w:sz w:val="18"/>
                <w:lang w:eastAsia="zh-CN"/>
              </w:rPr>
            </w:pPr>
            <w:ins w:id="897" w:author="Thomas Chapman" w:date="2024-02-29T16:46:00Z">
              <w:r w:rsidRPr="009C0461">
                <w:t>-3.</w:t>
              </w:r>
            </w:ins>
            <w:ins w:id="898" w:author="Thomas Chapman" w:date="2024-02-29T20:42:00Z">
              <w:r w:rsidRPr="009C0461">
                <w:t>1</w:t>
              </w:r>
            </w:ins>
            <w:ins w:id="899" w:author="Thomas Chapman" w:date="2024-02-29T16:46:00Z">
              <w:r w:rsidRPr="009C0461">
                <w:t xml:space="preserve"> </w:t>
              </w:r>
            </w:ins>
          </w:p>
        </w:tc>
      </w:tr>
      <w:tr w:rsidR="009C0461" w:rsidRPr="009C0461" w:rsidTr="009C0461">
        <w:trPr>
          <w:jc w:val="center"/>
          <w:ins w:id="900" w:author="Thomas Chapman" w:date="2024-01-02T08:02:00Z"/>
        </w:trPr>
        <w:tc>
          <w:tcPr>
            <w:tcW w:w="379"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01" w:author="Thomas Chapman" w:date="2024-01-02T08:02:00Z"/>
                <w:rFonts w:ascii="Arial" w:eastAsia="等线" w:hAnsi="Arial"/>
                <w:sz w:val="18"/>
              </w:rPr>
            </w:pPr>
            <w:ins w:id="902" w:author="Thomas Chapman" w:date="2024-01-02T08:06:00Z">
              <w:r w:rsidRPr="009C0461">
                <w:rPr>
                  <w:rFonts w:ascii="Arial" w:eastAsia="等线" w:hAnsi="Arial"/>
                  <w:sz w:val="18"/>
                </w:rPr>
                <w:t>12</w:t>
              </w:r>
            </w:ins>
          </w:p>
        </w:tc>
        <w:tc>
          <w:tcPr>
            <w:tcW w:w="638"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03" w:author="Thomas Chapman" w:date="2024-01-02T08:02:00Z"/>
                <w:rFonts w:ascii="Arial" w:eastAsia="等线" w:hAnsi="Arial"/>
                <w:sz w:val="18"/>
              </w:rPr>
            </w:pPr>
          </w:p>
        </w:tc>
        <w:tc>
          <w:tcPr>
            <w:tcW w:w="667"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04" w:author="Thomas Chapman" w:date="2024-01-02T08:02:00Z"/>
                <w:rFonts w:ascii="Arial" w:eastAsia="等线" w:hAnsi="Arial"/>
                <w:sz w:val="18"/>
              </w:rPr>
            </w:pPr>
            <w:ins w:id="905" w:author="Thomas Chapman" w:date="2024-01-02T08:03:00Z">
              <w:r w:rsidRPr="009C0461">
                <w:rPr>
                  <w:rFonts w:ascii="Arial" w:eastAsia="等线" w:hAnsi="Arial"/>
                  <w:sz w:val="18"/>
                </w:rPr>
                <w:t>40 / 30</w:t>
              </w:r>
            </w:ins>
          </w:p>
        </w:tc>
        <w:tc>
          <w:tcPr>
            <w:tcW w:w="690"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906" w:author="Thomas Chapman" w:date="2024-01-02T08:02:00Z"/>
                <w:rFonts w:ascii="Arial" w:eastAsia="等线" w:hAnsi="Arial"/>
                <w:sz w:val="18"/>
              </w:rPr>
            </w:pPr>
            <w:ins w:id="907" w:author="Thomas Chapman" w:date="2024-01-02T08:03:00Z">
              <w:r w:rsidRPr="009C0461">
                <w:rPr>
                  <w:rFonts w:ascii="Arial" w:eastAsia="等线" w:hAnsi="Arial"/>
                  <w:sz w:val="18"/>
                </w:rPr>
                <w:t>4</w:t>
              </w:r>
            </w:ins>
          </w:p>
        </w:tc>
        <w:tc>
          <w:tcPr>
            <w:tcW w:w="743"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08" w:author="Thomas Chapman" w:date="2024-01-02T08:02:00Z"/>
                <w:rFonts w:ascii="Arial" w:eastAsia="等线" w:hAnsi="Arial"/>
                <w:sz w:val="18"/>
              </w:rPr>
            </w:pPr>
            <w:ins w:id="909" w:author="Thomas Chapman" w:date="2024-01-02T08:04:00Z">
              <w:r w:rsidRPr="009C0461">
                <w:rPr>
                  <w:rFonts w:ascii="Arial" w:eastAsia="等线" w:hAnsi="Arial"/>
                  <w:sz w:val="18"/>
                </w:rPr>
                <w:t>TDLA30-10</w:t>
              </w:r>
            </w:ins>
          </w:p>
        </w:tc>
        <w:tc>
          <w:tcPr>
            <w:tcW w:w="802"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10" w:author="Thomas Chapman" w:date="2024-01-02T08:02:00Z"/>
                <w:rFonts w:ascii="Arial" w:eastAsia="等线" w:hAnsi="Arial"/>
                <w:sz w:val="18"/>
              </w:rPr>
            </w:pPr>
            <w:ins w:id="911" w:author="Thomas Chapman" w:date="2024-01-02T08:05:00Z">
              <w:r w:rsidRPr="009C0461">
                <w:rPr>
                  <w:rFonts w:ascii="Arial" w:eastAsia="等线" w:hAnsi="Arial"/>
                  <w:sz w:val="18"/>
                </w:rPr>
                <w:t>2x4</w:t>
              </w:r>
            </w:ins>
          </w:p>
        </w:tc>
        <w:tc>
          <w:tcPr>
            <w:tcW w:w="690"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12" w:author="Thomas Chapman" w:date="2024-01-02T08:02:00Z"/>
                <w:rFonts w:ascii="Arial" w:eastAsia="等线" w:hAnsi="Arial"/>
                <w:sz w:val="18"/>
              </w:rPr>
            </w:pPr>
            <w:ins w:id="913" w:author="Thomas Chapman" w:date="2024-01-02T08:06:00Z">
              <w:r w:rsidRPr="009C0461">
                <w:rPr>
                  <w:rFonts w:ascii="Arial" w:eastAsia="等线" w:hAnsi="Arial"/>
                  <w:sz w:val="18"/>
                </w:rPr>
                <w:t>1% BLER</w:t>
              </w:r>
            </w:ins>
          </w:p>
        </w:tc>
        <w:tc>
          <w:tcPr>
            <w:tcW w:w="391"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914" w:author="Thomas Chapman" w:date="2024-01-02T08:02:00Z"/>
                <w:rFonts w:ascii="Arial" w:eastAsia="等线" w:hAnsi="Arial"/>
                <w:sz w:val="18"/>
                <w:lang w:eastAsia="zh-CN"/>
              </w:rPr>
            </w:pPr>
            <w:ins w:id="915" w:author="Thomas Chapman" w:date="2024-02-29T20:42:00Z">
              <w:r w:rsidRPr="009C0461">
                <w:t>0.3</w:t>
              </w:r>
            </w:ins>
            <w:ins w:id="916" w:author="Thomas Chapman" w:date="2024-02-29T16:46:00Z">
              <w:r w:rsidRPr="009C0461">
                <w:t xml:space="preserve"> </w:t>
              </w:r>
            </w:ins>
          </w:p>
        </w:tc>
      </w:tr>
      <w:tr w:rsidR="009C0461" w:rsidRPr="009C0461" w:rsidTr="009C0461">
        <w:trPr>
          <w:jc w:val="center"/>
          <w:ins w:id="917" w:author="Thomas Chapman" w:date="2024-01-02T08:01:00Z"/>
        </w:trPr>
        <w:tc>
          <w:tcPr>
            <w:tcW w:w="379"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18" w:author="Thomas Chapman" w:date="2024-01-02T08:01:00Z"/>
                <w:rFonts w:ascii="Arial" w:eastAsia="等线" w:hAnsi="Arial"/>
                <w:sz w:val="18"/>
              </w:rPr>
            </w:pPr>
            <w:ins w:id="919" w:author="Thomas Chapman" w:date="2024-01-02T08:06:00Z">
              <w:r w:rsidRPr="009C0461">
                <w:rPr>
                  <w:rFonts w:ascii="Arial" w:eastAsia="等线" w:hAnsi="Arial"/>
                  <w:sz w:val="18"/>
                </w:rPr>
                <w:t>13</w:t>
              </w:r>
            </w:ins>
          </w:p>
        </w:tc>
        <w:tc>
          <w:tcPr>
            <w:tcW w:w="638"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20" w:author="Thomas Chapman" w:date="2024-01-02T08:01:00Z"/>
                <w:rFonts w:ascii="Arial" w:eastAsia="等线" w:hAnsi="Arial"/>
                <w:sz w:val="18"/>
              </w:rPr>
            </w:pPr>
          </w:p>
        </w:tc>
        <w:tc>
          <w:tcPr>
            <w:tcW w:w="667"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21" w:author="Thomas Chapman" w:date="2024-01-02T08:01:00Z"/>
                <w:rFonts w:ascii="Arial" w:eastAsia="等线" w:hAnsi="Arial"/>
                <w:sz w:val="18"/>
              </w:rPr>
            </w:pPr>
            <w:ins w:id="922" w:author="Thomas Chapman" w:date="2024-01-02T08:02:00Z">
              <w:r w:rsidRPr="009C0461">
                <w:rPr>
                  <w:rFonts w:ascii="Arial" w:eastAsia="等线" w:hAnsi="Arial"/>
                  <w:sz w:val="18"/>
                </w:rPr>
                <w:t>40 / 30</w:t>
              </w:r>
            </w:ins>
          </w:p>
        </w:tc>
        <w:tc>
          <w:tcPr>
            <w:tcW w:w="690"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923" w:author="Thomas Chapman" w:date="2024-01-02T08:01:00Z"/>
                <w:rFonts w:ascii="Arial" w:eastAsia="等线" w:hAnsi="Arial"/>
                <w:sz w:val="18"/>
              </w:rPr>
            </w:pPr>
            <w:ins w:id="924" w:author="Thomas Chapman" w:date="2024-01-02T08:02:00Z">
              <w:r w:rsidRPr="009C0461">
                <w:rPr>
                  <w:rFonts w:ascii="Arial" w:eastAsia="等线" w:hAnsi="Arial"/>
                  <w:sz w:val="18"/>
                </w:rPr>
                <w:t>13</w:t>
              </w:r>
            </w:ins>
          </w:p>
        </w:tc>
        <w:tc>
          <w:tcPr>
            <w:tcW w:w="743"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25" w:author="Thomas Chapman" w:date="2024-01-02T08:01:00Z"/>
                <w:rFonts w:ascii="Arial" w:eastAsia="等线" w:hAnsi="Arial"/>
                <w:sz w:val="18"/>
              </w:rPr>
            </w:pPr>
            <w:ins w:id="926" w:author="Thomas Chapman" w:date="2024-01-02T08:04:00Z">
              <w:r w:rsidRPr="009C0461">
                <w:rPr>
                  <w:rFonts w:ascii="Arial" w:eastAsia="等线" w:hAnsi="Arial"/>
                  <w:sz w:val="18"/>
                </w:rPr>
                <w:t>TDLA30-10</w:t>
              </w:r>
            </w:ins>
          </w:p>
        </w:tc>
        <w:tc>
          <w:tcPr>
            <w:tcW w:w="802"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27" w:author="Thomas Chapman" w:date="2024-01-02T08:01:00Z"/>
                <w:rFonts w:ascii="Arial" w:eastAsia="等线" w:hAnsi="Arial"/>
                <w:sz w:val="18"/>
              </w:rPr>
            </w:pPr>
            <w:ins w:id="928" w:author="Thomas Chapman" w:date="2024-01-02T08:05:00Z">
              <w:r w:rsidRPr="009C0461">
                <w:rPr>
                  <w:rFonts w:ascii="Arial" w:eastAsia="等线" w:hAnsi="Arial"/>
                  <w:sz w:val="18"/>
                </w:rPr>
                <w:t>2x2</w:t>
              </w:r>
            </w:ins>
          </w:p>
        </w:tc>
        <w:tc>
          <w:tcPr>
            <w:tcW w:w="690"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29" w:author="Thomas Chapman" w:date="2024-01-02T08:01:00Z"/>
                <w:rFonts w:ascii="Arial" w:eastAsia="等线" w:hAnsi="Arial"/>
                <w:sz w:val="18"/>
              </w:rPr>
            </w:pPr>
            <w:ins w:id="930" w:author="Thomas Chapman" w:date="2024-01-02T08:06:00Z">
              <w:r w:rsidRPr="009C0461">
                <w:rPr>
                  <w:rFonts w:ascii="Arial" w:eastAsia="等线" w:hAnsi="Arial"/>
                  <w:sz w:val="18"/>
                </w:rPr>
                <w:t>70% TPUT</w:t>
              </w:r>
            </w:ins>
          </w:p>
        </w:tc>
        <w:tc>
          <w:tcPr>
            <w:tcW w:w="391"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931" w:author="Thomas Chapman" w:date="2024-01-02T08:01:00Z"/>
                <w:rFonts w:ascii="Arial" w:eastAsia="等线" w:hAnsi="Arial"/>
                <w:sz w:val="18"/>
                <w:lang w:eastAsia="zh-CN"/>
              </w:rPr>
            </w:pPr>
            <w:ins w:id="932" w:author="Thomas Chapman" w:date="2024-02-29T20:42:00Z">
              <w:r w:rsidRPr="009C0461">
                <w:t>7.6</w:t>
              </w:r>
            </w:ins>
            <w:ins w:id="933" w:author="Thomas Chapman" w:date="2024-02-29T16:46:00Z">
              <w:r w:rsidRPr="009C0461">
                <w:t xml:space="preserve"> </w:t>
              </w:r>
            </w:ins>
          </w:p>
        </w:tc>
      </w:tr>
      <w:tr w:rsidR="009C0461" w:rsidRPr="009C0461" w:rsidTr="009C0461">
        <w:trPr>
          <w:jc w:val="center"/>
          <w:ins w:id="934" w:author="Thomas Chapman" w:date="2024-01-02T08:02:00Z"/>
        </w:trPr>
        <w:tc>
          <w:tcPr>
            <w:tcW w:w="379"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35" w:author="Thomas Chapman" w:date="2024-01-02T08:02:00Z"/>
                <w:rFonts w:ascii="Arial" w:eastAsia="等线" w:hAnsi="Arial"/>
                <w:sz w:val="18"/>
              </w:rPr>
            </w:pPr>
            <w:ins w:id="936" w:author="Thomas Chapman" w:date="2024-01-02T08:06:00Z">
              <w:r w:rsidRPr="009C0461">
                <w:rPr>
                  <w:rFonts w:ascii="Arial" w:eastAsia="等线" w:hAnsi="Arial"/>
                  <w:sz w:val="18"/>
                </w:rPr>
                <w:t>14</w:t>
              </w:r>
            </w:ins>
          </w:p>
        </w:tc>
        <w:tc>
          <w:tcPr>
            <w:tcW w:w="638"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37" w:author="Thomas Chapman" w:date="2024-01-02T08:02:00Z"/>
                <w:rFonts w:ascii="Arial" w:eastAsia="等线" w:hAnsi="Arial"/>
                <w:sz w:val="18"/>
              </w:rPr>
            </w:pPr>
          </w:p>
        </w:tc>
        <w:tc>
          <w:tcPr>
            <w:tcW w:w="667"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38" w:author="Thomas Chapman" w:date="2024-01-02T08:02:00Z"/>
                <w:rFonts w:ascii="Arial" w:eastAsia="等线" w:hAnsi="Arial"/>
                <w:sz w:val="18"/>
              </w:rPr>
            </w:pPr>
            <w:ins w:id="939" w:author="Thomas Chapman" w:date="2024-01-02T08:03:00Z">
              <w:r w:rsidRPr="009C0461">
                <w:rPr>
                  <w:rFonts w:ascii="Arial" w:eastAsia="等线" w:hAnsi="Arial"/>
                  <w:sz w:val="18"/>
                </w:rPr>
                <w:t>40 / 30</w:t>
              </w:r>
            </w:ins>
          </w:p>
        </w:tc>
        <w:tc>
          <w:tcPr>
            <w:tcW w:w="690"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940" w:author="Thomas Chapman" w:date="2024-01-02T08:02:00Z"/>
                <w:rFonts w:ascii="Arial" w:eastAsia="等线" w:hAnsi="Arial"/>
                <w:sz w:val="18"/>
              </w:rPr>
            </w:pPr>
            <w:ins w:id="941" w:author="Thomas Chapman" w:date="2024-01-02T08:03:00Z">
              <w:r w:rsidRPr="009C0461">
                <w:rPr>
                  <w:rFonts w:ascii="Arial" w:eastAsia="等线" w:hAnsi="Arial"/>
                  <w:sz w:val="18"/>
                </w:rPr>
                <w:t>13</w:t>
              </w:r>
            </w:ins>
          </w:p>
        </w:tc>
        <w:tc>
          <w:tcPr>
            <w:tcW w:w="743"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42" w:author="Thomas Chapman" w:date="2024-01-02T08:02:00Z"/>
                <w:rFonts w:ascii="Arial" w:eastAsia="等线" w:hAnsi="Arial"/>
                <w:sz w:val="18"/>
              </w:rPr>
            </w:pPr>
            <w:ins w:id="943" w:author="Thomas Chapman" w:date="2024-01-02T08:04:00Z">
              <w:r w:rsidRPr="009C0461">
                <w:rPr>
                  <w:rFonts w:ascii="Arial" w:eastAsia="等线" w:hAnsi="Arial"/>
                  <w:sz w:val="18"/>
                </w:rPr>
                <w:t>TDLA30-10</w:t>
              </w:r>
            </w:ins>
          </w:p>
        </w:tc>
        <w:tc>
          <w:tcPr>
            <w:tcW w:w="802"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44" w:author="Thomas Chapman" w:date="2024-01-02T08:02:00Z"/>
                <w:rFonts w:ascii="Arial" w:eastAsia="等线" w:hAnsi="Arial"/>
                <w:sz w:val="18"/>
              </w:rPr>
            </w:pPr>
            <w:ins w:id="945" w:author="Thomas Chapman" w:date="2024-01-02T08:05:00Z">
              <w:r w:rsidRPr="009C0461">
                <w:rPr>
                  <w:rFonts w:ascii="Arial" w:eastAsia="等线" w:hAnsi="Arial"/>
                  <w:sz w:val="18"/>
                </w:rPr>
                <w:t>2x2</w:t>
              </w:r>
            </w:ins>
          </w:p>
        </w:tc>
        <w:tc>
          <w:tcPr>
            <w:tcW w:w="690"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46" w:author="Thomas Chapman" w:date="2024-01-02T08:02:00Z"/>
                <w:rFonts w:ascii="Arial" w:eastAsia="等线" w:hAnsi="Arial"/>
                <w:sz w:val="18"/>
              </w:rPr>
            </w:pPr>
            <w:ins w:id="947" w:author="Thomas Chapman" w:date="2024-01-02T08:06:00Z">
              <w:r w:rsidRPr="009C0461">
                <w:rPr>
                  <w:rFonts w:ascii="Arial" w:eastAsia="等线" w:hAnsi="Arial"/>
                  <w:sz w:val="18"/>
                </w:rPr>
                <w:t>1% BLER</w:t>
              </w:r>
            </w:ins>
          </w:p>
        </w:tc>
        <w:tc>
          <w:tcPr>
            <w:tcW w:w="391"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948" w:author="Thomas Chapman" w:date="2024-01-02T08:02:00Z"/>
                <w:rFonts w:ascii="Arial" w:eastAsia="等线" w:hAnsi="Arial"/>
                <w:sz w:val="18"/>
                <w:lang w:eastAsia="zh-CN"/>
              </w:rPr>
            </w:pPr>
            <w:ins w:id="949" w:author="Thomas Chapman" w:date="2024-02-29T20:43:00Z">
              <w:r w:rsidRPr="009C0461">
                <w:t>12.7</w:t>
              </w:r>
            </w:ins>
            <w:ins w:id="950" w:author="Thomas Chapman" w:date="2024-02-29T16:46:00Z">
              <w:r w:rsidRPr="009C0461">
                <w:t xml:space="preserve"> </w:t>
              </w:r>
            </w:ins>
          </w:p>
        </w:tc>
      </w:tr>
      <w:tr w:rsidR="009C0461" w:rsidRPr="009C0461" w:rsidTr="009C0461">
        <w:trPr>
          <w:jc w:val="center"/>
          <w:ins w:id="951" w:author="Thomas Chapman" w:date="2024-01-02T08:01:00Z"/>
        </w:trPr>
        <w:tc>
          <w:tcPr>
            <w:tcW w:w="379"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52" w:author="Thomas Chapman" w:date="2024-01-02T08:01:00Z"/>
                <w:rFonts w:ascii="Arial" w:eastAsia="等线" w:hAnsi="Arial"/>
                <w:sz w:val="18"/>
              </w:rPr>
            </w:pPr>
            <w:ins w:id="953" w:author="Thomas Chapman" w:date="2024-01-02T08:06:00Z">
              <w:r w:rsidRPr="009C0461">
                <w:rPr>
                  <w:rFonts w:ascii="Arial" w:eastAsia="等线" w:hAnsi="Arial"/>
                  <w:sz w:val="18"/>
                </w:rPr>
                <w:t>15</w:t>
              </w:r>
            </w:ins>
          </w:p>
        </w:tc>
        <w:tc>
          <w:tcPr>
            <w:tcW w:w="638"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54" w:author="Thomas Chapman" w:date="2024-01-02T08:01:00Z"/>
                <w:rFonts w:ascii="Arial" w:eastAsia="等线" w:hAnsi="Arial"/>
                <w:sz w:val="18"/>
              </w:rPr>
            </w:pPr>
          </w:p>
        </w:tc>
        <w:tc>
          <w:tcPr>
            <w:tcW w:w="667"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55" w:author="Thomas Chapman" w:date="2024-01-02T08:01:00Z"/>
                <w:rFonts w:ascii="Arial" w:eastAsia="等线" w:hAnsi="Arial"/>
                <w:sz w:val="18"/>
              </w:rPr>
            </w:pPr>
            <w:ins w:id="956" w:author="Thomas Chapman" w:date="2024-01-02T08:02:00Z">
              <w:r w:rsidRPr="009C0461">
                <w:rPr>
                  <w:rFonts w:ascii="Arial" w:eastAsia="等线" w:hAnsi="Arial"/>
                  <w:sz w:val="18"/>
                </w:rPr>
                <w:t>40 / 30</w:t>
              </w:r>
            </w:ins>
          </w:p>
        </w:tc>
        <w:tc>
          <w:tcPr>
            <w:tcW w:w="690"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957" w:author="Thomas Chapman" w:date="2024-01-02T08:01:00Z"/>
                <w:rFonts w:ascii="Arial" w:eastAsia="等线" w:hAnsi="Arial"/>
                <w:sz w:val="18"/>
              </w:rPr>
            </w:pPr>
            <w:ins w:id="958" w:author="Thomas Chapman" w:date="2024-01-02T08:02:00Z">
              <w:r w:rsidRPr="009C0461">
                <w:rPr>
                  <w:rFonts w:ascii="Arial" w:eastAsia="等线" w:hAnsi="Arial"/>
                  <w:sz w:val="18"/>
                </w:rPr>
                <w:t>13</w:t>
              </w:r>
            </w:ins>
          </w:p>
        </w:tc>
        <w:tc>
          <w:tcPr>
            <w:tcW w:w="743"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59" w:author="Thomas Chapman" w:date="2024-01-02T08:01:00Z"/>
                <w:rFonts w:ascii="Arial" w:eastAsia="等线" w:hAnsi="Arial"/>
                <w:sz w:val="18"/>
              </w:rPr>
            </w:pPr>
            <w:ins w:id="960" w:author="Thomas Chapman" w:date="2024-01-02T08:04:00Z">
              <w:r w:rsidRPr="009C0461">
                <w:rPr>
                  <w:rFonts w:ascii="Arial" w:eastAsia="等线" w:hAnsi="Arial"/>
                  <w:sz w:val="18"/>
                </w:rPr>
                <w:t>TDLA30-10</w:t>
              </w:r>
            </w:ins>
          </w:p>
        </w:tc>
        <w:tc>
          <w:tcPr>
            <w:tcW w:w="802"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61" w:author="Thomas Chapman" w:date="2024-01-02T08:01:00Z"/>
                <w:rFonts w:ascii="Arial" w:eastAsia="等线" w:hAnsi="Arial"/>
                <w:sz w:val="18"/>
              </w:rPr>
            </w:pPr>
            <w:ins w:id="962" w:author="Thomas Chapman" w:date="2024-01-02T08:05:00Z">
              <w:r w:rsidRPr="009C0461">
                <w:rPr>
                  <w:rFonts w:ascii="Arial" w:eastAsia="等线" w:hAnsi="Arial"/>
                  <w:sz w:val="18"/>
                </w:rPr>
                <w:t>2x4</w:t>
              </w:r>
            </w:ins>
          </w:p>
        </w:tc>
        <w:tc>
          <w:tcPr>
            <w:tcW w:w="690"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63" w:author="Thomas Chapman" w:date="2024-01-02T08:01:00Z"/>
                <w:rFonts w:ascii="Arial" w:eastAsia="等线" w:hAnsi="Arial"/>
                <w:sz w:val="18"/>
              </w:rPr>
            </w:pPr>
            <w:ins w:id="964" w:author="Thomas Chapman" w:date="2024-01-02T08:06:00Z">
              <w:r w:rsidRPr="009C0461">
                <w:rPr>
                  <w:rFonts w:ascii="Arial" w:eastAsia="等线" w:hAnsi="Arial"/>
                  <w:sz w:val="18"/>
                </w:rPr>
                <w:t>70% TPUT</w:t>
              </w:r>
            </w:ins>
          </w:p>
        </w:tc>
        <w:tc>
          <w:tcPr>
            <w:tcW w:w="391"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965" w:author="Thomas Chapman" w:date="2024-01-02T08:01:00Z"/>
                <w:rFonts w:ascii="Arial" w:eastAsia="等线" w:hAnsi="Arial"/>
                <w:sz w:val="18"/>
                <w:lang w:eastAsia="zh-CN"/>
              </w:rPr>
            </w:pPr>
            <w:ins w:id="966" w:author="Thomas Chapman" w:date="2024-02-29T20:43:00Z">
              <w:r w:rsidRPr="009C0461">
                <w:t>4.4</w:t>
              </w:r>
            </w:ins>
            <w:ins w:id="967" w:author="Thomas Chapman" w:date="2024-02-29T16:46:00Z">
              <w:r w:rsidRPr="009C0461">
                <w:t xml:space="preserve"> </w:t>
              </w:r>
            </w:ins>
          </w:p>
        </w:tc>
      </w:tr>
      <w:tr w:rsidR="009C0461" w:rsidRPr="009C0461" w:rsidTr="009C0461">
        <w:trPr>
          <w:jc w:val="center"/>
          <w:ins w:id="968" w:author="Thomas Chapman" w:date="2024-01-02T08:03:00Z"/>
        </w:trPr>
        <w:tc>
          <w:tcPr>
            <w:tcW w:w="379"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69" w:author="Thomas Chapman" w:date="2024-01-02T08:03:00Z"/>
                <w:rFonts w:ascii="Arial" w:eastAsia="等线" w:hAnsi="Arial"/>
                <w:sz w:val="18"/>
              </w:rPr>
            </w:pPr>
            <w:ins w:id="970" w:author="Thomas Chapman" w:date="2024-01-02T08:07:00Z">
              <w:r w:rsidRPr="009C0461">
                <w:rPr>
                  <w:rFonts w:ascii="Arial" w:eastAsia="等线" w:hAnsi="Arial"/>
                  <w:sz w:val="18"/>
                </w:rPr>
                <w:t>16</w:t>
              </w:r>
            </w:ins>
          </w:p>
        </w:tc>
        <w:tc>
          <w:tcPr>
            <w:tcW w:w="638"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71" w:author="Thomas Chapman" w:date="2024-01-02T08:03:00Z"/>
                <w:rFonts w:ascii="Arial" w:eastAsia="等线" w:hAnsi="Arial"/>
                <w:sz w:val="18"/>
              </w:rPr>
            </w:pPr>
          </w:p>
        </w:tc>
        <w:tc>
          <w:tcPr>
            <w:tcW w:w="667"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72" w:author="Thomas Chapman" w:date="2024-01-02T08:03:00Z"/>
                <w:rFonts w:ascii="Arial" w:eastAsia="等线" w:hAnsi="Arial"/>
                <w:sz w:val="18"/>
              </w:rPr>
            </w:pPr>
            <w:ins w:id="973" w:author="Thomas Chapman" w:date="2024-01-02T08:03:00Z">
              <w:r w:rsidRPr="009C0461">
                <w:rPr>
                  <w:rFonts w:ascii="Arial" w:eastAsia="等线" w:hAnsi="Arial"/>
                  <w:sz w:val="18"/>
                </w:rPr>
                <w:t>40 / 30</w:t>
              </w:r>
            </w:ins>
          </w:p>
        </w:tc>
        <w:tc>
          <w:tcPr>
            <w:tcW w:w="690"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974" w:author="Thomas Chapman" w:date="2024-01-02T08:03:00Z"/>
                <w:rFonts w:ascii="Arial" w:eastAsia="等线" w:hAnsi="Arial"/>
                <w:sz w:val="18"/>
              </w:rPr>
            </w:pPr>
            <w:ins w:id="975" w:author="Thomas Chapman" w:date="2024-01-02T08:03:00Z">
              <w:r w:rsidRPr="009C0461">
                <w:rPr>
                  <w:rFonts w:ascii="Arial" w:eastAsia="等线" w:hAnsi="Arial"/>
                  <w:sz w:val="18"/>
                </w:rPr>
                <w:t>13</w:t>
              </w:r>
            </w:ins>
          </w:p>
        </w:tc>
        <w:tc>
          <w:tcPr>
            <w:tcW w:w="743"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76" w:author="Thomas Chapman" w:date="2024-01-02T08:03:00Z"/>
                <w:rFonts w:ascii="Arial" w:eastAsia="等线" w:hAnsi="Arial"/>
                <w:sz w:val="18"/>
              </w:rPr>
            </w:pPr>
            <w:ins w:id="977" w:author="Thomas Chapman" w:date="2024-01-02T08:04:00Z">
              <w:r w:rsidRPr="009C0461">
                <w:rPr>
                  <w:rFonts w:ascii="Arial" w:eastAsia="等线" w:hAnsi="Arial"/>
                  <w:sz w:val="18"/>
                </w:rPr>
                <w:t>TDLA30-10</w:t>
              </w:r>
            </w:ins>
          </w:p>
        </w:tc>
        <w:tc>
          <w:tcPr>
            <w:tcW w:w="802"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78" w:author="Thomas Chapman" w:date="2024-01-02T08:03:00Z"/>
                <w:rFonts w:ascii="Arial" w:eastAsia="等线" w:hAnsi="Arial"/>
                <w:sz w:val="18"/>
              </w:rPr>
            </w:pPr>
            <w:ins w:id="979" w:author="Thomas Chapman" w:date="2024-01-02T08:05:00Z">
              <w:r w:rsidRPr="009C0461">
                <w:rPr>
                  <w:rFonts w:ascii="Arial" w:eastAsia="等线" w:hAnsi="Arial"/>
                  <w:sz w:val="18"/>
                </w:rPr>
                <w:t>2x4</w:t>
              </w:r>
            </w:ins>
          </w:p>
        </w:tc>
        <w:tc>
          <w:tcPr>
            <w:tcW w:w="690" w:type="pct"/>
            <w:shd w:val="clear" w:color="auto" w:fill="FFFFFF"/>
            <w:vAlign w:val="center"/>
          </w:tcPr>
          <w:p w:rsidR="009C0461" w:rsidRPr="009C0461" w:rsidRDefault="009C0461" w:rsidP="009C0461">
            <w:pPr>
              <w:keepNext/>
              <w:keepLines/>
              <w:overflowPunct w:val="0"/>
              <w:autoSpaceDE w:val="0"/>
              <w:autoSpaceDN w:val="0"/>
              <w:adjustRightInd w:val="0"/>
              <w:spacing w:after="0"/>
              <w:jc w:val="center"/>
              <w:textAlignment w:val="baseline"/>
              <w:rPr>
                <w:ins w:id="980" w:author="Thomas Chapman" w:date="2024-01-02T08:03:00Z"/>
                <w:rFonts w:ascii="Arial" w:eastAsia="等线" w:hAnsi="Arial"/>
                <w:sz w:val="18"/>
              </w:rPr>
            </w:pPr>
            <w:ins w:id="981" w:author="Thomas Chapman" w:date="2024-01-02T08:06:00Z">
              <w:r w:rsidRPr="009C0461">
                <w:rPr>
                  <w:rFonts w:ascii="Arial" w:eastAsia="等线" w:hAnsi="Arial"/>
                  <w:sz w:val="18"/>
                </w:rPr>
                <w:t>1% BLER</w:t>
              </w:r>
            </w:ins>
          </w:p>
        </w:tc>
        <w:tc>
          <w:tcPr>
            <w:tcW w:w="391" w:type="pct"/>
            <w:shd w:val="clear" w:color="auto" w:fill="FFFFFF"/>
          </w:tcPr>
          <w:p w:rsidR="009C0461" w:rsidRPr="009C0461" w:rsidRDefault="009C0461" w:rsidP="009C0461">
            <w:pPr>
              <w:keepNext/>
              <w:keepLines/>
              <w:overflowPunct w:val="0"/>
              <w:autoSpaceDE w:val="0"/>
              <w:autoSpaceDN w:val="0"/>
              <w:adjustRightInd w:val="0"/>
              <w:spacing w:after="0"/>
              <w:jc w:val="center"/>
              <w:textAlignment w:val="baseline"/>
              <w:rPr>
                <w:ins w:id="982" w:author="Thomas Chapman" w:date="2024-01-02T08:03:00Z"/>
                <w:rFonts w:ascii="Arial" w:eastAsia="等线" w:hAnsi="Arial"/>
                <w:sz w:val="18"/>
                <w:lang w:eastAsia="zh-CN"/>
              </w:rPr>
            </w:pPr>
            <w:ins w:id="983" w:author="Thomas Chapman" w:date="2024-02-29T16:46:00Z">
              <w:r w:rsidRPr="009C0461">
                <w:t>7</w:t>
              </w:r>
            </w:ins>
            <w:ins w:id="984" w:author="Thomas Chapman" w:date="2024-02-29T16:47:00Z">
              <w:r w:rsidRPr="009C0461">
                <w:t>.</w:t>
              </w:r>
            </w:ins>
            <w:ins w:id="985" w:author="Thomas Chapman" w:date="2024-02-29T20:43:00Z">
              <w:r w:rsidRPr="009C0461">
                <w:t>8</w:t>
              </w:r>
            </w:ins>
            <w:ins w:id="986" w:author="Thomas Chapman" w:date="2024-02-29T16:46:00Z">
              <w:r w:rsidRPr="009C0461">
                <w:t xml:space="preserve"> </w:t>
              </w:r>
            </w:ins>
          </w:p>
        </w:tc>
      </w:tr>
    </w:tbl>
    <w:p w:rsidR="009C0461" w:rsidRPr="009C0461" w:rsidRDefault="009C0461" w:rsidP="009C0461">
      <w:pPr>
        <w:overflowPunct w:val="0"/>
        <w:autoSpaceDE w:val="0"/>
        <w:autoSpaceDN w:val="0"/>
        <w:adjustRightInd w:val="0"/>
        <w:textAlignment w:val="baseline"/>
        <w:rPr>
          <w:ins w:id="987" w:author="Thomas Chapman" w:date="2024-01-02T07:33:00Z"/>
          <w:rFonts w:eastAsia="等线"/>
          <w:lang w:eastAsia="zh-CN"/>
        </w:rPr>
      </w:pPr>
    </w:p>
    <w:p w:rsidR="009C0461" w:rsidRPr="009C0461" w:rsidRDefault="009C0461" w:rsidP="009C0461">
      <w:pPr>
        <w:overflowPunct w:val="0"/>
        <w:autoSpaceDE w:val="0"/>
        <w:autoSpaceDN w:val="0"/>
        <w:adjustRightInd w:val="0"/>
        <w:textAlignment w:val="baseline"/>
        <w:rPr>
          <w:ins w:id="988" w:author="Thomas Chapman" w:date="2024-01-02T07:33:00Z"/>
          <w:rFonts w:eastAsia="等线"/>
        </w:rPr>
      </w:pPr>
    </w:p>
    <w:p w:rsidR="009C0461" w:rsidRPr="009C0461" w:rsidRDefault="009C0461" w:rsidP="009C0461">
      <w:pPr>
        <w:keepNext/>
        <w:keepLines/>
        <w:overflowPunct w:val="0"/>
        <w:autoSpaceDE w:val="0"/>
        <w:autoSpaceDN w:val="0"/>
        <w:adjustRightInd w:val="0"/>
        <w:spacing w:before="120"/>
        <w:ind w:left="1418" w:hanging="1418"/>
        <w:textAlignment w:val="baseline"/>
        <w:outlineLvl w:val="3"/>
        <w:rPr>
          <w:ins w:id="989" w:author="Thomas Chapman" w:date="2024-01-02T07:33:00Z"/>
          <w:rFonts w:ascii="Arial" w:eastAsia="等线" w:hAnsi="Arial"/>
          <w:sz w:val="24"/>
        </w:rPr>
      </w:pPr>
      <w:bookmarkStart w:id="990" w:name="_Toc73963104"/>
      <w:bookmarkStart w:id="991" w:name="_Toc75260281"/>
      <w:bookmarkStart w:id="992" w:name="_Toc75275823"/>
      <w:bookmarkStart w:id="993" w:name="_Toc75276334"/>
      <w:bookmarkStart w:id="994" w:name="_Toc76541833"/>
      <w:bookmarkStart w:id="995" w:name="_Toc82437603"/>
      <w:bookmarkStart w:id="996" w:name="_Toc89944969"/>
      <w:bookmarkStart w:id="997" w:name="_Toc98753987"/>
      <w:bookmarkStart w:id="998" w:name="_Toc106180973"/>
      <w:bookmarkStart w:id="999" w:name="_Toc114151018"/>
      <w:bookmarkStart w:id="1000" w:name="_Toc124151421"/>
      <w:bookmarkStart w:id="1001" w:name="_Toc124151941"/>
      <w:bookmarkStart w:id="1002" w:name="_Toc124152461"/>
      <w:bookmarkStart w:id="1003" w:name="_Toc130396993"/>
      <w:bookmarkStart w:id="1004" w:name="_Toc130397513"/>
      <w:bookmarkStart w:id="1005" w:name="_Toc137558617"/>
      <w:bookmarkStart w:id="1006" w:name="_Toc138862442"/>
      <w:bookmarkStart w:id="1007" w:name="_Toc145532499"/>
      <w:ins w:id="1008" w:author="Thomas Chapman" w:date="2024-02-29T11:18:00Z">
        <w:r w:rsidRPr="009C0461">
          <w:rPr>
            <w:rFonts w:ascii="Arial" w:eastAsia="等线" w:hAnsi="Arial"/>
            <w:sz w:val="24"/>
          </w:rPr>
          <w:t>7</w:t>
        </w:r>
      </w:ins>
      <w:ins w:id="1009" w:author="Thomas Chapman" w:date="2024-01-02T07:33:00Z">
        <w:r w:rsidRPr="009C0461">
          <w:rPr>
            <w:rFonts w:ascii="Arial" w:eastAsia="等线" w:hAnsi="Arial"/>
            <w:sz w:val="24"/>
          </w:rPr>
          <w:t>.</w:t>
        </w:r>
      </w:ins>
      <w:ins w:id="1010" w:author="Thomas Chapman" w:date="2024-01-02T08:08:00Z">
        <w:r w:rsidRPr="009C0461">
          <w:rPr>
            <w:rFonts w:ascii="Arial" w:eastAsia="等线" w:hAnsi="Arial"/>
            <w:sz w:val="24"/>
          </w:rPr>
          <w:t>1</w:t>
        </w:r>
      </w:ins>
      <w:ins w:id="1011" w:author="Thomas Chapman" w:date="2024-01-02T07:33:00Z">
        <w:r w:rsidRPr="009C0461">
          <w:rPr>
            <w:rFonts w:ascii="Arial" w:eastAsia="等线" w:hAnsi="Arial"/>
            <w:sz w:val="24"/>
          </w:rPr>
          <w:t>.2.3</w:t>
        </w:r>
        <w:r w:rsidRPr="009C0461">
          <w:rPr>
            <w:rFonts w:ascii="Arial" w:eastAsia="等线" w:hAnsi="Arial"/>
            <w:sz w:val="24"/>
          </w:rPr>
          <w:tab/>
          <w:t>Performance requirements for PDCCH</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ins>
    </w:p>
    <w:p w:rsidR="009C0461" w:rsidRPr="009C0461" w:rsidRDefault="009C0461" w:rsidP="009C0461">
      <w:pPr>
        <w:keepNext/>
        <w:keepLines/>
        <w:overflowPunct w:val="0"/>
        <w:autoSpaceDE w:val="0"/>
        <w:autoSpaceDN w:val="0"/>
        <w:adjustRightInd w:val="0"/>
        <w:spacing w:before="120"/>
        <w:ind w:left="1701" w:hanging="1701"/>
        <w:textAlignment w:val="baseline"/>
        <w:outlineLvl w:val="4"/>
        <w:rPr>
          <w:ins w:id="1012" w:author="Thomas Chapman" w:date="2024-01-02T07:33:00Z"/>
          <w:rFonts w:ascii="Arial" w:eastAsia="等线" w:hAnsi="Arial"/>
          <w:sz w:val="22"/>
          <w:lang w:eastAsia="en-GB"/>
        </w:rPr>
      </w:pPr>
      <w:bookmarkStart w:id="1013" w:name="_Toc73963105"/>
      <w:bookmarkStart w:id="1014" w:name="_Toc75260282"/>
      <w:bookmarkStart w:id="1015" w:name="_Toc75275824"/>
      <w:bookmarkStart w:id="1016" w:name="_Toc75276335"/>
      <w:bookmarkStart w:id="1017" w:name="_Toc76541834"/>
      <w:bookmarkStart w:id="1018" w:name="_Toc82437604"/>
      <w:bookmarkStart w:id="1019" w:name="_Toc89944970"/>
      <w:bookmarkStart w:id="1020" w:name="_Toc98753988"/>
      <w:bookmarkStart w:id="1021" w:name="_Toc106180974"/>
      <w:bookmarkStart w:id="1022" w:name="_Toc114151019"/>
      <w:bookmarkStart w:id="1023" w:name="_Toc124151422"/>
      <w:bookmarkStart w:id="1024" w:name="_Toc124151942"/>
      <w:bookmarkStart w:id="1025" w:name="_Toc124152462"/>
      <w:bookmarkStart w:id="1026" w:name="_Toc130396994"/>
      <w:bookmarkStart w:id="1027" w:name="_Toc130397514"/>
      <w:bookmarkStart w:id="1028" w:name="_Toc137558618"/>
      <w:bookmarkStart w:id="1029" w:name="_Toc138862443"/>
      <w:bookmarkStart w:id="1030" w:name="_Toc145532500"/>
      <w:ins w:id="1031" w:author="Thomas Chapman" w:date="2024-02-29T11:18:00Z">
        <w:r w:rsidRPr="009C0461">
          <w:rPr>
            <w:rFonts w:ascii="Arial" w:eastAsia="等线" w:hAnsi="Arial"/>
            <w:sz w:val="22"/>
            <w:lang w:eastAsia="en-GB"/>
          </w:rPr>
          <w:t>7</w:t>
        </w:r>
      </w:ins>
      <w:ins w:id="1032" w:author="Thomas Chapman" w:date="2024-01-02T07:33:00Z">
        <w:r w:rsidRPr="009C0461">
          <w:rPr>
            <w:rFonts w:ascii="Arial" w:eastAsia="等线" w:hAnsi="Arial"/>
            <w:sz w:val="22"/>
            <w:lang w:eastAsia="en-GB"/>
          </w:rPr>
          <w:t>.</w:t>
        </w:r>
      </w:ins>
      <w:ins w:id="1033" w:author="Thomas Chapman" w:date="2024-01-02T08:08:00Z">
        <w:r w:rsidRPr="009C0461">
          <w:rPr>
            <w:rFonts w:ascii="Arial" w:eastAsia="等线" w:hAnsi="Arial"/>
            <w:sz w:val="22"/>
            <w:lang w:eastAsia="en-GB"/>
          </w:rPr>
          <w:t>1</w:t>
        </w:r>
      </w:ins>
      <w:ins w:id="1034" w:author="Thomas Chapman" w:date="2024-01-02T07:33:00Z">
        <w:r w:rsidRPr="009C0461">
          <w:rPr>
            <w:rFonts w:ascii="Arial" w:eastAsia="等线" w:hAnsi="Arial"/>
            <w:sz w:val="22"/>
            <w:lang w:eastAsia="en-GB"/>
          </w:rPr>
          <w:t>.2.3.1</w:t>
        </w:r>
        <w:r w:rsidRPr="009C0461">
          <w:rPr>
            <w:rFonts w:ascii="Arial" w:eastAsia="等线" w:hAnsi="Arial"/>
            <w:sz w:val="22"/>
            <w:lang w:eastAsia="en-GB"/>
          </w:rPr>
          <w:tab/>
          <w:t>Definition and applicability</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ins>
    </w:p>
    <w:p w:rsidR="009C0461" w:rsidRPr="009C0461" w:rsidRDefault="009C0461" w:rsidP="009C0461">
      <w:pPr>
        <w:overflowPunct w:val="0"/>
        <w:autoSpaceDE w:val="0"/>
        <w:autoSpaceDN w:val="0"/>
        <w:adjustRightInd w:val="0"/>
        <w:textAlignment w:val="baseline"/>
        <w:rPr>
          <w:ins w:id="1035" w:author="Thomas Chapman" w:date="2024-01-02T07:33:00Z"/>
          <w:rFonts w:eastAsia="等线"/>
        </w:rPr>
      </w:pPr>
      <w:ins w:id="1036" w:author="Thomas Chapman" w:date="2024-01-02T07:33:00Z">
        <w:r w:rsidRPr="009C0461">
          <w:rPr>
            <w:rFonts w:eastAsia="等线"/>
          </w:rPr>
          <w:t xml:space="preserve">The performance requirement of PDCCH is determined by a maximum allowed missed detection rate for a given SNR. The required missed detection rate is expressed for the FRCs listed in annex </w:t>
        </w:r>
      </w:ins>
      <w:ins w:id="1037" w:author="Thomas Chapman" w:date="2024-02-19T16:38:00Z">
        <w:r w:rsidRPr="009C0461">
          <w:rPr>
            <w:rFonts w:eastAsia="等线"/>
          </w:rPr>
          <w:t>F</w:t>
        </w:r>
      </w:ins>
      <w:ins w:id="1038" w:author="Thomas Chapman" w:date="2024-01-02T07:33:00Z">
        <w:r w:rsidRPr="009C0461">
          <w:rPr>
            <w:rFonts w:eastAsia="等线"/>
          </w:rPr>
          <w:t xml:space="preserve">. </w:t>
        </w:r>
      </w:ins>
    </w:p>
    <w:p w:rsidR="009C0461" w:rsidRPr="009C0461" w:rsidRDefault="009C0461" w:rsidP="009C0461">
      <w:pPr>
        <w:overflowPunct w:val="0"/>
        <w:autoSpaceDE w:val="0"/>
        <w:autoSpaceDN w:val="0"/>
        <w:adjustRightInd w:val="0"/>
        <w:textAlignment w:val="baseline"/>
        <w:rPr>
          <w:ins w:id="1039" w:author="Thomas Chapman" w:date="2024-01-02T07:33:00Z"/>
          <w:rFonts w:eastAsia="等线"/>
          <w:lang w:eastAsia="en-GB"/>
        </w:rPr>
      </w:pPr>
    </w:p>
    <w:p w:rsidR="009C0461" w:rsidRPr="009C0461" w:rsidRDefault="009C0461" w:rsidP="009C0461">
      <w:pPr>
        <w:keepNext/>
        <w:keepLines/>
        <w:overflowPunct w:val="0"/>
        <w:autoSpaceDE w:val="0"/>
        <w:autoSpaceDN w:val="0"/>
        <w:adjustRightInd w:val="0"/>
        <w:spacing w:before="120"/>
        <w:ind w:left="1701" w:hanging="1701"/>
        <w:textAlignment w:val="baseline"/>
        <w:outlineLvl w:val="4"/>
        <w:rPr>
          <w:ins w:id="1040" w:author="Thomas Chapman" w:date="2024-01-02T07:33:00Z"/>
          <w:rFonts w:ascii="Arial" w:eastAsia="等线" w:hAnsi="Arial"/>
          <w:sz w:val="22"/>
          <w:lang w:eastAsia="en-GB"/>
        </w:rPr>
      </w:pPr>
      <w:bookmarkStart w:id="1041" w:name="_Toc73963106"/>
      <w:bookmarkStart w:id="1042" w:name="_Toc75260283"/>
      <w:bookmarkStart w:id="1043" w:name="_Toc75275825"/>
      <w:bookmarkStart w:id="1044" w:name="_Toc75276336"/>
      <w:bookmarkStart w:id="1045" w:name="_Toc76541835"/>
      <w:bookmarkStart w:id="1046" w:name="_Toc82437605"/>
      <w:bookmarkStart w:id="1047" w:name="_Toc89944971"/>
      <w:bookmarkStart w:id="1048" w:name="_Toc98753989"/>
      <w:bookmarkStart w:id="1049" w:name="_Toc106180975"/>
      <w:bookmarkStart w:id="1050" w:name="_Toc114151020"/>
      <w:bookmarkStart w:id="1051" w:name="_Toc124151423"/>
      <w:bookmarkStart w:id="1052" w:name="_Toc124151943"/>
      <w:bookmarkStart w:id="1053" w:name="_Toc124152463"/>
      <w:bookmarkStart w:id="1054" w:name="_Toc130396995"/>
      <w:bookmarkStart w:id="1055" w:name="_Toc130397515"/>
      <w:bookmarkStart w:id="1056" w:name="_Toc137558619"/>
      <w:bookmarkStart w:id="1057" w:name="_Toc138862444"/>
      <w:bookmarkStart w:id="1058" w:name="_Toc145532501"/>
      <w:ins w:id="1059" w:author="Thomas Chapman" w:date="2024-02-29T11:18:00Z">
        <w:r w:rsidRPr="009C0461">
          <w:rPr>
            <w:rFonts w:ascii="Arial" w:eastAsia="等线" w:hAnsi="Arial"/>
            <w:sz w:val="22"/>
            <w:lang w:eastAsia="en-GB"/>
          </w:rPr>
          <w:t>7</w:t>
        </w:r>
      </w:ins>
      <w:ins w:id="1060" w:author="Thomas Chapman" w:date="2024-01-02T07:33:00Z">
        <w:r w:rsidRPr="009C0461">
          <w:rPr>
            <w:rFonts w:ascii="Arial" w:eastAsia="等线" w:hAnsi="Arial"/>
            <w:sz w:val="22"/>
            <w:lang w:eastAsia="en-GB"/>
          </w:rPr>
          <w:t>.</w:t>
        </w:r>
      </w:ins>
      <w:ins w:id="1061" w:author="Thomas Chapman" w:date="2024-01-02T08:10:00Z">
        <w:r w:rsidRPr="009C0461">
          <w:rPr>
            <w:rFonts w:ascii="Arial" w:eastAsia="等线" w:hAnsi="Arial"/>
            <w:sz w:val="22"/>
            <w:lang w:eastAsia="en-GB"/>
          </w:rPr>
          <w:t>1</w:t>
        </w:r>
      </w:ins>
      <w:ins w:id="1062" w:author="Thomas Chapman" w:date="2024-01-02T07:33:00Z">
        <w:r w:rsidRPr="009C0461">
          <w:rPr>
            <w:rFonts w:ascii="Arial" w:eastAsia="等线" w:hAnsi="Arial"/>
            <w:sz w:val="22"/>
            <w:lang w:eastAsia="en-GB"/>
          </w:rPr>
          <w:t>.2.3.2</w:t>
        </w:r>
        <w:r w:rsidRPr="009C0461">
          <w:rPr>
            <w:rFonts w:ascii="Arial" w:eastAsia="等线" w:hAnsi="Arial"/>
            <w:sz w:val="22"/>
            <w:lang w:eastAsia="en-GB"/>
          </w:rPr>
          <w:tab/>
          <w:t>Minimum requirement</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ins>
    </w:p>
    <w:p w:rsidR="009C0461" w:rsidRPr="009C0461" w:rsidRDefault="009C0461" w:rsidP="009C0461">
      <w:pPr>
        <w:overflowPunct w:val="0"/>
        <w:autoSpaceDE w:val="0"/>
        <w:autoSpaceDN w:val="0"/>
        <w:adjustRightInd w:val="0"/>
        <w:textAlignment w:val="baseline"/>
        <w:rPr>
          <w:ins w:id="1063" w:author="Thomas Chapman" w:date="2024-01-02T07:33:00Z"/>
          <w:rFonts w:eastAsia="等线"/>
        </w:rPr>
      </w:pPr>
      <w:ins w:id="1064" w:author="Thomas Chapman" w:date="2024-01-02T07:33:00Z">
        <w:r w:rsidRPr="009C0461">
          <w:rPr>
            <w:rFonts w:eastAsia="等线"/>
          </w:rPr>
          <w:t>The minimum requirement is in TS 38.1</w:t>
        </w:r>
      </w:ins>
      <w:ins w:id="1065" w:author="Thomas Chapman" w:date="2024-01-02T08:09:00Z">
        <w:r w:rsidRPr="009C0461">
          <w:rPr>
            <w:rFonts w:eastAsia="等线"/>
          </w:rPr>
          <w:t>06</w:t>
        </w:r>
      </w:ins>
      <w:ins w:id="1066" w:author="Thomas Chapman" w:date="2024-01-02T07:33:00Z">
        <w:r w:rsidRPr="009C0461">
          <w:rPr>
            <w:rFonts w:eastAsia="等线"/>
          </w:rPr>
          <w:t> [</w:t>
        </w:r>
      </w:ins>
      <w:ins w:id="1067" w:author="Thomas Chapman" w:date="2024-02-19T16:38:00Z">
        <w:r w:rsidRPr="009C0461">
          <w:rPr>
            <w:rFonts w:eastAsia="等线"/>
          </w:rPr>
          <w:t>2</w:t>
        </w:r>
      </w:ins>
      <w:ins w:id="1068" w:author="Thomas Chapman" w:date="2024-01-02T07:33:00Z">
        <w:r w:rsidRPr="009C0461">
          <w:rPr>
            <w:rFonts w:eastAsia="等线"/>
          </w:rPr>
          <w:t>] clause 8.</w:t>
        </w:r>
      </w:ins>
      <w:ins w:id="1069" w:author="Thomas Chapman" w:date="2024-01-02T08:09:00Z">
        <w:r w:rsidRPr="009C0461">
          <w:rPr>
            <w:rFonts w:eastAsia="等线"/>
          </w:rPr>
          <w:t>3</w:t>
        </w:r>
      </w:ins>
      <w:ins w:id="1070" w:author="Thomas Chapman" w:date="2024-01-02T07:33:00Z">
        <w:r w:rsidRPr="009C0461">
          <w:rPr>
            <w:rFonts w:eastAsia="等线"/>
          </w:rPr>
          <w:t>.2.</w:t>
        </w:r>
      </w:ins>
    </w:p>
    <w:p w:rsidR="009C0461" w:rsidRPr="009C0461" w:rsidRDefault="009C0461" w:rsidP="009C0461">
      <w:pPr>
        <w:keepNext/>
        <w:keepLines/>
        <w:overflowPunct w:val="0"/>
        <w:autoSpaceDE w:val="0"/>
        <w:autoSpaceDN w:val="0"/>
        <w:adjustRightInd w:val="0"/>
        <w:spacing w:before="120"/>
        <w:ind w:left="1701" w:hanging="1701"/>
        <w:textAlignment w:val="baseline"/>
        <w:outlineLvl w:val="4"/>
        <w:rPr>
          <w:ins w:id="1071" w:author="Thomas Chapman" w:date="2024-01-02T07:33:00Z"/>
          <w:rFonts w:ascii="Arial" w:eastAsia="等线" w:hAnsi="Arial"/>
          <w:sz w:val="22"/>
          <w:lang w:eastAsia="en-GB"/>
        </w:rPr>
      </w:pPr>
      <w:bookmarkStart w:id="1072" w:name="_Toc73963107"/>
      <w:bookmarkStart w:id="1073" w:name="_Toc75260284"/>
      <w:bookmarkStart w:id="1074" w:name="_Toc75275826"/>
      <w:bookmarkStart w:id="1075" w:name="_Toc75276337"/>
      <w:bookmarkStart w:id="1076" w:name="_Toc76541836"/>
      <w:bookmarkStart w:id="1077" w:name="_Toc82437606"/>
      <w:bookmarkStart w:id="1078" w:name="_Toc89944972"/>
      <w:bookmarkStart w:id="1079" w:name="_Toc98753990"/>
      <w:bookmarkStart w:id="1080" w:name="_Toc106180976"/>
      <w:bookmarkStart w:id="1081" w:name="_Toc114151021"/>
      <w:bookmarkStart w:id="1082" w:name="_Toc124151424"/>
      <w:bookmarkStart w:id="1083" w:name="_Toc124151944"/>
      <w:bookmarkStart w:id="1084" w:name="_Toc124152464"/>
      <w:bookmarkStart w:id="1085" w:name="_Toc130396996"/>
      <w:bookmarkStart w:id="1086" w:name="_Toc130397516"/>
      <w:bookmarkStart w:id="1087" w:name="_Toc137558620"/>
      <w:bookmarkStart w:id="1088" w:name="_Toc138862445"/>
      <w:bookmarkStart w:id="1089" w:name="_Toc145532502"/>
      <w:ins w:id="1090" w:author="Thomas Chapman" w:date="2024-02-29T11:18:00Z">
        <w:r w:rsidRPr="009C0461">
          <w:rPr>
            <w:rFonts w:ascii="Arial" w:eastAsia="等线" w:hAnsi="Arial"/>
            <w:sz w:val="22"/>
            <w:lang w:eastAsia="en-GB"/>
          </w:rPr>
          <w:t>7</w:t>
        </w:r>
      </w:ins>
      <w:ins w:id="1091" w:author="Thomas Chapman" w:date="2024-01-02T07:33:00Z">
        <w:r w:rsidRPr="009C0461">
          <w:rPr>
            <w:rFonts w:ascii="Arial" w:eastAsia="等线" w:hAnsi="Arial"/>
            <w:sz w:val="22"/>
            <w:lang w:eastAsia="en-GB"/>
          </w:rPr>
          <w:t>.</w:t>
        </w:r>
      </w:ins>
      <w:ins w:id="1092" w:author="Thomas Chapman" w:date="2024-01-02T08:10:00Z">
        <w:r w:rsidRPr="009C0461">
          <w:rPr>
            <w:rFonts w:ascii="Arial" w:eastAsia="等线" w:hAnsi="Arial"/>
            <w:sz w:val="22"/>
            <w:lang w:eastAsia="en-GB"/>
          </w:rPr>
          <w:t>1</w:t>
        </w:r>
      </w:ins>
      <w:ins w:id="1093" w:author="Thomas Chapman" w:date="2024-01-02T07:33:00Z">
        <w:r w:rsidRPr="009C0461">
          <w:rPr>
            <w:rFonts w:ascii="Arial" w:eastAsia="等线" w:hAnsi="Arial"/>
            <w:sz w:val="22"/>
            <w:lang w:eastAsia="en-GB"/>
          </w:rPr>
          <w:t>.2.3.3</w:t>
        </w:r>
        <w:r w:rsidRPr="009C0461">
          <w:rPr>
            <w:rFonts w:ascii="Arial" w:eastAsia="等线" w:hAnsi="Arial"/>
            <w:sz w:val="22"/>
            <w:lang w:eastAsia="en-GB"/>
          </w:rPr>
          <w:tab/>
          <w:t>Test purpose</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ins>
    </w:p>
    <w:p w:rsidR="009C0461" w:rsidRPr="009C0461" w:rsidRDefault="009C0461" w:rsidP="009C0461">
      <w:pPr>
        <w:overflowPunct w:val="0"/>
        <w:autoSpaceDE w:val="0"/>
        <w:autoSpaceDN w:val="0"/>
        <w:adjustRightInd w:val="0"/>
        <w:textAlignment w:val="baseline"/>
        <w:rPr>
          <w:ins w:id="1094" w:author="Thomas Chapman" w:date="2024-01-02T07:33:00Z"/>
          <w:rFonts w:eastAsia="等线"/>
        </w:rPr>
      </w:pPr>
      <w:ins w:id="1095" w:author="Thomas Chapman" w:date="2024-01-02T07:33:00Z">
        <w:r w:rsidRPr="009C0461">
          <w:rPr>
            <w:rFonts w:eastAsia="等线"/>
          </w:rPr>
          <w:t>The test shall verify the receiver's ability to achieve missed detection rate under multipath fading propagation conditions for a given SNR.</w:t>
        </w:r>
      </w:ins>
    </w:p>
    <w:p w:rsidR="009C0461" w:rsidRPr="009C0461" w:rsidRDefault="009C0461" w:rsidP="009C0461">
      <w:pPr>
        <w:keepNext/>
        <w:keepLines/>
        <w:overflowPunct w:val="0"/>
        <w:autoSpaceDE w:val="0"/>
        <w:autoSpaceDN w:val="0"/>
        <w:adjustRightInd w:val="0"/>
        <w:spacing w:before="120"/>
        <w:ind w:left="1701" w:hanging="1701"/>
        <w:textAlignment w:val="baseline"/>
        <w:outlineLvl w:val="4"/>
        <w:rPr>
          <w:ins w:id="1096" w:author="Thomas Chapman" w:date="2024-01-02T07:33:00Z"/>
          <w:rFonts w:ascii="Arial" w:eastAsia="等线" w:hAnsi="Arial"/>
          <w:sz w:val="22"/>
          <w:lang w:eastAsia="en-GB"/>
        </w:rPr>
      </w:pPr>
      <w:bookmarkStart w:id="1097" w:name="_Toc73963108"/>
      <w:bookmarkStart w:id="1098" w:name="_Toc75260285"/>
      <w:bookmarkStart w:id="1099" w:name="_Toc75275827"/>
      <w:bookmarkStart w:id="1100" w:name="_Toc75276338"/>
      <w:bookmarkStart w:id="1101" w:name="_Toc76541837"/>
      <w:bookmarkStart w:id="1102" w:name="_Toc82437607"/>
      <w:bookmarkStart w:id="1103" w:name="_Toc89944973"/>
      <w:bookmarkStart w:id="1104" w:name="_Toc98753991"/>
      <w:bookmarkStart w:id="1105" w:name="_Toc106180977"/>
      <w:bookmarkStart w:id="1106" w:name="_Toc114151022"/>
      <w:bookmarkStart w:id="1107" w:name="_Toc124151425"/>
      <w:bookmarkStart w:id="1108" w:name="_Toc124151945"/>
      <w:bookmarkStart w:id="1109" w:name="_Toc124152465"/>
      <w:bookmarkStart w:id="1110" w:name="_Toc130396997"/>
      <w:bookmarkStart w:id="1111" w:name="_Toc130397517"/>
      <w:bookmarkStart w:id="1112" w:name="_Toc137558621"/>
      <w:bookmarkStart w:id="1113" w:name="_Toc138862446"/>
      <w:bookmarkStart w:id="1114" w:name="_Toc145532503"/>
      <w:ins w:id="1115" w:author="Thomas Chapman" w:date="2024-02-29T11:18:00Z">
        <w:r w:rsidRPr="009C0461">
          <w:rPr>
            <w:rFonts w:ascii="Arial" w:eastAsia="等线" w:hAnsi="Arial"/>
            <w:sz w:val="22"/>
            <w:lang w:eastAsia="en-GB"/>
          </w:rPr>
          <w:t>7</w:t>
        </w:r>
      </w:ins>
      <w:ins w:id="1116" w:author="Thomas Chapman" w:date="2024-01-02T07:33:00Z">
        <w:r w:rsidRPr="009C0461">
          <w:rPr>
            <w:rFonts w:ascii="Arial" w:eastAsia="等线" w:hAnsi="Arial"/>
            <w:sz w:val="22"/>
            <w:lang w:eastAsia="en-GB"/>
          </w:rPr>
          <w:t>.</w:t>
        </w:r>
      </w:ins>
      <w:ins w:id="1117" w:author="Thomas Chapman" w:date="2024-01-02T08:10:00Z">
        <w:r w:rsidRPr="009C0461">
          <w:rPr>
            <w:rFonts w:ascii="Arial" w:eastAsia="等线" w:hAnsi="Arial"/>
            <w:sz w:val="22"/>
            <w:lang w:eastAsia="en-GB"/>
          </w:rPr>
          <w:t>1</w:t>
        </w:r>
      </w:ins>
      <w:ins w:id="1118" w:author="Thomas Chapman" w:date="2024-01-02T07:33:00Z">
        <w:r w:rsidRPr="009C0461">
          <w:rPr>
            <w:rFonts w:ascii="Arial" w:eastAsia="等线" w:hAnsi="Arial"/>
            <w:sz w:val="22"/>
            <w:lang w:eastAsia="en-GB"/>
          </w:rPr>
          <w:t>.2.3.4</w:t>
        </w:r>
        <w:r w:rsidRPr="009C0461">
          <w:rPr>
            <w:rFonts w:ascii="Arial" w:eastAsia="等线" w:hAnsi="Arial"/>
            <w:sz w:val="22"/>
            <w:lang w:eastAsia="en-GB"/>
          </w:rPr>
          <w:tab/>
          <w:t>Method of test</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ins>
    </w:p>
    <w:p w:rsidR="009C0461" w:rsidRPr="009C0461" w:rsidRDefault="009C0461" w:rsidP="009C0461">
      <w:pPr>
        <w:keepNext/>
        <w:keepLines/>
        <w:overflowPunct w:val="0"/>
        <w:autoSpaceDE w:val="0"/>
        <w:autoSpaceDN w:val="0"/>
        <w:adjustRightInd w:val="0"/>
        <w:spacing w:before="120"/>
        <w:ind w:left="1985" w:hanging="1985"/>
        <w:textAlignment w:val="baseline"/>
        <w:rPr>
          <w:ins w:id="1119" w:author="Thomas Chapman" w:date="2024-01-02T07:33:00Z"/>
          <w:rFonts w:ascii="Arial" w:eastAsia="等线" w:hAnsi="Arial"/>
          <w:lang w:eastAsia="en-GB"/>
        </w:rPr>
      </w:pPr>
      <w:ins w:id="1120" w:author="Thomas Chapman" w:date="2024-02-29T11:18:00Z">
        <w:r w:rsidRPr="009C0461">
          <w:rPr>
            <w:rFonts w:ascii="Arial" w:eastAsia="等线" w:hAnsi="Arial"/>
            <w:lang w:eastAsia="en-GB"/>
          </w:rPr>
          <w:t>7</w:t>
        </w:r>
      </w:ins>
      <w:ins w:id="1121" w:author="Thomas Chapman" w:date="2024-01-02T07:33:00Z">
        <w:r w:rsidRPr="009C0461">
          <w:rPr>
            <w:rFonts w:ascii="Arial" w:eastAsia="等线" w:hAnsi="Arial"/>
            <w:lang w:eastAsia="en-GB"/>
          </w:rPr>
          <w:t>.</w:t>
        </w:r>
      </w:ins>
      <w:ins w:id="1122" w:author="Thomas Chapman" w:date="2024-01-02T08:10:00Z">
        <w:r w:rsidRPr="009C0461">
          <w:rPr>
            <w:rFonts w:ascii="Arial" w:eastAsia="等线" w:hAnsi="Arial"/>
            <w:lang w:eastAsia="en-GB"/>
          </w:rPr>
          <w:t>1</w:t>
        </w:r>
      </w:ins>
      <w:ins w:id="1123" w:author="Thomas Chapman" w:date="2024-01-02T07:33:00Z">
        <w:r w:rsidRPr="009C0461">
          <w:rPr>
            <w:rFonts w:ascii="Arial" w:eastAsia="等线" w:hAnsi="Arial"/>
            <w:lang w:eastAsia="en-GB"/>
          </w:rPr>
          <w:t>.2.3.4.1</w:t>
        </w:r>
        <w:r w:rsidRPr="009C0461">
          <w:rPr>
            <w:rFonts w:ascii="Arial" w:eastAsia="等线" w:hAnsi="Arial"/>
            <w:lang w:eastAsia="en-GB"/>
          </w:rPr>
          <w:tab/>
          <w:t>Initial conditions</w:t>
        </w:r>
      </w:ins>
    </w:p>
    <w:p w:rsidR="009C0461" w:rsidRPr="009C0461" w:rsidRDefault="009C0461" w:rsidP="009C0461">
      <w:pPr>
        <w:overflowPunct w:val="0"/>
        <w:autoSpaceDE w:val="0"/>
        <w:autoSpaceDN w:val="0"/>
        <w:adjustRightInd w:val="0"/>
        <w:textAlignment w:val="baseline"/>
        <w:rPr>
          <w:ins w:id="1124" w:author="Thomas Chapman" w:date="2024-01-02T07:33:00Z"/>
          <w:rFonts w:eastAsia="等线"/>
        </w:rPr>
      </w:pPr>
      <w:ins w:id="1125" w:author="Thomas Chapman" w:date="2024-01-02T07:33:00Z">
        <w:r w:rsidRPr="009C0461">
          <w:rPr>
            <w:rFonts w:eastAsia="等线"/>
          </w:rPr>
          <w:t>Test environment:</w:t>
        </w:r>
        <w:r w:rsidRPr="009C0461">
          <w:rPr>
            <w:rFonts w:eastAsia="等线"/>
          </w:rPr>
          <w:tab/>
          <w:t>Normal, see annex B.2.</w:t>
        </w:r>
      </w:ins>
    </w:p>
    <w:p w:rsidR="009C0461" w:rsidRPr="009C0461" w:rsidRDefault="009C0461" w:rsidP="009C0461">
      <w:pPr>
        <w:overflowPunct w:val="0"/>
        <w:autoSpaceDE w:val="0"/>
        <w:autoSpaceDN w:val="0"/>
        <w:adjustRightInd w:val="0"/>
        <w:textAlignment w:val="baseline"/>
        <w:rPr>
          <w:ins w:id="1126" w:author="Thomas Chapman" w:date="2024-01-02T07:33:00Z"/>
          <w:rFonts w:eastAsia="等线"/>
        </w:rPr>
      </w:pPr>
      <w:ins w:id="1127" w:author="Thomas Chapman" w:date="2024-01-02T07:33:00Z">
        <w:r w:rsidRPr="009C0461">
          <w:rPr>
            <w:rFonts w:eastAsia="等线"/>
          </w:rPr>
          <w:t>RF channels to be tested for single carrier:</w:t>
        </w:r>
        <w:r w:rsidRPr="009C0461">
          <w:rPr>
            <w:rFonts w:eastAsia="等线"/>
          </w:rPr>
          <w:tab/>
          <w:t>M; see clause 4.9.1.</w:t>
        </w:r>
      </w:ins>
    </w:p>
    <w:p w:rsidR="009C0461" w:rsidRPr="009C0461" w:rsidRDefault="009C0461" w:rsidP="009C0461">
      <w:pPr>
        <w:overflowPunct w:val="0"/>
        <w:autoSpaceDE w:val="0"/>
        <w:autoSpaceDN w:val="0"/>
        <w:adjustRightInd w:val="0"/>
        <w:textAlignment w:val="baseline"/>
        <w:rPr>
          <w:ins w:id="1128" w:author="Thomas Chapman" w:date="2024-01-02T07:33:00Z"/>
          <w:rFonts w:eastAsia="等线"/>
        </w:rPr>
      </w:pPr>
      <w:ins w:id="1129" w:author="Thomas Chapman" w:date="2024-01-02T07:33:00Z">
        <w:r w:rsidRPr="009C0461">
          <w:rPr>
            <w:rFonts w:eastAsia="等线"/>
          </w:rPr>
          <w:t>RF channels to be tested for carrier aggregation: M</w:t>
        </w:r>
        <w:r w:rsidRPr="009C0461">
          <w:rPr>
            <w:rFonts w:eastAsia="等线"/>
            <w:vertAlign w:val="subscript"/>
          </w:rPr>
          <w:t>BW Channel CA</w:t>
        </w:r>
        <w:r w:rsidRPr="009C0461">
          <w:rPr>
            <w:rFonts w:eastAsia="等线"/>
          </w:rPr>
          <w:t>; see clause 4.9.1.</w:t>
        </w:r>
      </w:ins>
    </w:p>
    <w:p w:rsidR="009C0461" w:rsidRPr="009C0461" w:rsidRDefault="009C0461" w:rsidP="009C0461">
      <w:pPr>
        <w:keepNext/>
        <w:keepLines/>
        <w:overflowPunct w:val="0"/>
        <w:autoSpaceDE w:val="0"/>
        <w:autoSpaceDN w:val="0"/>
        <w:adjustRightInd w:val="0"/>
        <w:spacing w:before="120"/>
        <w:ind w:left="1985" w:hanging="1985"/>
        <w:textAlignment w:val="baseline"/>
        <w:rPr>
          <w:ins w:id="1130" w:author="Thomas Chapman" w:date="2024-01-02T07:33:00Z"/>
          <w:rFonts w:ascii="Arial" w:eastAsia="等线" w:hAnsi="Arial"/>
          <w:lang w:eastAsia="en-GB"/>
        </w:rPr>
      </w:pPr>
      <w:ins w:id="1131" w:author="Thomas Chapman" w:date="2024-02-29T11:18:00Z">
        <w:r w:rsidRPr="009C0461">
          <w:rPr>
            <w:rFonts w:ascii="Arial" w:eastAsia="等线" w:hAnsi="Arial"/>
            <w:lang w:eastAsia="en-GB"/>
          </w:rPr>
          <w:t>7</w:t>
        </w:r>
      </w:ins>
      <w:ins w:id="1132" w:author="Thomas Chapman" w:date="2024-01-02T07:33:00Z">
        <w:r w:rsidRPr="009C0461">
          <w:rPr>
            <w:rFonts w:ascii="Arial" w:eastAsia="等线" w:hAnsi="Arial"/>
            <w:lang w:eastAsia="en-GB"/>
          </w:rPr>
          <w:t>.</w:t>
        </w:r>
      </w:ins>
      <w:ins w:id="1133" w:author="Thomas Chapman" w:date="2024-01-02T08:10:00Z">
        <w:r w:rsidRPr="009C0461">
          <w:rPr>
            <w:rFonts w:ascii="Arial" w:eastAsia="等线" w:hAnsi="Arial"/>
            <w:lang w:eastAsia="en-GB"/>
          </w:rPr>
          <w:t>1</w:t>
        </w:r>
      </w:ins>
      <w:ins w:id="1134" w:author="Thomas Chapman" w:date="2024-01-02T07:33:00Z">
        <w:r w:rsidRPr="009C0461">
          <w:rPr>
            <w:rFonts w:ascii="Arial" w:eastAsia="等线" w:hAnsi="Arial"/>
            <w:lang w:eastAsia="en-GB"/>
          </w:rPr>
          <w:t>.2.3.4.2</w:t>
        </w:r>
        <w:r w:rsidRPr="009C0461">
          <w:rPr>
            <w:rFonts w:ascii="Arial" w:eastAsia="等线" w:hAnsi="Arial"/>
            <w:lang w:eastAsia="en-GB"/>
          </w:rPr>
          <w:tab/>
          <w:t>Procedure</w:t>
        </w:r>
      </w:ins>
    </w:p>
    <w:p w:rsidR="009C0461" w:rsidRPr="009C0461" w:rsidRDefault="009C0461" w:rsidP="009C0461">
      <w:pPr>
        <w:overflowPunct w:val="0"/>
        <w:autoSpaceDE w:val="0"/>
        <w:autoSpaceDN w:val="0"/>
        <w:adjustRightInd w:val="0"/>
        <w:ind w:left="568" w:hanging="284"/>
        <w:textAlignment w:val="baseline"/>
        <w:rPr>
          <w:ins w:id="1135" w:author="Thomas Chapman" w:date="2024-01-02T07:33:00Z"/>
          <w:rFonts w:eastAsia="等线"/>
        </w:rPr>
      </w:pPr>
      <w:ins w:id="1136" w:author="Thomas Chapman" w:date="2024-01-02T07:33:00Z">
        <w:r w:rsidRPr="009C0461">
          <w:rPr>
            <w:rFonts w:eastAsia="等线"/>
          </w:rPr>
          <w:t>1)</w:t>
        </w:r>
        <w:r w:rsidRPr="009C0461">
          <w:rPr>
            <w:rFonts w:eastAsia="等线"/>
          </w:rPr>
          <w:tab/>
          <w:t xml:space="preserve">Connect the </w:t>
        </w:r>
      </w:ins>
      <w:ins w:id="1137" w:author="Thomas Chapman" w:date="2024-01-02T08:26:00Z">
        <w:r w:rsidRPr="009C0461">
          <w:rPr>
            <w:rFonts w:eastAsia="等线"/>
          </w:rPr>
          <w:t>NCR</w:t>
        </w:r>
      </w:ins>
      <w:ins w:id="1138" w:author="Thomas Chapman" w:date="2024-01-02T07:33:00Z">
        <w:r w:rsidRPr="009C0461">
          <w:rPr>
            <w:rFonts w:eastAsia="等线"/>
          </w:rPr>
          <w:t xml:space="preserve"> tester generating the wanted signal, multipath fading simulators and AWGN generators to all </w:t>
        </w:r>
      </w:ins>
      <w:ins w:id="1139" w:author="Thomas Chapman" w:date="2024-01-02T08:26:00Z">
        <w:r w:rsidRPr="009C0461">
          <w:t>NCR</w:t>
        </w:r>
      </w:ins>
      <w:ins w:id="1140" w:author="Thomas Chapman" w:date="2024-01-02T07:33:00Z">
        <w:r w:rsidRPr="009C0461">
          <w:t xml:space="preserve">-MT </w:t>
        </w:r>
        <w:r w:rsidRPr="009C0461">
          <w:rPr>
            <w:i/>
            <w:iCs/>
          </w:rPr>
          <w:t>TAB connectors</w:t>
        </w:r>
        <w:r w:rsidRPr="009C0461">
          <w:t xml:space="preserve"> </w:t>
        </w:r>
      </w:ins>
      <w:ins w:id="1141" w:author="Thomas Chapman" w:date="2024-02-19T16:49:00Z">
        <w:r w:rsidRPr="009C0461">
          <w:t>or</w:t>
        </w:r>
        <w:r w:rsidRPr="009C0461">
          <w:rPr>
            <w:i/>
            <w:iCs/>
          </w:rPr>
          <w:t xml:space="preserve"> antenna connectors</w:t>
        </w:r>
        <w:r w:rsidRPr="009C0461">
          <w:t xml:space="preserve"> </w:t>
        </w:r>
      </w:ins>
      <w:ins w:id="1142" w:author="Thomas Chapman" w:date="2024-01-02T07:33:00Z">
        <w:r w:rsidRPr="009C0461">
          <w:t xml:space="preserve">for diversity reception via a combining network as shown in annex </w:t>
        </w:r>
      </w:ins>
      <w:ins w:id="1143" w:author="Thomas Chapman" w:date="2024-02-29T16:48:00Z">
        <w:r w:rsidRPr="009C0461">
          <w:rPr>
            <w:lang w:eastAsia="zh-CN"/>
          </w:rPr>
          <w:t>D.9 or D.11</w:t>
        </w:r>
      </w:ins>
      <w:ins w:id="1144" w:author="Thomas Chapman" w:date="2024-01-02T07:33:00Z">
        <w:r w:rsidRPr="009C0461">
          <w:t>.</w:t>
        </w:r>
      </w:ins>
    </w:p>
    <w:p w:rsidR="009C0461" w:rsidRPr="009C0461" w:rsidRDefault="009C0461" w:rsidP="009C0461">
      <w:pPr>
        <w:overflowPunct w:val="0"/>
        <w:autoSpaceDE w:val="0"/>
        <w:autoSpaceDN w:val="0"/>
        <w:adjustRightInd w:val="0"/>
        <w:ind w:left="568" w:hanging="284"/>
        <w:textAlignment w:val="baseline"/>
        <w:rPr>
          <w:ins w:id="1145" w:author="Thomas Chapman" w:date="2024-01-02T07:33:00Z"/>
          <w:rFonts w:eastAsia="等线"/>
        </w:rPr>
      </w:pPr>
      <w:ins w:id="1146" w:author="Thomas Chapman" w:date="2024-01-02T07:33:00Z">
        <w:r w:rsidRPr="009C0461">
          <w:rPr>
            <w:rFonts w:eastAsia="等线"/>
          </w:rPr>
          <w:t>2)</w:t>
        </w:r>
        <w:r w:rsidRPr="009C0461">
          <w:rPr>
            <w:rFonts w:eastAsia="等线"/>
          </w:rPr>
          <w:tab/>
          <w:t xml:space="preserve">Adjust the AWGN generator and adjust the AWGN power level to </w:t>
        </w:r>
        <w:r w:rsidRPr="009C0461">
          <w:rPr>
            <w:rFonts w:ascii="Arial" w:eastAsia="等线" w:hAnsi="Arial"/>
            <w:sz w:val="18"/>
            <w:lang w:eastAsia="ja-JP"/>
          </w:rPr>
          <w:t>-77.2 dBm / 38.16MHz</w:t>
        </w:r>
        <w:r w:rsidRPr="009C0461">
          <w:rPr>
            <w:rFonts w:eastAsia="等线"/>
          </w:rPr>
          <w:t>.</w:t>
        </w:r>
      </w:ins>
    </w:p>
    <w:p w:rsidR="009C0461" w:rsidRPr="009C0461" w:rsidRDefault="009C0461" w:rsidP="009C0461">
      <w:pPr>
        <w:overflowPunct w:val="0"/>
        <w:autoSpaceDE w:val="0"/>
        <w:autoSpaceDN w:val="0"/>
        <w:adjustRightInd w:val="0"/>
        <w:ind w:left="568" w:hanging="284"/>
        <w:textAlignment w:val="baseline"/>
        <w:rPr>
          <w:ins w:id="1147" w:author="Thomas Chapman" w:date="2024-01-02T07:33:00Z"/>
          <w:rFonts w:eastAsia="等线"/>
        </w:rPr>
      </w:pPr>
      <w:ins w:id="1148" w:author="Thomas Chapman" w:date="2024-01-02T07:33:00Z">
        <w:r w:rsidRPr="009C0461">
          <w:rPr>
            <w:rFonts w:eastAsia="等线"/>
          </w:rPr>
          <w:t>3)</w:t>
        </w:r>
        <w:r w:rsidRPr="009C0461">
          <w:rPr>
            <w:rFonts w:eastAsia="等线"/>
          </w:rPr>
          <w:tab/>
          <w:t xml:space="preserve">The characteristics of the wanted signal shall be configured according to the corresponding DL reference measurement channel defined in annex A and the test parameters in table </w:t>
        </w:r>
      </w:ins>
      <w:ins w:id="1149" w:author="Thomas Chapman" w:date="2024-02-29T11:18:00Z">
        <w:r w:rsidRPr="009C0461">
          <w:rPr>
            <w:rFonts w:eastAsia="等线"/>
          </w:rPr>
          <w:t>7</w:t>
        </w:r>
      </w:ins>
      <w:ins w:id="1150" w:author="Thomas Chapman" w:date="2024-01-02T07:33:00Z">
        <w:r w:rsidRPr="009C0461">
          <w:rPr>
            <w:rFonts w:eastAsia="等线"/>
          </w:rPr>
          <w:t>.</w:t>
        </w:r>
      </w:ins>
      <w:ins w:id="1151" w:author="Thomas Chapman" w:date="2024-01-02T08:26:00Z">
        <w:r w:rsidRPr="009C0461">
          <w:rPr>
            <w:rFonts w:eastAsia="等线"/>
          </w:rPr>
          <w:t>1</w:t>
        </w:r>
      </w:ins>
      <w:ins w:id="1152" w:author="Thomas Chapman" w:date="2024-01-02T07:33:00Z">
        <w:r w:rsidRPr="009C0461">
          <w:rPr>
            <w:rFonts w:eastAsia="等线"/>
          </w:rPr>
          <w:t>.2.3.4.2-1.</w:t>
        </w:r>
      </w:ins>
    </w:p>
    <w:p w:rsidR="009C0461" w:rsidRPr="009C0461" w:rsidRDefault="009C0461" w:rsidP="009C0461">
      <w:pPr>
        <w:keepNext/>
        <w:keepLines/>
        <w:overflowPunct w:val="0"/>
        <w:autoSpaceDE w:val="0"/>
        <w:autoSpaceDN w:val="0"/>
        <w:adjustRightInd w:val="0"/>
        <w:spacing w:before="60"/>
        <w:jc w:val="center"/>
        <w:textAlignment w:val="baseline"/>
        <w:rPr>
          <w:ins w:id="1153" w:author="Thomas Chapman" w:date="2024-01-02T07:33:00Z"/>
          <w:rFonts w:ascii="Arial" w:eastAsia="等线" w:hAnsi="Arial"/>
          <w:b/>
        </w:rPr>
      </w:pPr>
      <w:ins w:id="1154" w:author="Thomas Chapman" w:date="2024-01-02T07:33:00Z">
        <w:r w:rsidRPr="009C0461">
          <w:rPr>
            <w:rFonts w:ascii="Arial" w:eastAsia="等线" w:hAnsi="Arial"/>
            <w:b/>
          </w:rPr>
          <w:lastRenderedPageBreak/>
          <w:t xml:space="preserve">Table </w:t>
        </w:r>
      </w:ins>
      <w:ins w:id="1155" w:author="Thomas Chapman" w:date="2024-02-29T11:19:00Z">
        <w:r w:rsidRPr="009C0461">
          <w:rPr>
            <w:rFonts w:ascii="Arial" w:eastAsia="等线" w:hAnsi="Arial"/>
            <w:b/>
          </w:rPr>
          <w:t>7</w:t>
        </w:r>
      </w:ins>
      <w:ins w:id="1156" w:author="Thomas Chapman" w:date="2024-01-02T07:33:00Z">
        <w:r w:rsidRPr="009C0461">
          <w:rPr>
            <w:rFonts w:ascii="Arial" w:eastAsia="等线" w:hAnsi="Arial"/>
            <w:b/>
          </w:rPr>
          <w:t>.</w:t>
        </w:r>
      </w:ins>
      <w:ins w:id="1157" w:author="Thomas Chapman" w:date="2024-01-02T08:26:00Z">
        <w:r w:rsidRPr="009C0461">
          <w:rPr>
            <w:rFonts w:ascii="Arial" w:eastAsia="等线" w:hAnsi="Arial"/>
            <w:b/>
          </w:rPr>
          <w:t>1</w:t>
        </w:r>
      </w:ins>
      <w:ins w:id="1158" w:author="Thomas Chapman" w:date="2024-01-02T07:33:00Z">
        <w:r w:rsidRPr="009C0461">
          <w:rPr>
            <w:rFonts w:ascii="Arial" w:eastAsia="等线" w:hAnsi="Arial"/>
            <w:b/>
          </w:rPr>
          <w:t>.2.3.4.2-1: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5"/>
        <w:gridCol w:w="1093"/>
        <w:gridCol w:w="1526"/>
        <w:gridCol w:w="19"/>
        <w:gridCol w:w="14"/>
        <w:gridCol w:w="1432"/>
      </w:tblGrid>
      <w:tr w:rsidR="009C0461" w:rsidRPr="009C0461" w:rsidTr="00EC2DB5">
        <w:trPr>
          <w:jc w:val="center"/>
          <w:ins w:id="1159" w:author="Thomas Chapman" w:date="2024-01-02T07:33:00Z"/>
        </w:trPr>
        <w:tc>
          <w:tcPr>
            <w:tcW w:w="3235" w:type="dxa"/>
            <w:tcBorders>
              <w:bottom w:val="nil"/>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1160" w:author="Thomas Chapman" w:date="2024-01-02T07:33:00Z"/>
                <w:rFonts w:ascii="Arial" w:eastAsia="等线" w:hAnsi="Arial"/>
                <w:b/>
                <w:sz w:val="18"/>
              </w:rPr>
            </w:pPr>
            <w:ins w:id="1161" w:author="Thomas Chapman" w:date="2024-01-02T07:33:00Z">
              <w:r w:rsidRPr="009C0461">
                <w:rPr>
                  <w:rFonts w:ascii="Arial" w:eastAsia="等线" w:hAnsi="Arial"/>
                  <w:b/>
                  <w:sz w:val="18"/>
                </w:rPr>
                <w:t>Parameter</w:t>
              </w:r>
            </w:ins>
          </w:p>
        </w:tc>
        <w:tc>
          <w:tcPr>
            <w:tcW w:w="1093" w:type="dxa"/>
            <w:tcBorders>
              <w:bottom w:val="nil"/>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1162" w:author="Thomas Chapman" w:date="2024-01-02T07:33:00Z"/>
                <w:rFonts w:ascii="Arial" w:eastAsia="等线" w:hAnsi="Arial"/>
                <w:b/>
                <w:sz w:val="18"/>
              </w:rPr>
            </w:pPr>
            <w:ins w:id="1163" w:author="Thomas Chapman" w:date="2024-01-02T07:33:00Z">
              <w:r w:rsidRPr="009C0461">
                <w:rPr>
                  <w:rFonts w:ascii="Arial" w:eastAsia="等线" w:hAnsi="Arial"/>
                  <w:b/>
                  <w:sz w:val="18"/>
                </w:rPr>
                <w:t>Unit</w:t>
              </w:r>
            </w:ins>
          </w:p>
        </w:tc>
        <w:tc>
          <w:tcPr>
            <w:tcW w:w="1559" w:type="dxa"/>
            <w:gridSpan w:val="3"/>
            <w:tcBorders>
              <w:bottom w:val="nil"/>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1164" w:author="Thomas Chapman" w:date="2024-01-02T07:33:00Z"/>
                <w:rFonts w:ascii="Arial" w:eastAsia="等线" w:hAnsi="Arial"/>
                <w:b/>
                <w:sz w:val="18"/>
              </w:rPr>
            </w:pPr>
            <w:ins w:id="1165" w:author="Thomas Chapman" w:date="2024-01-02T07:33:00Z">
              <w:r w:rsidRPr="009C0461">
                <w:rPr>
                  <w:rFonts w:ascii="Arial" w:eastAsia="等线" w:hAnsi="Arial"/>
                  <w:b/>
                  <w:sz w:val="18"/>
                </w:rPr>
                <w:t>1 Tx Antenna</w:t>
              </w:r>
            </w:ins>
          </w:p>
        </w:tc>
        <w:tc>
          <w:tcPr>
            <w:tcW w:w="1432" w:type="dxa"/>
            <w:tcBorders>
              <w:bottom w:val="nil"/>
            </w:tcBorders>
          </w:tcPr>
          <w:p w:rsidR="009C0461" w:rsidRPr="009C0461" w:rsidRDefault="009C0461" w:rsidP="009C0461">
            <w:pPr>
              <w:keepNext/>
              <w:keepLines/>
              <w:overflowPunct w:val="0"/>
              <w:autoSpaceDE w:val="0"/>
              <w:autoSpaceDN w:val="0"/>
              <w:adjustRightInd w:val="0"/>
              <w:spacing w:after="0"/>
              <w:jc w:val="center"/>
              <w:textAlignment w:val="baseline"/>
              <w:rPr>
                <w:ins w:id="1166" w:author="Thomas Chapman" w:date="2024-01-02T07:33:00Z"/>
                <w:rFonts w:ascii="Arial" w:eastAsia="等线" w:hAnsi="Arial"/>
                <w:b/>
                <w:sz w:val="18"/>
              </w:rPr>
            </w:pPr>
            <w:ins w:id="1167" w:author="Thomas Chapman" w:date="2024-01-02T07:33:00Z">
              <w:r w:rsidRPr="009C0461">
                <w:rPr>
                  <w:rFonts w:ascii="Arial" w:eastAsia="等线" w:hAnsi="Arial"/>
                  <w:b/>
                  <w:snapToGrid w:val="0"/>
                  <w:sz w:val="18"/>
                </w:rPr>
                <w:t>2 Tx Antenna</w:t>
              </w:r>
            </w:ins>
          </w:p>
        </w:tc>
      </w:tr>
      <w:tr w:rsidR="009C0461" w:rsidRPr="009C0461" w:rsidTr="00EC2DB5">
        <w:trPr>
          <w:cantSplit/>
          <w:jc w:val="center"/>
          <w:ins w:id="1168" w:author="Thomas Chapman" w:date="2024-01-02T07:33:00Z"/>
        </w:trPr>
        <w:tc>
          <w:tcPr>
            <w:tcW w:w="3235"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169" w:author="Thomas Chapman" w:date="2024-01-02T07:33:00Z"/>
                <w:rFonts w:ascii="Arial" w:eastAsia="等线" w:hAnsi="Arial"/>
                <w:sz w:val="18"/>
              </w:rPr>
            </w:pPr>
            <w:ins w:id="1170" w:author="Thomas Chapman" w:date="2024-01-02T07:33:00Z">
              <w:r w:rsidRPr="009C0461">
                <w:rPr>
                  <w:rFonts w:ascii="Arial" w:eastAsia="等线" w:hAnsi="Arial"/>
                  <w:sz w:val="18"/>
                </w:rPr>
                <w:t>CCE to REG mapping type</w:t>
              </w:r>
            </w:ins>
          </w:p>
        </w:tc>
        <w:tc>
          <w:tcPr>
            <w:tcW w:w="1093"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171" w:author="Thomas Chapman" w:date="2024-01-02T07:33:00Z"/>
                <w:rFonts w:ascii="Arial" w:eastAsia="等线" w:hAnsi="Arial"/>
                <w:sz w:val="18"/>
              </w:rPr>
            </w:pPr>
          </w:p>
        </w:tc>
        <w:tc>
          <w:tcPr>
            <w:tcW w:w="1545" w:type="dxa"/>
            <w:gridSpan w:val="2"/>
            <w:vAlign w:val="center"/>
          </w:tcPr>
          <w:p w:rsidR="009C0461" w:rsidRPr="009C0461" w:rsidRDefault="009C0461" w:rsidP="009C0461">
            <w:pPr>
              <w:keepNext/>
              <w:keepLines/>
              <w:overflowPunct w:val="0"/>
              <w:autoSpaceDE w:val="0"/>
              <w:autoSpaceDN w:val="0"/>
              <w:adjustRightInd w:val="0"/>
              <w:spacing w:after="0"/>
              <w:jc w:val="center"/>
              <w:textAlignment w:val="baseline"/>
              <w:rPr>
                <w:ins w:id="1172" w:author="Thomas Chapman" w:date="2024-01-02T07:33:00Z"/>
                <w:rFonts w:ascii="Arial" w:eastAsia="等线" w:hAnsi="Arial"/>
                <w:sz w:val="18"/>
              </w:rPr>
            </w:pPr>
            <w:ins w:id="1173" w:author="Thomas Chapman" w:date="2024-01-02T07:33:00Z">
              <w:r w:rsidRPr="009C0461">
                <w:rPr>
                  <w:rFonts w:ascii="Arial" w:eastAsia="等线" w:hAnsi="Arial"/>
                  <w:sz w:val="18"/>
                </w:rPr>
                <w:t>interleaved</w:t>
              </w:r>
            </w:ins>
          </w:p>
        </w:tc>
        <w:tc>
          <w:tcPr>
            <w:tcW w:w="1446" w:type="dxa"/>
            <w:gridSpan w:val="2"/>
            <w:vAlign w:val="center"/>
          </w:tcPr>
          <w:p w:rsidR="009C0461" w:rsidRPr="009C0461" w:rsidRDefault="009C0461" w:rsidP="009C0461">
            <w:pPr>
              <w:keepNext/>
              <w:keepLines/>
              <w:overflowPunct w:val="0"/>
              <w:autoSpaceDE w:val="0"/>
              <w:autoSpaceDN w:val="0"/>
              <w:adjustRightInd w:val="0"/>
              <w:spacing w:after="0"/>
              <w:jc w:val="center"/>
              <w:textAlignment w:val="baseline"/>
              <w:rPr>
                <w:ins w:id="1174" w:author="Thomas Chapman" w:date="2024-01-02T07:33:00Z"/>
                <w:rFonts w:ascii="Arial" w:eastAsia="等线" w:hAnsi="Arial"/>
                <w:sz w:val="18"/>
              </w:rPr>
            </w:pPr>
            <w:ins w:id="1175" w:author="Thomas Chapman" w:date="2024-01-02T07:33:00Z">
              <w:r w:rsidRPr="009C0461">
                <w:rPr>
                  <w:rFonts w:ascii="Arial" w:eastAsia="等线" w:hAnsi="Arial"/>
                  <w:sz w:val="18"/>
                </w:rPr>
                <w:t>interleaved</w:t>
              </w:r>
            </w:ins>
          </w:p>
        </w:tc>
      </w:tr>
      <w:tr w:rsidR="009C0461" w:rsidRPr="009C0461" w:rsidTr="00EC2DB5">
        <w:trPr>
          <w:cantSplit/>
          <w:jc w:val="center"/>
          <w:ins w:id="1176" w:author="Thomas Chapman" w:date="2024-01-02T07:33:00Z"/>
        </w:trPr>
        <w:tc>
          <w:tcPr>
            <w:tcW w:w="3235"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177" w:author="Thomas Chapman" w:date="2024-01-02T07:33:00Z"/>
                <w:rFonts w:ascii="Arial" w:eastAsia="等线" w:hAnsi="Arial"/>
                <w:sz w:val="18"/>
              </w:rPr>
            </w:pPr>
            <w:proofErr w:type="spellStart"/>
            <w:ins w:id="1178" w:author="Thomas Chapman" w:date="2024-01-02T07:33:00Z">
              <w:r w:rsidRPr="009C0461">
                <w:rPr>
                  <w:rFonts w:ascii="Arial" w:eastAsia="等线" w:hAnsi="Arial"/>
                  <w:sz w:val="18"/>
                </w:rPr>
                <w:t>Interleaver</w:t>
              </w:r>
              <w:proofErr w:type="spellEnd"/>
              <w:r w:rsidRPr="009C0461">
                <w:rPr>
                  <w:rFonts w:ascii="Arial" w:eastAsia="等线" w:hAnsi="Arial"/>
                  <w:sz w:val="18"/>
                </w:rPr>
                <w:t xml:space="preserve"> size</w:t>
              </w:r>
            </w:ins>
          </w:p>
        </w:tc>
        <w:tc>
          <w:tcPr>
            <w:tcW w:w="1093"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179" w:author="Thomas Chapman" w:date="2024-01-02T07:33:00Z"/>
                <w:rFonts w:ascii="Arial" w:eastAsia="等线" w:hAnsi="Arial"/>
                <w:sz w:val="18"/>
              </w:rPr>
            </w:pPr>
          </w:p>
        </w:tc>
        <w:tc>
          <w:tcPr>
            <w:tcW w:w="2991" w:type="dxa"/>
            <w:gridSpan w:val="4"/>
            <w:vAlign w:val="center"/>
          </w:tcPr>
          <w:p w:rsidR="009C0461" w:rsidRPr="009C0461" w:rsidRDefault="009C0461" w:rsidP="009C0461">
            <w:pPr>
              <w:keepNext/>
              <w:keepLines/>
              <w:overflowPunct w:val="0"/>
              <w:autoSpaceDE w:val="0"/>
              <w:autoSpaceDN w:val="0"/>
              <w:adjustRightInd w:val="0"/>
              <w:spacing w:after="0"/>
              <w:jc w:val="center"/>
              <w:textAlignment w:val="baseline"/>
              <w:rPr>
                <w:ins w:id="1180" w:author="Thomas Chapman" w:date="2024-01-02T07:33:00Z"/>
                <w:rFonts w:ascii="Arial" w:eastAsia="等线" w:hAnsi="Arial"/>
                <w:sz w:val="18"/>
                <w:lang w:eastAsia="zh-CN"/>
              </w:rPr>
            </w:pPr>
            <w:ins w:id="1181" w:author="Thomas Chapman" w:date="2024-01-02T07:33:00Z">
              <w:r w:rsidRPr="009C0461">
                <w:rPr>
                  <w:rFonts w:ascii="Arial" w:eastAsia="等线" w:hAnsi="Arial" w:hint="eastAsia"/>
                  <w:sz w:val="18"/>
                  <w:lang w:eastAsia="zh-CN"/>
                </w:rPr>
                <w:t>3</w:t>
              </w:r>
            </w:ins>
          </w:p>
        </w:tc>
      </w:tr>
      <w:tr w:rsidR="009C0461" w:rsidRPr="009C0461" w:rsidTr="00EC2DB5">
        <w:trPr>
          <w:cantSplit/>
          <w:jc w:val="center"/>
          <w:ins w:id="1182" w:author="Thomas Chapman" w:date="2024-01-02T07:33:00Z"/>
        </w:trPr>
        <w:tc>
          <w:tcPr>
            <w:tcW w:w="3235"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183" w:author="Thomas Chapman" w:date="2024-01-02T07:33:00Z"/>
                <w:rFonts w:ascii="Arial" w:eastAsia="等线" w:hAnsi="Arial"/>
                <w:sz w:val="18"/>
              </w:rPr>
            </w:pPr>
            <w:ins w:id="1184" w:author="Thomas Chapman" w:date="2024-01-02T07:33:00Z">
              <w:r w:rsidRPr="009C0461">
                <w:rPr>
                  <w:rFonts w:ascii="Arial" w:eastAsia="等线" w:hAnsi="Arial"/>
                  <w:sz w:val="18"/>
                </w:rPr>
                <w:t>REG bundle size</w:t>
              </w:r>
            </w:ins>
          </w:p>
        </w:tc>
        <w:tc>
          <w:tcPr>
            <w:tcW w:w="1093"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185" w:author="Thomas Chapman" w:date="2024-01-02T07:33:00Z"/>
                <w:rFonts w:ascii="Arial" w:eastAsia="等线" w:hAnsi="Arial"/>
                <w:sz w:val="18"/>
              </w:rPr>
            </w:pPr>
          </w:p>
        </w:tc>
        <w:tc>
          <w:tcPr>
            <w:tcW w:w="1526"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186" w:author="Thomas Chapman" w:date="2024-01-02T07:33:00Z"/>
                <w:rFonts w:ascii="Arial" w:eastAsia="等线" w:hAnsi="Arial"/>
                <w:sz w:val="18"/>
                <w:lang w:eastAsia="zh-CN"/>
              </w:rPr>
            </w:pPr>
            <w:ins w:id="1187" w:author="Thomas Chapman" w:date="2024-01-02T07:33:00Z">
              <w:r w:rsidRPr="009C0461">
                <w:rPr>
                  <w:rFonts w:ascii="Arial" w:eastAsia="等线" w:hAnsi="Arial"/>
                  <w:sz w:val="18"/>
                  <w:lang w:eastAsia="zh-CN"/>
                </w:rPr>
                <w:t>2</w:t>
              </w:r>
            </w:ins>
          </w:p>
        </w:tc>
        <w:tc>
          <w:tcPr>
            <w:tcW w:w="1465" w:type="dxa"/>
            <w:gridSpan w:val="3"/>
            <w:vAlign w:val="center"/>
          </w:tcPr>
          <w:p w:rsidR="009C0461" w:rsidRPr="009C0461" w:rsidRDefault="009C0461" w:rsidP="009C0461">
            <w:pPr>
              <w:keepNext/>
              <w:keepLines/>
              <w:overflowPunct w:val="0"/>
              <w:autoSpaceDE w:val="0"/>
              <w:autoSpaceDN w:val="0"/>
              <w:adjustRightInd w:val="0"/>
              <w:spacing w:after="0"/>
              <w:jc w:val="center"/>
              <w:textAlignment w:val="baseline"/>
              <w:rPr>
                <w:ins w:id="1188" w:author="Thomas Chapman" w:date="2024-01-02T07:33:00Z"/>
                <w:rFonts w:ascii="Arial" w:eastAsia="等线" w:hAnsi="Arial"/>
                <w:sz w:val="18"/>
                <w:lang w:eastAsia="zh-CN"/>
              </w:rPr>
            </w:pPr>
            <w:ins w:id="1189" w:author="Thomas Chapman" w:date="2024-01-02T07:33:00Z">
              <w:r w:rsidRPr="009C0461">
                <w:rPr>
                  <w:rFonts w:ascii="Arial" w:eastAsia="等线" w:hAnsi="Arial" w:hint="eastAsia"/>
                  <w:sz w:val="18"/>
                  <w:lang w:eastAsia="zh-CN"/>
                </w:rPr>
                <w:t>6</w:t>
              </w:r>
            </w:ins>
          </w:p>
        </w:tc>
      </w:tr>
      <w:tr w:rsidR="009C0461" w:rsidRPr="009C0461" w:rsidTr="00EC2DB5">
        <w:trPr>
          <w:cantSplit/>
          <w:jc w:val="center"/>
          <w:ins w:id="1190" w:author="Thomas Chapman" w:date="2024-01-02T07:33:00Z"/>
        </w:trPr>
        <w:tc>
          <w:tcPr>
            <w:tcW w:w="3235"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191" w:author="Thomas Chapman" w:date="2024-01-02T07:33:00Z"/>
                <w:rFonts w:ascii="Arial" w:eastAsia="等线" w:hAnsi="Arial"/>
                <w:sz w:val="18"/>
                <w:lang w:eastAsia="zh-CN"/>
              </w:rPr>
            </w:pPr>
            <w:ins w:id="1192" w:author="Thomas Chapman" w:date="2024-01-02T07:33:00Z">
              <w:r w:rsidRPr="009C0461">
                <w:rPr>
                  <w:rFonts w:ascii="Arial" w:eastAsia="等线" w:hAnsi="Arial"/>
                  <w:sz w:val="18"/>
                  <w:lang w:eastAsia="zh-CN"/>
                </w:rPr>
                <w:t>S</w:t>
              </w:r>
              <w:r w:rsidRPr="009C0461">
                <w:rPr>
                  <w:rFonts w:ascii="Arial" w:eastAsia="等线" w:hAnsi="Arial" w:hint="eastAsia"/>
                  <w:sz w:val="18"/>
                  <w:lang w:eastAsia="zh-CN"/>
                </w:rPr>
                <w:t>hift</w:t>
              </w:r>
              <w:r w:rsidRPr="009C0461">
                <w:rPr>
                  <w:rFonts w:ascii="Arial" w:eastAsia="等线" w:hAnsi="Arial"/>
                  <w:sz w:val="18"/>
                  <w:lang w:eastAsia="zh-CN"/>
                </w:rPr>
                <w:t xml:space="preserve"> </w:t>
              </w:r>
              <w:r w:rsidRPr="009C0461">
                <w:rPr>
                  <w:rFonts w:ascii="Arial" w:eastAsia="等线" w:hAnsi="Arial" w:hint="eastAsia"/>
                  <w:sz w:val="18"/>
                  <w:lang w:eastAsia="zh-CN"/>
                </w:rPr>
                <w:t>Index</w:t>
              </w:r>
            </w:ins>
          </w:p>
        </w:tc>
        <w:tc>
          <w:tcPr>
            <w:tcW w:w="1093"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193" w:author="Thomas Chapman" w:date="2024-01-02T07:33:00Z"/>
                <w:rFonts w:ascii="Arial" w:eastAsia="等线" w:hAnsi="Arial"/>
                <w:sz w:val="18"/>
              </w:rPr>
            </w:pPr>
          </w:p>
        </w:tc>
        <w:tc>
          <w:tcPr>
            <w:tcW w:w="2991" w:type="dxa"/>
            <w:gridSpan w:val="4"/>
            <w:vAlign w:val="center"/>
          </w:tcPr>
          <w:p w:rsidR="009C0461" w:rsidRPr="009C0461" w:rsidRDefault="009C0461" w:rsidP="009C0461">
            <w:pPr>
              <w:keepNext/>
              <w:keepLines/>
              <w:overflowPunct w:val="0"/>
              <w:autoSpaceDE w:val="0"/>
              <w:autoSpaceDN w:val="0"/>
              <w:adjustRightInd w:val="0"/>
              <w:spacing w:after="0"/>
              <w:jc w:val="center"/>
              <w:textAlignment w:val="baseline"/>
              <w:rPr>
                <w:ins w:id="1194" w:author="Thomas Chapman" w:date="2024-01-02T07:33:00Z"/>
                <w:rFonts w:ascii="Arial" w:eastAsia="等线" w:hAnsi="Arial"/>
                <w:sz w:val="18"/>
                <w:lang w:eastAsia="zh-CN"/>
              </w:rPr>
            </w:pPr>
            <w:ins w:id="1195" w:author="Thomas Chapman" w:date="2024-01-02T07:33:00Z">
              <w:r w:rsidRPr="009C0461">
                <w:rPr>
                  <w:rFonts w:ascii="Arial" w:eastAsia="等线" w:hAnsi="Arial" w:hint="eastAsia"/>
                  <w:sz w:val="18"/>
                  <w:lang w:eastAsia="zh-CN"/>
                </w:rPr>
                <w:t>0</w:t>
              </w:r>
            </w:ins>
          </w:p>
        </w:tc>
      </w:tr>
    </w:tbl>
    <w:p w:rsidR="009C0461" w:rsidRPr="009C0461" w:rsidRDefault="009C0461" w:rsidP="009C0461">
      <w:pPr>
        <w:overflowPunct w:val="0"/>
        <w:autoSpaceDE w:val="0"/>
        <w:autoSpaceDN w:val="0"/>
        <w:adjustRightInd w:val="0"/>
        <w:textAlignment w:val="baseline"/>
        <w:rPr>
          <w:ins w:id="1196" w:author="Thomas Chapman" w:date="2024-01-02T07:33:00Z"/>
          <w:rFonts w:eastAsia="等线"/>
        </w:rPr>
      </w:pPr>
    </w:p>
    <w:p w:rsidR="009C0461" w:rsidRPr="009C0461" w:rsidRDefault="009C0461" w:rsidP="009C0461">
      <w:pPr>
        <w:overflowPunct w:val="0"/>
        <w:autoSpaceDE w:val="0"/>
        <w:autoSpaceDN w:val="0"/>
        <w:adjustRightInd w:val="0"/>
        <w:ind w:left="568" w:hanging="284"/>
        <w:textAlignment w:val="baseline"/>
        <w:rPr>
          <w:ins w:id="1197" w:author="Thomas Chapman" w:date="2024-01-02T07:33:00Z"/>
          <w:rFonts w:eastAsia="等线"/>
        </w:rPr>
      </w:pPr>
      <w:ins w:id="1198" w:author="Thomas Chapman" w:date="2024-01-02T07:33:00Z">
        <w:r w:rsidRPr="009C0461">
          <w:rPr>
            <w:rFonts w:eastAsia="等线"/>
          </w:rPr>
          <w:t>4)</w:t>
        </w:r>
        <w:r w:rsidRPr="009C0461">
          <w:rPr>
            <w:rFonts w:eastAsia="等线"/>
          </w:rPr>
          <w:tab/>
          <w:t xml:space="preserve">The multipath fading emulators shall be configured according to the corresponding channel model defined in annex </w:t>
        </w:r>
      </w:ins>
      <w:ins w:id="1199" w:author="Thomas Chapman" w:date="2024-02-19T16:38:00Z">
        <w:r w:rsidRPr="009C0461">
          <w:rPr>
            <w:rFonts w:eastAsia="等线"/>
          </w:rPr>
          <w:t>F</w:t>
        </w:r>
      </w:ins>
      <w:ins w:id="1200" w:author="Thomas Chapman" w:date="2024-01-02T07:33:00Z">
        <w:r w:rsidRPr="009C0461">
          <w:rPr>
            <w:rFonts w:eastAsia="等线"/>
          </w:rPr>
          <w:t>.</w:t>
        </w:r>
      </w:ins>
    </w:p>
    <w:p w:rsidR="009C0461" w:rsidRPr="009C0461" w:rsidRDefault="009C0461" w:rsidP="009C0461">
      <w:pPr>
        <w:overflowPunct w:val="0"/>
        <w:autoSpaceDE w:val="0"/>
        <w:autoSpaceDN w:val="0"/>
        <w:adjustRightInd w:val="0"/>
        <w:ind w:left="568" w:hanging="284"/>
        <w:textAlignment w:val="baseline"/>
        <w:rPr>
          <w:ins w:id="1201" w:author="Thomas Chapman" w:date="2024-01-02T07:33:00Z"/>
          <w:rFonts w:eastAsia="等线"/>
        </w:rPr>
      </w:pPr>
      <w:ins w:id="1202" w:author="Thomas Chapman" w:date="2024-01-02T07:33:00Z">
        <w:r w:rsidRPr="009C0461">
          <w:rPr>
            <w:rFonts w:eastAsia="等线"/>
          </w:rPr>
          <w:t>5)</w:t>
        </w:r>
        <w:r w:rsidRPr="009C0461">
          <w:rPr>
            <w:rFonts w:eastAsia="等线"/>
          </w:rPr>
          <w:tab/>
          <w:t xml:space="preserve">Adjust the equipment so that required SNR specified in table </w:t>
        </w:r>
      </w:ins>
      <w:ins w:id="1203" w:author="Thomas Chapman" w:date="2024-02-29T11:18:00Z">
        <w:r w:rsidRPr="009C0461">
          <w:rPr>
            <w:rFonts w:eastAsia="等线"/>
          </w:rPr>
          <w:t>7</w:t>
        </w:r>
      </w:ins>
      <w:ins w:id="1204" w:author="Thomas Chapman" w:date="2024-01-02T07:33:00Z">
        <w:r w:rsidRPr="009C0461">
          <w:rPr>
            <w:rFonts w:eastAsia="等线"/>
          </w:rPr>
          <w:t>.</w:t>
        </w:r>
      </w:ins>
      <w:ins w:id="1205" w:author="Thomas Chapman" w:date="2024-01-02T08:27:00Z">
        <w:r w:rsidRPr="009C0461">
          <w:rPr>
            <w:rFonts w:eastAsia="等线"/>
          </w:rPr>
          <w:t>1</w:t>
        </w:r>
      </w:ins>
      <w:ins w:id="1206" w:author="Thomas Chapman" w:date="2024-01-02T07:33:00Z">
        <w:r w:rsidRPr="009C0461">
          <w:rPr>
            <w:rFonts w:eastAsia="等线"/>
          </w:rPr>
          <w:t xml:space="preserve">.2.3.5.1-1is achieved at the </w:t>
        </w:r>
      </w:ins>
      <w:ins w:id="1207" w:author="Thomas Chapman" w:date="2024-01-02T08:27:00Z">
        <w:r w:rsidRPr="009C0461">
          <w:rPr>
            <w:rFonts w:eastAsia="等线"/>
          </w:rPr>
          <w:t>NCR</w:t>
        </w:r>
      </w:ins>
      <w:ins w:id="1208" w:author="Thomas Chapman" w:date="2024-01-02T07:33:00Z">
        <w:r w:rsidRPr="009C0461">
          <w:rPr>
            <w:rFonts w:eastAsia="等线"/>
          </w:rPr>
          <w:t>-MT input.</w:t>
        </w:r>
      </w:ins>
    </w:p>
    <w:p w:rsidR="009C0461" w:rsidRPr="009C0461" w:rsidRDefault="009C0461" w:rsidP="009C0461">
      <w:pPr>
        <w:overflowPunct w:val="0"/>
        <w:autoSpaceDE w:val="0"/>
        <w:autoSpaceDN w:val="0"/>
        <w:adjustRightInd w:val="0"/>
        <w:ind w:left="568" w:hanging="284"/>
        <w:textAlignment w:val="baseline"/>
        <w:rPr>
          <w:ins w:id="1209" w:author="Thomas Chapman" w:date="2024-01-02T07:33:00Z"/>
          <w:rFonts w:eastAsia="等线"/>
        </w:rPr>
      </w:pPr>
      <w:ins w:id="1210" w:author="Thomas Chapman" w:date="2024-01-02T07:33:00Z">
        <w:r w:rsidRPr="009C0461">
          <w:rPr>
            <w:rFonts w:eastAsia="等线"/>
          </w:rPr>
          <w:t>6)</w:t>
        </w:r>
        <w:r w:rsidRPr="009C0461">
          <w:rPr>
            <w:rFonts w:eastAsia="等线"/>
          </w:rPr>
          <w:tab/>
          <w:t xml:space="preserve">For each of the reference channels in table </w:t>
        </w:r>
      </w:ins>
      <w:ins w:id="1211" w:author="Thomas Chapman" w:date="2024-02-29T11:18:00Z">
        <w:r w:rsidRPr="009C0461">
          <w:rPr>
            <w:rFonts w:eastAsia="等线"/>
          </w:rPr>
          <w:t>7</w:t>
        </w:r>
      </w:ins>
      <w:ins w:id="1212" w:author="Thomas Chapman" w:date="2024-01-02T07:33:00Z">
        <w:r w:rsidRPr="009C0461">
          <w:rPr>
            <w:rFonts w:eastAsia="等线"/>
          </w:rPr>
          <w:t>.</w:t>
        </w:r>
      </w:ins>
      <w:ins w:id="1213" w:author="Thomas Chapman" w:date="2024-01-02T08:27:00Z">
        <w:r w:rsidRPr="009C0461">
          <w:rPr>
            <w:rFonts w:eastAsia="等线"/>
          </w:rPr>
          <w:t>1</w:t>
        </w:r>
      </w:ins>
      <w:ins w:id="1214" w:author="Thomas Chapman" w:date="2024-01-02T07:33:00Z">
        <w:r w:rsidRPr="009C0461">
          <w:rPr>
            <w:rFonts w:eastAsia="等线"/>
          </w:rPr>
          <w:t xml:space="preserve">.2.3.5.1-1, applicable for the </w:t>
        </w:r>
      </w:ins>
      <w:ins w:id="1215" w:author="Thomas Chapman" w:date="2024-01-02T08:27:00Z">
        <w:r w:rsidRPr="009C0461">
          <w:rPr>
            <w:rFonts w:eastAsia="等线"/>
          </w:rPr>
          <w:t>NCR</w:t>
        </w:r>
      </w:ins>
      <w:ins w:id="1216" w:author="Thomas Chapman" w:date="2024-01-02T07:33:00Z">
        <w:r w:rsidRPr="009C0461">
          <w:rPr>
            <w:rFonts w:eastAsia="等线"/>
          </w:rPr>
          <w:t>-MT, measure the missed detection.</w:t>
        </w:r>
      </w:ins>
    </w:p>
    <w:p w:rsidR="009C0461" w:rsidRPr="009C0461" w:rsidRDefault="009C0461" w:rsidP="009C0461">
      <w:pPr>
        <w:keepNext/>
        <w:keepLines/>
        <w:overflowPunct w:val="0"/>
        <w:autoSpaceDE w:val="0"/>
        <w:autoSpaceDN w:val="0"/>
        <w:adjustRightInd w:val="0"/>
        <w:spacing w:before="120"/>
        <w:ind w:left="1701" w:hanging="1701"/>
        <w:textAlignment w:val="baseline"/>
        <w:outlineLvl w:val="4"/>
        <w:rPr>
          <w:ins w:id="1217" w:author="Thomas Chapman" w:date="2024-01-02T07:33:00Z"/>
          <w:rFonts w:ascii="Arial" w:eastAsia="等线" w:hAnsi="Arial"/>
          <w:sz w:val="22"/>
          <w:lang w:eastAsia="en-GB"/>
        </w:rPr>
      </w:pPr>
      <w:bookmarkStart w:id="1218" w:name="_Toc73963109"/>
      <w:bookmarkStart w:id="1219" w:name="_Toc75260286"/>
      <w:bookmarkStart w:id="1220" w:name="_Toc75275828"/>
      <w:bookmarkStart w:id="1221" w:name="_Toc75276339"/>
      <w:bookmarkStart w:id="1222" w:name="_Toc76541838"/>
      <w:bookmarkStart w:id="1223" w:name="_Toc82437608"/>
      <w:bookmarkStart w:id="1224" w:name="_Toc89944974"/>
      <w:bookmarkStart w:id="1225" w:name="_Toc98753992"/>
      <w:bookmarkStart w:id="1226" w:name="_Toc106180978"/>
      <w:bookmarkStart w:id="1227" w:name="_Toc114151023"/>
      <w:bookmarkStart w:id="1228" w:name="_Toc124151426"/>
      <w:bookmarkStart w:id="1229" w:name="_Toc124151946"/>
      <w:bookmarkStart w:id="1230" w:name="_Toc124152466"/>
      <w:bookmarkStart w:id="1231" w:name="_Toc130396998"/>
      <w:bookmarkStart w:id="1232" w:name="_Toc130397518"/>
      <w:bookmarkStart w:id="1233" w:name="_Toc137558622"/>
      <w:bookmarkStart w:id="1234" w:name="_Toc138862447"/>
      <w:bookmarkStart w:id="1235" w:name="_Toc145532504"/>
      <w:ins w:id="1236" w:author="Thomas Chapman" w:date="2024-02-29T11:18:00Z">
        <w:r w:rsidRPr="009C0461">
          <w:rPr>
            <w:rFonts w:ascii="Arial" w:eastAsia="等线" w:hAnsi="Arial"/>
            <w:sz w:val="22"/>
            <w:lang w:eastAsia="en-GB"/>
          </w:rPr>
          <w:t>7</w:t>
        </w:r>
      </w:ins>
      <w:ins w:id="1237" w:author="Thomas Chapman" w:date="2024-01-02T07:33:00Z">
        <w:r w:rsidRPr="009C0461">
          <w:rPr>
            <w:rFonts w:ascii="Arial" w:eastAsia="等线" w:hAnsi="Arial"/>
            <w:sz w:val="22"/>
            <w:lang w:eastAsia="en-GB"/>
          </w:rPr>
          <w:t>.</w:t>
        </w:r>
      </w:ins>
      <w:ins w:id="1238" w:author="Thomas Chapman" w:date="2024-01-02T08:27:00Z">
        <w:r w:rsidRPr="009C0461">
          <w:rPr>
            <w:rFonts w:ascii="Arial" w:eastAsia="等线" w:hAnsi="Arial"/>
            <w:sz w:val="22"/>
            <w:lang w:eastAsia="en-GB"/>
          </w:rPr>
          <w:t>1</w:t>
        </w:r>
      </w:ins>
      <w:ins w:id="1239" w:author="Thomas Chapman" w:date="2024-01-02T07:33:00Z">
        <w:r w:rsidRPr="009C0461">
          <w:rPr>
            <w:rFonts w:ascii="Arial" w:eastAsia="等线" w:hAnsi="Arial"/>
            <w:sz w:val="22"/>
            <w:lang w:eastAsia="en-GB"/>
          </w:rPr>
          <w:t>.2.3.5</w:t>
        </w:r>
        <w:r w:rsidRPr="009C0461">
          <w:rPr>
            <w:rFonts w:ascii="Arial" w:eastAsia="等线" w:hAnsi="Arial"/>
            <w:sz w:val="22"/>
            <w:lang w:eastAsia="en-GB"/>
          </w:rPr>
          <w:tab/>
          <w:t>Test requirement</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ins>
    </w:p>
    <w:p w:rsidR="009C0461" w:rsidRPr="009C0461" w:rsidRDefault="009C0461" w:rsidP="009C0461">
      <w:pPr>
        <w:overflowPunct w:val="0"/>
        <w:autoSpaceDE w:val="0"/>
        <w:autoSpaceDN w:val="0"/>
        <w:adjustRightInd w:val="0"/>
        <w:textAlignment w:val="baseline"/>
        <w:rPr>
          <w:ins w:id="1240" w:author="Thomas Chapman" w:date="2024-01-02T07:33:00Z"/>
          <w:rFonts w:eastAsia="等线"/>
        </w:rPr>
      </w:pPr>
      <w:ins w:id="1241" w:author="Thomas Chapman" w:date="2024-01-02T07:33:00Z">
        <w:r w:rsidRPr="009C0461">
          <w:rPr>
            <w:rFonts w:eastAsia="等线"/>
          </w:rPr>
          <w:t xml:space="preserve">For the parameters specified in Table </w:t>
        </w:r>
      </w:ins>
      <w:ins w:id="1242" w:author="Thomas Chapman" w:date="2024-02-29T11:18:00Z">
        <w:r w:rsidRPr="009C0461">
          <w:rPr>
            <w:rFonts w:eastAsia="等线"/>
            <w:lang w:eastAsia="zh-CN"/>
          </w:rPr>
          <w:t>7</w:t>
        </w:r>
      </w:ins>
      <w:ins w:id="1243" w:author="Thomas Chapman" w:date="2024-01-02T07:33:00Z">
        <w:r w:rsidRPr="009C0461">
          <w:rPr>
            <w:rFonts w:eastAsia="等线"/>
            <w:lang w:eastAsia="zh-CN"/>
          </w:rPr>
          <w:t>.</w:t>
        </w:r>
      </w:ins>
      <w:ins w:id="1244" w:author="Thomas Chapman" w:date="2024-01-02T07:45:00Z">
        <w:r w:rsidRPr="009C0461">
          <w:rPr>
            <w:rFonts w:eastAsia="等线"/>
            <w:lang w:eastAsia="zh-CN"/>
          </w:rPr>
          <w:t>1</w:t>
        </w:r>
      </w:ins>
      <w:ins w:id="1245" w:author="Thomas Chapman" w:date="2024-01-02T07:33:00Z">
        <w:r w:rsidRPr="009C0461">
          <w:rPr>
            <w:rFonts w:eastAsia="等线"/>
            <w:lang w:eastAsia="zh-CN"/>
          </w:rPr>
          <w:t>.2.3.4.2.1</w:t>
        </w:r>
        <w:r w:rsidRPr="009C0461">
          <w:rPr>
            <w:rFonts w:eastAsia="等线"/>
          </w:rPr>
          <w:t>-1, the average probability of a missed downlink scheduling grant (Pm-</w:t>
        </w:r>
        <w:proofErr w:type="spellStart"/>
        <w:r w:rsidRPr="009C0461">
          <w:rPr>
            <w:rFonts w:eastAsia="等线"/>
          </w:rPr>
          <w:t>dsg</w:t>
        </w:r>
        <w:proofErr w:type="spellEnd"/>
        <w:r w:rsidRPr="009C0461">
          <w:rPr>
            <w:rFonts w:eastAsia="等线"/>
          </w:rPr>
          <w:t xml:space="preserve">) shall be below the specified value in Table </w:t>
        </w:r>
      </w:ins>
      <w:ins w:id="1246" w:author="Thomas Chapman" w:date="2024-02-29T11:18:00Z">
        <w:r w:rsidRPr="009C0461">
          <w:rPr>
            <w:rFonts w:eastAsia="等线"/>
            <w:lang w:eastAsia="zh-CN"/>
          </w:rPr>
          <w:t>7</w:t>
        </w:r>
      </w:ins>
      <w:ins w:id="1247" w:author="Thomas Chapman" w:date="2024-01-02T07:33:00Z">
        <w:r w:rsidRPr="009C0461">
          <w:rPr>
            <w:rFonts w:eastAsia="等线"/>
            <w:lang w:eastAsia="zh-CN"/>
          </w:rPr>
          <w:t>.</w:t>
        </w:r>
      </w:ins>
      <w:ins w:id="1248" w:author="Thomas Chapman" w:date="2024-01-02T07:45:00Z">
        <w:r w:rsidRPr="009C0461">
          <w:rPr>
            <w:rFonts w:eastAsia="等线"/>
            <w:lang w:eastAsia="zh-CN"/>
          </w:rPr>
          <w:t>1</w:t>
        </w:r>
      </w:ins>
      <w:ins w:id="1249" w:author="Thomas Chapman" w:date="2024-01-02T07:33:00Z">
        <w:r w:rsidRPr="009C0461">
          <w:rPr>
            <w:rFonts w:eastAsia="等线"/>
            <w:lang w:eastAsia="zh-CN"/>
          </w:rPr>
          <w:t>.2.3.5</w:t>
        </w:r>
        <w:r w:rsidRPr="009C0461">
          <w:rPr>
            <w:rFonts w:eastAsia="等线"/>
          </w:rPr>
          <w:t>-1</w:t>
        </w:r>
      </w:ins>
      <w:ins w:id="1250" w:author="Thomas Chapman" w:date="2024-01-02T07:47:00Z">
        <w:r w:rsidRPr="009C0461">
          <w:rPr>
            <w:rFonts w:eastAsia="等线"/>
          </w:rPr>
          <w:t xml:space="preserve"> for SCS supported by the NCR-MT</w:t>
        </w:r>
      </w:ins>
      <w:ins w:id="1251" w:author="Thomas Chapman" w:date="2024-01-02T07:33:00Z">
        <w:r w:rsidRPr="009C0461">
          <w:rPr>
            <w:rFonts w:eastAsia="等线"/>
          </w:rPr>
          <w:t xml:space="preserve">. </w:t>
        </w:r>
      </w:ins>
    </w:p>
    <w:p w:rsidR="009C0461" w:rsidRPr="009C0461" w:rsidRDefault="009C0461" w:rsidP="009C0461">
      <w:pPr>
        <w:keepNext/>
        <w:keepLines/>
        <w:overflowPunct w:val="0"/>
        <w:autoSpaceDE w:val="0"/>
        <w:autoSpaceDN w:val="0"/>
        <w:adjustRightInd w:val="0"/>
        <w:spacing w:before="60"/>
        <w:jc w:val="center"/>
        <w:textAlignment w:val="baseline"/>
        <w:rPr>
          <w:ins w:id="1252" w:author="Thomas Chapman" w:date="2024-01-02T07:33:00Z"/>
          <w:rFonts w:ascii="Arial" w:eastAsia="等线" w:hAnsi="Arial"/>
          <w:b/>
        </w:rPr>
      </w:pPr>
      <w:ins w:id="1253" w:author="Thomas Chapman" w:date="2024-01-02T07:33:00Z">
        <w:r w:rsidRPr="009C0461">
          <w:rPr>
            <w:rFonts w:ascii="Arial" w:eastAsia="等线" w:hAnsi="Arial"/>
            <w:b/>
          </w:rPr>
          <w:t>Table 8</w:t>
        </w:r>
      </w:ins>
      <w:ins w:id="1254" w:author="Thomas Chapman" w:date="2024-02-29T11:18:00Z">
        <w:r w:rsidRPr="009C0461">
          <w:rPr>
            <w:rFonts w:ascii="Arial" w:eastAsia="等线" w:hAnsi="Arial"/>
            <w:b/>
          </w:rPr>
          <w:t>7</w:t>
        </w:r>
      </w:ins>
      <w:ins w:id="1255" w:author="Thomas Chapman" w:date="2024-01-02T08:28:00Z">
        <w:r w:rsidRPr="009C0461">
          <w:rPr>
            <w:rFonts w:ascii="Arial" w:eastAsia="等线" w:hAnsi="Arial"/>
            <w:b/>
          </w:rPr>
          <w:t>1</w:t>
        </w:r>
      </w:ins>
      <w:ins w:id="1256" w:author="Thomas Chapman" w:date="2024-01-02T07:33:00Z">
        <w:r w:rsidRPr="009C0461">
          <w:rPr>
            <w:rFonts w:ascii="Arial" w:eastAsia="等线" w:hAnsi="Arial"/>
            <w:b/>
          </w:rPr>
          <w:t xml:space="preserve">.2.3.5-1: Minimum performance for PDCCH </w:t>
        </w:r>
      </w:ins>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1"/>
        <w:gridCol w:w="851"/>
        <w:gridCol w:w="850"/>
        <w:gridCol w:w="850"/>
        <w:gridCol w:w="914"/>
        <w:gridCol w:w="1138"/>
        <w:gridCol w:w="1134"/>
        <w:gridCol w:w="1276"/>
        <w:gridCol w:w="1130"/>
        <w:gridCol w:w="992"/>
        <w:gridCol w:w="721"/>
      </w:tblGrid>
      <w:tr w:rsidR="009C0461" w:rsidRPr="009C0461" w:rsidTr="009C0461">
        <w:trPr>
          <w:jc w:val="center"/>
          <w:ins w:id="1257" w:author="Thomas Chapman" w:date="2024-01-02T07:33:00Z"/>
        </w:trPr>
        <w:tc>
          <w:tcPr>
            <w:tcW w:w="851" w:type="dxa"/>
            <w:vMerge w:val="restart"/>
            <w:vAlign w:val="center"/>
          </w:tcPr>
          <w:p w:rsidR="009C0461" w:rsidRPr="009C0461" w:rsidRDefault="009C0461" w:rsidP="009C0461">
            <w:pPr>
              <w:keepNext/>
              <w:keepLines/>
              <w:overflowPunct w:val="0"/>
              <w:autoSpaceDE w:val="0"/>
              <w:autoSpaceDN w:val="0"/>
              <w:adjustRightInd w:val="0"/>
              <w:spacing w:after="0"/>
              <w:jc w:val="center"/>
              <w:textAlignment w:val="baseline"/>
              <w:rPr>
                <w:ins w:id="1258" w:author="Thomas Chapman" w:date="2024-01-02T07:33:00Z"/>
                <w:rFonts w:ascii="Arial" w:eastAsia="等线" w:hAnsi="Arial"/>
                <w:b/>
                <w:sz w:val="18"/>
              </w:rPr>
            </w:pPr>
            <w:ins w:id="1259" w:author="Thomas Chapman" w:date="2024-01-02T07:33:00Z">
              <w:r w:rsidRPr="009C0461">
                <w:rPr>
                  <w:rFonts w:ascii="Arial" w:eastAsia="等线" w:hAnsi="Arial"/>
                  <w:b/>
                  <w:sz w:val="18"/>
                </w:rPr>
                <w:t>Test number</w:t>
              </w:r>
            </w:ins>
          </w:p>
        </w:tc>
        <w:tc>
          <w:tcPr>
            <w:tcW w:w="851" w:type="dxa"/>
            <w:vMerge w:val="restart"/>
            <w:vAlign w:val="center"/>
          </w:tcPr>
          <w:p w:rsidR="009C0461" w:rsidRPr="009C0461" w:rsidRDefault="009C0461" w:rsidP="009C0461">
            <w:pPr>
              <w:keepNext/>
              <w:keepLines/>
              <w:overflowPunct w:val="0"/>
              <w:autoSpaceDE w:val="0"/>
              <w:autoSpaceDN w:val="0"/>
              <w:adjustRightInd w:val="0"/>
              <w:spacing w:after="0"/>
              <w:jc w:val="center"/>
              <w:textAlignment w:val="baseline"/>
              <w:rPr>
                <w:ins w:id="1260" w:author="Thomas Chapman" w:date="2024-01-02T07:33:00Z"/>
                <w:rFonts w:ascii="Arial" w:eastAsia="等线" w:hAnsi="Arial"/>
                <w:b/>
                <w:sz w:val="18"/>
                <w:lang w:eastAsia="zh-CN"/>
              </w:rPr>
            </w:pPr>
            <w:ins w:id="1261" w:author="Thomas Chapman" w:date="2024-01-02T07:33:00Z">
              <w:r w:rsidRPr="009C0461">
                <w:rPr>
                  <w:rFonts w:ascii="Arial" w:eastAsia="等线" w:hAnsi="Arial"/>
                  <w:b/>
                  <w:sz w:val="18"/>
                </w:rPr>
                <w:t>Bandwidth</w:t>
              </w:r>
              <w:r w:rsidRPr="009C0461">
                <w:rPr>
                  <w:rFonts w:ascii="Arial" w:eastAsia="等线" w:hAnsi="Arial" w:hint="eastAsia"/>
                  <w:b/>
                  <w:sz w:val="18"/>
                  <w:lang w:eastAsia="zh-CN"/>
                </w:rPr>
                <w:t xml:space="preserve"> (MHz)</w:t>
              </w:r>
            </w:ins>
          </w:p>
        </w:tc>
        <w:tc>
          <w:tcPr>
            <w:tcW w:w="850" w:type="dxa"/>
          </w:tcPr>
          <w:p w:rsidR="009C0461" w:rsidRPr="009C0461" w:rsidRDefault="009C0461" w:rsidP="009C0461">
            <w:pPr>
              <w:keepNext/>
              <w:keepLines/>
              <w:overflowPunct w:val="0"/>
              <w:autoSpaceDE w:val="0"/>
              <w:autoSpaceDN w:val="0"/>
              <w:adjustRightInd w:val="0"/>
              <w:spacing w:after="0"/>
              <w:jc w:val="center"/>
              <w:textAlignment w:val="baseline"/>
              <w:rPr>
                <w:ins w:id="1262" w:author="Thomas Chapman" w:date="2024-01-02T08:30:00Z"/>
                <w:rFonts w:ascii="Arial" w:eastAsia="等线" w:hAnsi="Arial"/>
                <w:b/>
                <w:sz w:val="18"/>
                <w:lang w:eastAsia="zh-CN"/>
              </w:rPr>
            </w:pPr>
          </w:p>
        </w:tc>
        <w:tc>
          <w:tcPr>
            <w:tcW w:w="850" w:type="dxa"/>
            <w:vMerge w:val="restart"/>
            <w:vAlign w:val="center"/>
          </w:tcPr>
          <w:p w:rsidR="009C0461" w:rsidRPr="009C0461" w:rsidRDefault="009C0461" w:rsidP="009C0461">
            <w:pPr>
              <w:keepNext/>
              <w:keepLines/>
              <w:overflowPunct w:val="0"/>
              <w:autoSpaceDE w:val="0"/>
              <w:autoSpaceDN w:val="0"/>
              <w:adjustRightInd w:val="0"/>
              <w:spacing w:after="0"/>
              <w:jc w:val="center"/>
              <w:textAlignment w:val="baseline"/>
              <w:rPr>
                <w:ins w:id="1263" w:author="Thomas Chapman" w:date="2024-01-02T07:33:00Z"/>
                <w:rFonts w:ascii="Arial" w:eastAsia="等线" w:hAnsi="Arial"/>
                <w:b/>
                <w:sz w:val="18"/>
                <w:lang w:eastAsia="zh-CN"/>
              </w:rPr>
            </w:pPr>
            <w:ins w:id="1264" w:author="Thomas Chapman" w:date="2024-01-02T07:33:00Z">
              <w:r w:rsidRPr="009C0461">
                <w:rPr>
                  <w:rFonts w:ascii="Arial" w:eastAsia="等线" w:hAnsi="Arial" w:hint="eastAsia"/>
                  <w:b/>
                  <w:sz w:val="18"/>
                  <w:lang w:eastAsia="zh-CN"/>
                </w:rPr>
                <w:t>CORES</w:t>
              </w:r>
              <w:r w:rsidRPr="009C0461">
                <w:rPr>
                  <w:rFonts w:ascii="Arial" w:eastAsia="等线" w:hAnsi="Arial"/>
                  <w:b/>
                  <w:sz w:val="18"/>
                  <w:lang w:eastAsia="zh-CN"/>
                </w:rPr>
                <w:t>ET RB</w:t>
              </w:r>
            </w:ins>
          </w:p>
        </w:tc>
        <w:tc>
          <w:tcPr>
            <w:tcW w:w="914" w:type="dxa"/>
            <w:vMerge w:val="restart"/>
            <w:vAlign w:val="center"/>
          </w:tcPr>
          <w:p w:rsidR="009C0461" w:rsidRPr="009C0461" w:rsidRDefault="009C0461" w:rsidP="009C0461">
            <w:pPr>
              <w:keepNext/>
              <w:keepLines/>
              <w:overflowPunct w:val="0"/>
              <w:autoSpaceDE w:val="0"/>
              <w:autoSpaceDN w:val="0"/>
              <w:adjustRightInd w:val="0"/>
              <w:spacing w:after="0"/>
              <w:jc w:val="center"/>
              <w:textAlignment w:val="baseline"/>
              <w:rPr>
                <w:ins w:id="1265" w:author="Thomas Chapman" w:date="2024-01-02T07:33:00Z"/>
                <w:rFonts w:ascii="Arial" w:eastAsia="等线" w:hAnsi="Arial"/>
                <w:b/>
                <w:sz w:val="18"/>
                <w:lang w:eastAsia="zh-CN"/>
              </w:rPr>
            </w:pPr>
            <w:ins w:id="1266" w:author="Thomas Chapman" w:date="2024-01-02T07:33:00Z">
              <w:r w:rsidRPr="009C0461">
                <w:rPr>
                  <w:rFonts w:ascii="Arial" w:eastAsia="等线" w:hAnsi="Arial" w:hint="eastAsia"/>
                  <w:b/>
                  <w:sz w:val="18"/>
                  <w:lang w:eastAsia="zh-CN"/>
                </w:rPr>
                <w:t>CORESET duration</w:t>
              </w:r>
            </w:ins>
          </w:p>
        </w:tc>
        <w:tc>
          <w:tcPr>
            <w:tcW w:w="1138" w:type="dxa"/>
            <w:vMerge w:val="restart"/>
            <w:vAlign w:val="center"/>
          </w:tcPr>
          <w:p w:rsidR="009C0461" w:rsidRPr="009C0461" w:rsidRDefault="009C0461" w:rsidP="009C0461">
            <w:pPr>
              <w:keepNext/>
              <w:keepLines/>
              <w:overflowPunct w:val="0"/>
              <w:autoSpaceDE w:val="0"/>
              <w:autoSpaceDN w:val="0"/>
              <w:adjustRightInd w:val="0"/>
              <w:spacing w:after="0"/>
              <w:jc w:val="center"/>
              <w:textAlignment w:val="baseline"/>
              <w:rPr>
                <w:ins w:id="1267" w:author="Thomas Chapman" w:date="2024-01-02T07:33:00Z"/>
                <w:rFonts w:ascii="Arial" w:eastAsia="等线" w:hAnsi="Arial"/>
                <w:b/>
                <w:sz w:val="18"/>
              </w:rPr>
            </w:pPr>
            <w:ins w:id="1268" w:author="Thomas Chapman" w:date="2024-01-02T07:33:00Z">
              <w:r w:rsidRPr="009C0461">
                <w:rPr>
                  <w:rFonts w:ascii="Arial" w:eastAsia="等线" w:hAnsi="Arial"/>
                  <w:b/>
                  <w:sz w:val="18"/>
                </w:rPr>
                <w:t>Aggregation level</w:t>
              </w:r>
            </w:ins>
          </w:p>
        </w:tc>
        <w:tc>
          <w:tcPr>
            <w:tcW w:w="1134" w:type="dxa"/>
            <w:vMerge w:val="restart"/>
            <w:vAlign w:val="center"/>
          </w:tcPr>
          <w:p w:rsidR="009C0461" w:rsidRPr="009C0461" w:rsidRDefault="009C0461" w:rsidP="009C0461">
            <w:pPr>
              <w:keepNext/>
              <w:keepLines/>
              <w:overflowPunct w:val="0"/>
              <w:autoSpaceDE w:val="0"/>
              <w:autoSpaceDN w:val="0"/>
              <w:adjustRightInd w:val="0"/>
              <w:spacing w:after="0"/>
              <w:jc w:val="center"/>
              <w:textAlignment w:val="baseline"/>
              <w:rPr>
                <w:ins w:id="1269" w:author="Thomas Chapman" w:date="2024-01-02T07:33:00Z"/>
                <w:rFonts w:ascii="Arial" w:eastAsia="等线" w:hAnsi="Arial"/>
                <w:b/>
                <w:sz w:val="18"/>
              </w:rPr>
            </w:pPr>
            <w:ins w:id="1270" w:author="Thomas Chapman" w:date="2024-01-02T07:33:00Z">
              <w:r w:rsidRPr="009C0461">
                <w:rPr>
                  <w:rFonts w:ascii="Arial" w:eastAsia="等线" w:hAnsi="Arial"/>
                  <w:b/>
                  <w:sz w:val="18"/>
                </w:rPr>
                <w:t>Reference Channel</w:t>
              </w:r>
            </w:ins>
          </w:p>
        </w:tc>
        <w:tc>
          <w:tcPr>
            <w:tcW w:w="1276" w:type="dxa"/>
            <w:vMerge w:val="restart"/>
            <w:vAlign w:val="center"/>
          </w:tcPr>
          <w:p w:rsidR="009C0461" w:rsidRPr="009C0461" w:rsidRDefault="009C0461" w:rsidP="009C0461">
            <w:pPr>
              <w:keepNext/>
              <w:keepLines/>
              <w:overflowPunct w:val="0"/>
              <w:autoSpaceDE w:val="0"/>
              <w:autoSpaceDN w:val="0"/>
              <w:adjustRightInd w:val="0"/>
              <w:spacing w:after="0"/>
              <w:jc w:val="center"/>
              <w:textAlignment w:val="baseline"/>
              <w:rPr>
                <w:ins w:id="1271" w:author="Thomas Chapman" w:date="2024-01-02T07:33:00Z"/>
                <w:rFonts w:ascii="Arial" w:eastAsia="等线" w:hAnsi="Arial"/>
                <w:b/>
                <w:sz w:val="18"/>
              </w:rPr>
            </w:pPr>
            <w:ins w:id="1272" w:author="Thomas Chapman" w:date="2024-01-02T07:33:00Z">
              <w:r w:rsidRPr="009C0461">
                <w:rPr>
                  <w:rFonts w:ascii="Arial" w:eastAsia="等线" w:hAnsi="Arial"/>
                  <w:b/>
                  <w:sz w:val="18"/>
                </w:rPr>
                <w:t>Propagation Condition</w:t>
              </w:r>
            </w:ins>
          </w:p>
        </w:tc>
        <w:tc>
          <w:tcPr>
            <w:tcW w:w="1130" w:type="dxa"/>
            <w:vMerge w:val="restart"/>
            <w:vAlign w:val="center"/>
          </w:tcPr>
          <w:p w:rsidR="009C0461" w:rsidRPr="009C0461" w:rsidRDefault="009C0461" w:rsidP="009C0461">
            <w:pPr>
              <w:keepNext/>
              <w:keepLines/>
              <w:overflowPunct w:val="0"/>
              <w:autoSpaceDE w:val="0"/>
              <w:autoSpaceDN w:val="0"/>
              <w:adjustRightInd w:val="0"/>
              <w:spacing w:after="0"/>
              <w:jc w:val="center"/>
              <w:textAlignment w:val="baseline"/>
              <w:rPr>
                <w:ins w:id="1273" w:author="Thomas Chapman" w:date="2024-01-02T07:33:00Z"/>
                <w:rFonts w:ascii="Arial" w:eastAsia="等线" w:hAnsi="Arial"/>
                <w:b/>
                <w:sz w:val="18"/>
              </w:rPr>
            </w:pPr>
            <w:ins w:id="1274" w:author="Thomas Chapman" w:date="2024-01-02T07:33:00Z">
              <w:r w:rsidRPr="009C0461">
                <w:rPr>
                  <w:rFonts w:ascii="Arial" w:eastAsia="等线" w:hAnsi="Arial"/>
                  <w:b/>
                  <w:sz w:val="18"/>
                </w:rPr>
                <w:t>Antenna configuration and correlation Matrix</w:t>
              </w:r>
            </w:ins>
          </w:p>
        </w:tc>
        <w:tc>
          <w:tcPr>
            <w:tcW w:w="1713" w:type="dxa"/>
            <w:gridSpan w:val="2"/>
            <w:vAlign w:val="center"/>
          </w:tcPr>
          <w:p w:rsidR="009C0461" w:rsidRPr="009C0461" w:rsidRDefault="009C0461" w:rsidP="009C0461">
            <w:pPr>
              <w:keepNext/>
              <w:keepLines/>
              <w:overflowPunct w:val="0"/>
              <w:autoSpaceDE w:val="0"/>
              <w:autoSpaceDN w:val="0"/>
              <w:adjustRightInd w:val="0"/>
              <w:spacing w:after="0"/>
              <w:jc w:val="center"/>
              <w:textAlignment w:val="baseline"/>
              <w:rPr>
                <w:ins w:id="1275" w:author="Thomas Chapman" w:date="2024-01-02T07:33:00Z"/>
                <w:rFonts w:ascii="Arial" w:eastAsia="等线" w:hAnsi="Arial"/>
                <w:b/>
                <w:sz w:val="18"/>
              </w:rPr>
            </w:pPr>
            <w:ins w:id="1276" w:author="Thomas Chapman" w:date="2024-01-02T07:33:00Z">
              <w:r w:rsidRPr="009C0461">
                <w:rPr>
                  <w:rFonts w:ascii="Arial" w:eastAsia="等线" w:hAnsi="Arial"/>
                  <w:b/>
                  <w:sz w:val="18"/>
                </w:rPr>
                <w:t>Reference value</w:t>
              </w:r>
            </w:ins>
          </w:p>
        </w:tc>
      </w:tr>
      <w:tr w:rsidR="009C0461" w:rsidRPr="009C0461" w:rsidTr="009C0461">
        <w:trPr>
          <w:jc w:val="center"/>
          <w:ins w:id="1277" w:author="Thomas Chapman" w:date="2024-01-02T07:33:00Z"/>
        </w:trPr>
        <w:tc>
          <w:tcPr>
            <w:tcW w:w="851" w:type="dxa"/>
            <w:vMerge/>
            <w:vAlign w:val="center"/>
          </w:tcPr>
          <w:p w:rsidR="009C0461" w:rsidRPr="009C0461" w:rsidRDefault="009C0461" w:rsidP="009C0461">
            <w:pPr>
              <w:keepNext/>
              <w:keepLines/>
              <w:overflowPunct w:val="0"/>
              <w:autoSpaceDE w:val="0"/>
              <w:autoSpaceDN w:val="0"/>
              <w:adjustRightInd w:val="0"/>
              <w:spacing w:after="0"/>
              <w:jc w:val="center"/>
              <w:textAlignment w:val="baseline"/>
              <w:rPr>
                <w:ins w:id="1278" w:author="Thomas Chapman" w:date="2024-01-02T07:33:00Z"/>
                <w:rFonts w:ascii="Arial" w:eastAsia="等线" w:hAnsi="Arial"/>
                <w:b/>
                <w:sz w:val="18"/>
              </w:rPr>
            </w:pPr>
          </w:p>
        </w:tc>
        <w:tc>
          <w:tcPr>
            <w:tcW w:w="851" w:type="dxa"/>
            <w:vMerge/>
            <w:vAlign w:val="center"/>
          </w:tcPr>
          <w:p w:rsidR="009C0461" w:rsidRPr="009C0461" w:rsidRDefault="009C0461" w:rsidP="009C0461">
            <w:pPr>
              <w:keepNext/>
              <w:keepLines/>
              <w:overflowPunct w:val="0"/>
              <w:autoSpaceDE w:val="0"/>
              <w:autoSpaceDN w:val="0"/>
              <w:adjustRightInd w:val="0"/>
              <w:spacing w:after="0"/>
              <w:jc w:val="center"/>
              <w:textAlignment w:val="baseline"/>
              <w:rPr>
                <w:ins w:id="1279" w:author="Thomas Chapman" w:date="2024-01-02T07:33:00Z"/>
                <w:rFonts w:ascii="Arial" w:eastAsia="等线" w:hAnsi="Arial"/>
                <w:b/>
                <w:sz w:val="18"/>
              </w:rPr>
            </w:pPr>
          </w:p>
        </w:tc>
        <w:tc>
          <w:tcPr>
            <w:tcW w:w="850" w:type="dxa"/>
          </w:tcPr>
          <w:p w:rsidR="009C0461" w:rsidRPr="009C0461" w:rsidRDefault="009C0461" w:rsidP="009C0461">
            <w:pPr>
              <w:keepNext/>
              <w:keepLines/>
              <w:overflowPunct w:val="0"/>
              <w:autoSpaceDE w:val="0"/>
              <w:autoSpaceDN w:val="0"/>
              <w:adjustRightInd w:val="0"/>
              <w:spacing w:after="0"/>
              <w:jc w:val="center"/>
              <w:textAlignment w:val="baseline"/>
              <w:rPr>
                <w:ins w:id="1280" w:author="Thomas Chapman" w:date="2024-01-02T08:30:00Z"/>
                <w:rFonts w:ascii="Arial" w:eastAsia="等线" w:hAnsi="Arial"/>
                <w:b/>
                <w:sz w:val="18"/>
              </w:rPr>
            </w:pPr>
            <w:ins w:id="1281" w:author="Thomas Chapman" w:date="2024-01-02T08:30:00Z">
              <w:r w:rsidRPr="009C0461">
                <w:rPr>
                  <w:rFonts w:ascii="Arial" w:eastAsia="等线" w:hAnsi="Arial"/>
                  <w:b/>
                  <w:sz w:val="18"/>
                </w:rPr>
                <w:t>SCS</w:t>
              </w:r>
            </w:ins>
          </w:p>
        </w:tc>
        <w:tc>
          <w:tcPr>
            <w:tcW w:w="850" w:type="dxa"/>
            <w:vMerge/>
            <w:vAlign w:val="center"/>
          </w:tcPr>
          <w:p w:rsidR="009C0461" w:rsidRPr="009C0461" w:rsidRDefault="009C0461" w:rsidP="009C0461">
            <w:pPr>
              <w:keepNext/>
              <w:keepLines/>
              <w:overflowPunct w:val="0"/>
              <w:autoSpaceDE w:val="0"/>
              <w:autoSpaceDN w:val="0"/>
              <w:adjustRightInd w:val="0"/>
              <w:spacing w:after="0"/>
              <w:jc w:val="center"/>
              <w:textAlignment w:val="baseline"/>
              <w:rPr>
                <w:ins w:id="1282" w:author="Thomas Chapman" w:date="2024-01-02T07:33:00Z"/>
                <w:rFonts w:ascii="Arial" w:eastAsia="等线" w:hAnsi="Arial"/>
                <w:b/>
                <w:sz w:val="18"/>
              </w:rPr>
            </w:pPr>
          </w:p>
        </w:tc>
        <w:tc>
          <w:tcPr>
            <w:tcW w:w="914" w:type="dxa"/>
            <w:vMerge/>
            <w:vAlign w:val="center"/>
          </w:tcPr>
          <w:p w:rsidR="009C0461" w:rsidRPr="009C0461" w:rsidRDefault="009C0461" w:rsidP="009C0461">
            <w:pPr>
              <w:keepNext/>
              <w:keepLines/>
              <w:overflowPunct w:val="0"/>
              <w:autoSpaceDE w:val="0"/>
              <w:autoSpaceDN w:val="0"/>
              <w:adjustRightInd w:val="0"/>
              <w:spacing w:after="0"/>
              <w:jc w:val="center"/>
              <w:textAlignment w:val="baseline"/>
              <w:rPr>
                <w:ins w:id="1283" w:author="Thomas Chapman" w:date="2024-01-02T07:33:00Z"/>
                <w:rFonts w:ascii="Arial" w:eastAsia="等线" w:hAnsi="Arial"/>
                <w:b/>
                <w:sz w:val="18"/>
              </w:rPr>
            </w:pPr>
          </w:p>
        </w:tc>
        <w:tc>
          <w:tcPr>
            <w:tcW w:w="1138" w:type="dxa"/>
            <w:vMerge/>
            <w:vAlign w:val="center"/>
          </w:tcPr>
          <w:p w:rsidR="009C0461" w:rsidRPr="009C0461" w:rsidRDefault="009C0461" w:rsidP="009C0461">
            <w:pPr>
              <w:keepNext/>
              <w:keepLines/>
              <w:overflowPunct w:val="0"/>
              <w:autoSpaceDE w:val="0"/>
              <w:autoSpaceDN w:val="0"/>
              <w:adjustRightInd w:val="0"/>
              <w:spacing w:after="0"/>
              <w:jc w:val="center"/>
              <w:textAlignment w:val="baseline"/>
              <w:rPr>
                <w:ins w:id="1284" w:author="Thomas Chapman" w:date="2024-01-02T07:33:00Z"/>
                <w:rFonts w:ascii="Arial" w:eastAsia="等线" w:hAnsi="Arial"/>
                <w:b/>
                <w:sz w:val="18"/>
              </w:rPr>
            </w:pPr>
          </w:p>
        </w:tc>
        <w:tc>
          <w:tcPr>
            <w:tcW w:w="1134" w:type="dxa"/>
            <w:vMerge/>
            <w:vAlign w:val="center"/>
          </w:tcPr>
          <w:p w:rsidR="009C0461" w:rsidRPr="009C0461" w:rsidRDefault="009C0461" w:rsidP="009C0461">
            <w:pPr>
              <w:keepNext/>
              <w:keepLines/>
              <w:overflowPunct w:val="0"/>
              <w:autoSpaceDE w:val="0"/>
              <w:autoSpaceDN w:val="0"/>
              <w:adjustRightInd w:val="0"/>
              <w:spacing w:after="0"/>
              <w:jc w:val="center"/>
              <w:textAlignment w:val="baseline"/>
              <w:rPr>
                <w:ins w:id="1285" w:author="Thomas Chapman" w:date="2024-01-02T07:33:00Z"/>
                <w:rFonts w:ascii="Arial" w:eastAsia="等线" w:hAnsi="Arial"/>
                <w:b/>
                <w:sz w:val="18"/>
              </w:rPr>
            </w:pPr>
          </w:p>
        </w:tc>
        <w:tc>
          <w:tcPr>
            <w:tcW w:w="1276" w:type="dxa"/>
            <w:vMerge/>
            <w:vAlign w:val="center"/>
          </w:tcPr>
          <w:p w:rsidR="009C0461" w:rsidRPr="009C0461" w:rsidRDefault="009C0461" w:rsidP="009C0461">
            <w:pPr>
              <w:keepNext/>
              <w:keepLines/>
              <w:overflowPunct w:val="0"/>
              <w:autoSpaceDE w:val="0"/>
              <w:autoSpaceDN w:val="0"/>
              <w:adjustRightInd w:val="0"/>
              <w:spacing w:after="0"/>
              <w:jc w:val="center"/>
              <w:textAlignment w:val="baseline"/>
              <w:rPr>
                <w:ins w:id="1286" w:author="Thomas Chapman" w:date="2024-01-02T07:33:00Z"/>
                <w:rFonts w:ascii="Arial" w:eastAsia="等线" w:hAnsi="Arial"/>
                <w:b/>
                <w:sz w:val="18"/>
              </w:rPr>
            </w:pPr>
          </w:p>
        </w:tc>
        <w:tc>
          <w:tcPr>
            <w:tcW w:w="1130" w:type="dxa"/>
            <w:vMerge/>
            <w:vAlign w:val="center"/>
          </w:tcPr>
          <w:p w:rsidR="009C0461" w:rsidRPr="009C0461" w:rsidRDefault="009C0461" w:rsidP="009C0461">
            <w:pPr>
              <w:keepNext/>
              <w:keepLines/>
              <w:overflowPunct w:val="0"/>
              <w:autoSpaceDE w:val="0"/>
              <w:autoSpaceDN w:val="0"/>
              <w:adjustRightInd w:val="0"/>
              <w:spacing w:after="0"/>
              <w:jc w:val="center"/>
              <w:textAlignment w:val="baseline"/>
              <w:rPr>
                <w:ins w:id="1287" w:author="Thomas Chapman" w:date="2024-01-02T07:33:00Z"/>
                <w:rFonts w:ascii="Arial" w:eastAsia="等线" w:hAnsi="Arial"/>
                <w:b/>
                <w:sz w:val="18"/>
              </w:rPr>
            </w:pPr>
          </w:p>
        </w:tc>
        <w:tc>
          <w:tcPr>
            <w:tcW w:w="992"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288" w:author="Thomas Chapman" w:date="2024-01-02T07:33:00Z"/>
                <w:rFonts w:ascii="Arial" w:eastAsia="等线" w:hAnsi="Arial"/>
                <w:b/>
                <w:sz w:val="18"/>
              </w:rPr>
            </w:pPr>
            <w:ins w:id="1289" w:author="Thomas Chapman" w:date="2024-01-02T07:33:00Z">
              <w:r w:rsidRPr="009C0461">
                <w:rPr>
                  <w:rFonts w:ascii="Arial" w:eastAsia="等线" w:hAnsi="Arial"/>
                  <w:b/>
                  <w:sz w:val="18"/>
                </w:rPr>
                <w:t>Pm-</w:t>
              </w:r>
              <w:proofErr w:type="spellStart"/>
              <w:r w:rsidRPr="009C0461">
                <w:rPr>
                  <w:rFonts w:ascii="Arial" w:eastAsia="等线" w:hAnsi="Arial"/>
                  <w:b/>
                  <w:sz w:val="18"/>
                </w:rPr>
                <w:t>dsg</w:t>
              </w:r>
              <w:proofErr w:type="spellEnd"/>
              <w:r w:rsidRPr="009C0461">
                <w:rPr>
                  <w:rFonts w:ascii="Arial" w:eastAsia="等线" w:hAnsi="Arial"/>
                  <w:b/>
                  <w:sz w:val="18"/>
                </w:rPr>
                <w:t xml:space="preserve"> (%)</w:t>
              </w:r>
            </w:ins>
          </w:p>
        </w:tc>
        <w:tc>
          <w:tcPr>
            <w:tcW w:w="72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290" w:author="Thomas Chapman" w:date="2024-01-02T07:33:00Z"/>
                <w:rFonts w:ascii="Arial" w:eastAsia="等线" w:hAnsi="Arial"/>
                <w:b/>
                <w:sz w:val="18"/>
              </w:rPr>
            </w:pPr>
            <w:ins w:id="1291" w:author="Thomas Chapman" w:date="2024-01-02T07:33:00Z">
              <w:r w:rsidRPr="009C0461">
                <w:rPr>
                  <w:rFonts w:ascii="Arial" w:eastAsia="等线" w:hAnsi="Arial"/>
                  <w:b/>
                  <w:sz w:val="18"/>
                </w:rPr>
                <w:t>SNR (dB)</w:t>
              </w:r>
            </w:ins>
          </w:p>
        </w:tc>
      </w:tr>
      <w:tr w:rsidR="009C0461" w:rsidRPr="009C0461" w:rsidTr="009C0461">
        <w:trPr>
          <w:jc w:val="center"/>
          <w:ins w:id="1292" w:author="Thomas Chapman" w:date="2024-01-02T07:33:00Z"/>
        </w:trPr>
        <w:tc>
          <w:tcPr>
            <w:tcW w:w="85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293" w:author="Thomas Chapman" w:date="2024-01-02T07:33:00Z"/>
                <w:rFonts w:ascii="Arial" w:eastAsia="宋体" w:hAnsi="Arial"/>
                <w:sz w:val="18"/>
                <w:lang w:eastAsia="zh-CN"/>
              </w:rPr>
            </w:pPr>
            <w:ins w:id="1294" w:author="Thomas Chapman" w:date="2024-01-02T08:31:00Z">
              <w:r w:rsidRPr="009C0461">
                <w:rPr>
                  <w:rFonts w:ascii="Arial" w:hAnsi="Arial" w:cs="Arial" w:hint="eastAsia"/>
                  <w:sz w:val="18"/>
                  <w:lang w:val="en-US" w:eastAsia="ko-KR"/>
                </w:rPr>
                <w:t>1</w:t>
              </w:r>
            </w:ins>
          </w:p>
        </w:tc>
        <w:tc>
          <w:tcPr>
            <w:tcW w:w="85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295" w:author="Thomas Chapman" w:date="2024-01-02T07:33:00Z"/>
                <w:rFonts w:ascii="Arial" w:eastAsia="宋体" w:hAnsi="Arial"/>
                <w:sz w:val="18"/>
              </w:rPr>
            </w:pPr>
            <w:ins w:id="1296" w:author="Thomas Chapman" w:date="2024-01-02T08:31:00Z">
              <w:r w:rsidRPr="009C0461">
                <w:rPr>
                  <w:rFonts w:ascii="Arial" w:hAnsi="Arial" w:cs="Arial" w:hint="eastAsia"/>
                  <w:sz w:val="18"/>
                  <w:lang w:val="en-US" w:eastAsia="ko-KR"/>
                </w:rPr>
                <w:t>1</w:t>
              </w:r>
              <w:r w:rsidRPr="009C0461">
                <w:rPr>
                  <w:rFonts w:ascii="Arial" w:hAnsi="Arial" w:cs="Arial"/>
                  <w:sz w:val="18"/>
                  <w:lang w:val="en-US" w:eastAsia="ko-KR"/>
                </w:rPr>
                <w:t>0</w:t>
              </w:r>
            </w:ins>
          </w:p>
        </w:tc>
        <w:tc>
          <w:tcPr>
            <w:tcW w:w="85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297" w:author="Thomas Chapman" w:date="2024-01-02T08:30:00Z"/>
                <w:rFonts w:ascii="Arial" w:eastAsia="等线" w:hAnsi="Arial"/>
                <w:sz w:val="18"/>
              </w:rPr>
            </w:pPr>
            <w:ins w:id="1298" w:author="Thomas Chapman" w:date="2024-01-02T08:31:00Z">
              <w:r w:rsidRPr="009C0461">
                <w:rPr>
                  <w:rFonts w:ascii="Arial" w:hAnsi="Arial" w:cs="Arial" w:hint="eastAsia"/>
                  <w:sz w:val="18"/>
                  <w:lang w:val="en-US" w:eastAsia="zh-CN"/>
                </w:rPr>
                <w:t>1</w:t>
              </w:r>
              <w:r w:rsidRPr="009C0461">
                <w:rPr>
                  <w:rFonts w:ascii="Arial" w:hAnsi="Arial" w:cs="Arial"/>
                  <w:sz w:val="18"/>
                  <w:lang w:val="en-US" w:eastAsia="zh-CN"/>
                </w:rPr>
                <w:t>5</w:t>
              </w:r>
            </w:ins>
          </w:p>
        </w:tc>
        <w:tc>
          <w:tcPr>
            <w:tcW w:w="85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299" w:author="Thomas Chapman" w:date="2024-01-02T07:33:00Z"/>
                <w:rFonts w:ascii="Arial" w:eastAsia="宋体" w:hAnsi="Arial"/>
                <w:sz w:val="18"/>
              </w:rPr>
            </w:pPr>
            <w:ins w:id="1300" w:author="Thomas Chapman" w:date="2024-01-02T08:31:00Z">
              <w:r w:rsidRPr="009C0461">
                <w:rPr>
                  <w:rFonts w:ascii="Arial" w:hAnsi="Arial" w:cs="Arial" w:hint="eastAsia"/>
                  <w:sz w:val="18"/>
                  <w:lang w:val="en-US" w:eastAsia="zh-CN"/>
                </w:rPr>
                <w:t>2</w:t>
              </w:r>
              <w:r w:rsidRPr="009C0461">
                <w:rPr>
                  <w:rFonts w:ascii="Arial" w:hAnsi="Arial" w:cs="Arial"/>
                  <w:sz w:val="18"/>
                  <w:lang w:val="en-US" w:eastAsia="zh-CN"/>
                </w:rPr>
                <w:t>4</w:t>
              </w:r>
            </w:ins>
          </w:p>
        </w:tc>
        <w:tc>
          <w:tcPr>
            <w:tcW w:w="914"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01" w:author="Thomas Chapman" w:date="2024-01-02T07:33:00Z"/>
                <w:rFonts w:ascii="Arial" w:eastAsia="宋体" w:hAnsi="Arial"/>
                <w:sz w:val="18"/>
              </w:rPr>
            </w:pPr>
            <w:ins w:id="1302" w:author="Thomas Chapman" w:date="2024-01-02T08:31:00Z">
              <w:r w:rsidRPr="009C0461">
                <w:rPr>
                  <w:rFonts w:ascii="Arial" w:hAnsi="Arial" w:cs="Arial" w:hint="eastAsia"/>
                  <w:sz w:val="18"/>
                  <w:lang w:val="en-US" w:eastAsia="zh-CN"/>
                </w:rPr>
                <w:t>2</w:t>
              </w:r>
            </w:ins>
          </w:p>
        </w:tc>
        <w:tc>
          <w:tcPr>
            <w:tcW w:w="1138"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03" w:author="Thomas Chapman" w:date="2024-01-02T07:33:00Z"/>
                <w:rFonts w:ascii="Arial" w:eastAsia="宋体" w:hAnsi="Arial"/>
                <w:sz w:val="18"/>
              </w:rPr>
            </w:pPr>
            <w:ins w:id="1304" w:author="Thomas Chapman" w:date="2024-01-02T08:31:00Z">
              <w:r w:rsidRPr="009C0461">
                <w:rPr>
                  <w:rFonts w:ascii="Arial" w:hAnsi="Arial" w:cs="Arial" w:hint="eastAsia"/>
                  <w:sz w:val="18"/>
                  <w:lang w:val="en-US" w:eastAsia="zh-CN"/>
                </w:rPr>
                <w:t>2</w:t>
              </w:r>
            </w:ins>
          </w:p>
        </w:tc>
        <w:tc>
          <w:tcPr>
            <w:tcW w:w="1134" w:type="dxa"/>
          </w:tcPr>
          <w:p w:rsidR="009C0461" w:rsidRPr="009C0461" w:rsidRDefault="009C0461" w:rsidP="009C0461">
            <w:pPr>
              <w:keepNext/>
              <w:keepLines/>
              <w:overflowPunct w:val="0"/>
              <w:autoSpaceDE w:val="0"/>
              <w:autoSpaceDN w:val="0"/>
              <w:adjustRightInd w:val="0"/>
              <w:spacing w:after="0"/>
              <w:jc w:val="center"/>
              <w:textAlignment w:val="baseline"/>
              <w:rPr>
                <w:ins w:id="1305" w:author="Thomas Chapman" w:date="2024-01-02T07:33:00Z"/>
                <w:rFonts w:ascii="Arial" w:eastAsia="宋体" w:hAnsi="Arial"/>
                <w:sz w:val="18"/>
              </w:rPr>
            </w:pPr>
          </w:p>
        </w:tc>
        <w:tc>
          <w:tcPr>
            <w:tcW w:w="1276"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06" w:author="Thomas Chapman" w:date="2024-01-02T07:33:00Z"/>
                <w:rFonts w:ascii="Arial" w:eastAsia="宋体" w:hAnsi="Arial"/>
                <w:sz w:val="18"/>
              </w:rPr>
            </w:pPr>
            <w:ins w:id="1307" w:author="Thomas Chapman" w:date="2024-01-02T08:31:00Z">
              <w:r w:rsidRPr="009C0461">
                <w:rPr>
                  <w:rFonts w:ascii="Arial" w:hAnsi="Arial" w:cs="Arial"/>
                  <w:sz w:val="18"/>
                  <w:lang w:val="en-US" w:eastAsia="ko-KR"/>
                </w:rPr>
                <w:t>TDLA30-10</w:t>
              </w:r>
            </w:ins>
          </w:p>
        </w:tc>
        <w:tc>
          <w:tcPr>
            <w:tcW w:w="113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08" w:author="Thomas Chapman" w:date="2024-01-02T07:33:00Z"/>
                <w:rFonts w:ascii="Arial" w:eastAsia="宋体" w:hAnsi="Arial"/>
                <w:sz w:val="18"/>
              </w:rPr>
            </w:pPr>
            <w:ins w:id="1309" w:author="Thomas Chapman" w:date="2024-01-02T08:31:00Z">
              <w:r w:rsidRPr="009C0461">
                <w:rPr>
                  <w:rFonts w:ascii="Arial" w:hAnsi="Arial" w:cs="Arial" w:hint="eastAsia"/>
                  <w:sz w:val="18"/>
                  <w:lang w:val="en-US" w:eastAsia="zh-CN"/>
                </w:rPr>
                <w:t>1</w:t>
              </w:r>
              <w:r w:rsidRPr="009C0461">
                <w:rPr>
                  <w:rFonts w:ascii="Arial" w:hAnsi="Arial" w:cs="Arial"/>
                  <w:sz w:val="18"/>
                  <w:lang w:val="en-US" w:eastAsia="zh-CN"/>
                </w:rPr>
                <w:t>x2</w:t>
              </w:r>
            </w:ins>
          </w:p>
        </w:tc>
        <w:tc>
          <w:tcPr>
            <w:tcW w:w="992"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10" w:author="Thomas Chapman" w:date="2024-01-02T07:33:00Z"/>
                <w:rFonts w:ascii="Arial" w:eastAsia="宋体" w:hAnsi="Arial"/>
                <w:sz w:val="18"/>
              </w:rPr>
            </w:pPr>
            <w:ins w:id="1311" w:author="Thomas Chapman" w:date="2024-01-02T07:33:00Z">
              <w:r w:rsidRPr="009C0461">
                <w:rPr>
                  <w:rFonts w:ascii="Arial" w:eastAsia="等线" w:hAnsi="Arial"/>
                  <w:sz w:val="18"/>
                </w:rPr>
                <w:t>1</w:t>
              </w:r>
            </w:ins>
          </w:p>
        </w:tc>
        <w:tc>
          <w:tcPr>
            <w:tcW w:w="72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12" w:author="Thomas Chapman" w:date="2024-01-02T07:33:00Z"/>
                <w:rFonts w:ascii="Arial" w:eastAsia="宋体" w:hAnsi="Arial"/>
                <w:sz w:val="18"/>
                <w:lang w:eastAsia="zh-CN"/>
              </w:rPr>
            </w:pPr>
            <w:ins w:id="1313" w:author="Thomas Chapman" w:date="2024-02-29T20:19:00Z">
              <w:r w:rsidRPr="009C0461">
                <w:rPr>
                  <w:rFonts w:ascii="Arial" w:eastAsia="宋体" w:hAnsi="Arial"/>
                  <w:sz w:val="18"/>
                  <w:lang w:eastAsia="zh-CN"/>
                </w:rPr>
                <w:t>8.</w:t>
              </w:r>
            </w:ins>
            <w:ins w:id="1314" w:author="Thomas Chapman" w:date="2024-02-29T20:43:00Z">
              <w:r w:rsidRPr="009C0461">
                <w:rPr>
                  <w:rFonts w:ascii="Arial" w:eastAsia="宋体" w:hAnsi="Arial"/>
                  <w:sz w:val="18"/>
                  <w:lang w:eastAsia="zh-CN"/>
                </w:rPr>
                <w:t>7</w:t>
              </w:r>
            </w:ins>
          </w:p>
        </w:tc>
      </w:tr>
      <w:tr w:rsidR="009C0461" w:rsidRPr="009C0461" w:rsidTr="009C0461">
        <w:trPr>
          <w:jc w:val="center"/>
          <w:ins w:id="1315" w:author="Thomas Chapman" w:date="2024-01-02T07:33:00Z"/>
        </w:trPr>
        <w:tc>
          <w:tcPr>
            <w:tcW w:w="85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16" w:author="Thomas Chapman" w:date="2024-01-02T07:33:00Z"/>
                <w:rFonts w:ascii="Arial" w:eastAsia="宋体" w:hAnsi="Arial"/>
                <w:sz w:val="18"/>
                <w:lang w:eastAsia="zh-CN"/>
              </w:rPr>
            </w:pPr>
            <w:ins w:id="1317" w:author="Thomas Chapman" w:date="2024-01-02T08:31:00Z">
              <w:r w:rsidRPr="009C0461">
                <w:rPr>
                  <w:rFonts w:ascii="Arial" w:hAnsi="Arial" w:cs="Arial" w:hint="eastAsia"/>
                  <w:sz w:val="18"/>
                  <w:lang w:val="en-US" w:eastAsia="ko-KR"/>
                </w:rPr>
                <w:t>2</w:t>
              </w:r>
            </w:ins>
          </w:p>
        </w:tc>
        <w:tc>
          <w:tcPr>
            <w:tcW w:w="85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18" w:author="Thomas Chapman" w:date="2024-01-02T07:33:00Z"/>
                <w:rFonts w:ascii="Arial" w:eastAsia="宋体" w:hAnsi="Arial"/>
                <w:sz w:val="18"/>
              </w:rPr>
            </w:pPr>
            <w:ins w:id="1319" w:author="Thomas Chapman" w:date="2024-01-02T08:31:00Z">
              <w:r w:rsidRPr="009C0461">
                <w:rPr>
                  <w:rFonts w:ascii="Arial" w:hAnsi="Arial" w:cs="Arial" w:hint="eastAsia"/>
                  <w:sz w:val="18"/>
                  <w:lang w:val="en-US" w:eastAsia="ko-KR"/>
                </w:rPr>
                <w:t>1</w:t>
              </w:r>
              <w:r w:rsidRPr="009C0461">
                <w:rPr>
                  <w:rFonts w:ascii="Arial" w:hAnsi="Arial" w:cs="Arial"/>
                  <w:sz w:val="18"/>
                  <w:lang w:val="en-US" w:eastAsia="ko-KR"/>
                </w:rPr>
                <w:t>0</w:t>
              </w:r>
            </w:ins>
          </w:p>
        </w:tc>
        <w:tc>
          <w:tcPr>
            <w:tcW w:w="85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20" w:author="Thomas Chapman" w:date="2024-01-02T08:30:00Z"/>
                <w:rFonts w:ascii="Arial" w:eastAsia="等线" w:hAnsi="Arial"/>
                <w:sz w:val="18"/>
              </w:rPr>
            </w:pPr>
            <w:ins w:id="1321" w:author="Thomas Chapman" w:date="2024-01-02T08:31:00Z">
              <w:r w:rsidRPr="009C0461">
                <w:rPr>
                  <w:rFonts w:ascii="Arial" w:hAnsi="Arial" w:cs="Arial" w:hint="eastAsia"/>
                  <w:sz w:val="18"/>
                  <w:lang w:val="en-US" w:eastAsia="zh-CN"/>
                </w:rPr>
                <w:t>1</w:t>
              </w:r>
              <w:r w:rsidRPr="009C0461">
                <w:rPr>
                  <w:rFonts w:ascii="Arial" w:hAnsi="Arial" w:cs="Arial"/>
                  <w:sz w:val="18"/>
                  <w:lang w:val="en-US" w:eastAsia="zh-CN"/>
                </w:rPr>
                <w:t>5</w:t>
              </w:r>
            </w:ins>
          </w:p>
        </w:tc>
        <w:tc>
          <w:tcPr>
            <w:tcW w:w="85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22" w:author="Thomas Chapman" w:date="2024-01-02T07:33:00Z"/>
                <w:rFonts w:ascii="Arial" w:eastAsia="宋体" w:hAnsi="Arial"/>
                <w:sz w:val="18"/>
              </w:rPr>
            </w:pPr>
            <w:ins w:id="1323" w:author="Thomas Chapman" w:date="2024-01-02T08:31:00Z">
              <w:r w:rsidRPr="009C0461">
                <w:rPr>
                  <w:rFonts w:ascii="Arial" w:hAnsi="Arial" w:cs="Arial" w:hint="eastAsia"/>
                  <w:sz w:val="18"/>
                  <w:lang w:val="en-US" w:eastAsia="zh-CN"/>
                </w:rPr>
                <w:t>2</w:t>
              </w:r>
              <w:r w:rsidRPr="009C0461">
                <w:rPr>
                  <w:rFonts w:ascii="Arial" w:hAnsi="Arial" w:cs="Arial"/>
                  <w:sz w:val="18"/>
                  <w:lang w:val="en-US" w:eastAsia="zh-CN"/>
                </w:rPr>
                <w:t>4</w:t>
              </w:r>
            </w:ins>
          </w:p>
        </w:tc>
        <w:tc>
          <w:tcPr>
            <w:tcW w:w="914"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24" w:author="Thomas Chapman" w:date="2024-01-02T07:33:00Z"/>
                <w:rFonts w:ascii="Arial" w:eastAsia="宋体" w:hAnsi="Arial"/>
                <w:sz w:val="18"/>
              </w:rPr>
            </w:pPr>
            <w:ins w:id="1325" w:author="Thomas Chapman" w:date="2024-01-02T08:31:00Z">
              <w:r w:rsidRPr="009C0461">
                <w:rPr>
                  <w:rFonts w:ascii="Arial" w:hAnsi="Arial" w:cs="Arial" w:hint="eastAsia"/>
                  <w:sz w:val="18"/>
                  <w:lang w:val="en-US" w:eastAsia="zh-CN"/>
                </w:rPr>
                <w:t>2</w:t>
              </w:r>
            </w:ins>
          </w:p>
        </w:tc>
        <w:tc>
          <w:tcPr>
            <w:tcW w:w="1138"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26" w:author="Thomas Chapman" w:date="2024-01-02T07:33:00Z"/>
                <w:rFonts w:ascii="Arial" w:eastAsia="宋体" w:hAnsi="Arial"/>
                <w:sz w:val="18"/>
              </w:rPr>
            </w:pPr>
            <w:ins w:id="1327" w:author="Thomas Chapman" w:date="2024-01-02T08:31:00Z">
              <w:r w:rsidRPr="009C0461">
                <w:rPr>
                  <w:rFonts w:ascii="Arial" w:hAnsi="Arial" w:cs="Arial" w:hint="eastAsia"/>
                  <w:sz w:val="18"/>
                  <w:lang w:val="en-US" w:eastAsia="zh-CN"/>
                </w:rPr>
                <w:t>2</w:t>
              </w:r>
            </w:ins>
          </w:p>
        </w:tc>
        <w:tc>
          <w:tcPr>
            <w:tcW w:w="1134" w:type="dxa"/>
          </w:tcPr>
          <w:p w:rsidR="009C0461" w:rsidRPr="009C0461" w:rsidRDefault="009C0461" w:rsidP="009C0461">
            <w:pPr>
              <w:keepNext/>
              <w:keepLines/>
              <w:overflowPunct w:val="0"/>
              <w:autoSpaceDE w:val="0"/>
              <w:autoSpaceDN w:val="0"/>
              <w:adjustRightInd w:val="0"/>
              <w:spacing w:after="0"/>
              <w:jc w:val="center"/>
              <w:textAlignment w:val="baseline"/>
              <w:rPr>
                <w:ins w:id="1328" w:author="Thomas Chapman" w:date="2024-01-02T07:33:00Z"/>
                <w:rFonts w:ascii="Arial" w:eastAsia="宋体" w:hAnsi="Arial"/>
                <w:sz w:val="18"/>
              </w:rPr>
            </w:pPr>
          </w:p>
        </w:tc>
        <w:tc>
          <w:tcPr>
            <w:tcW w:w="1276"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29" w:author="Thomas Chapman" w:date="2024-01-02T07:33:00Z"/>
                <w:rFonts w:ascii="Arial" w:eastAsia="宋体" w:hAnsi="Arial"/>
                <w:sz w:val="18"/>
              </w:rPr>
            </w:pPr>
            <w:ins w:id="1330" w:author="Thomas Chapman" w:date="2024-01-02T08:31:00Z">
              <w:r w:rsidRPr="009C0461">
                <w:rPr>
                  <w:rFonts w:ascii="Arial" w:hAnsi="Arial" w:cs="Arial"/>
                  <w:sz w:val="18"/>
                  <w:lang w:val="en-US" w:eastAsia="ko-KR"/>
                </w:rPr>
                <w:t>TDLA30-10</w:t>
              </w:r>
            </w:ins>
          </w:p>
        </w:tc>
        <w:tc>
          <w:tcPr>
            <w:tcW w:w="113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31" w:author="Thomas Chapman" w:date="2024-01-02T07:33:00Z"/>
                <w:rFonts w:ascii="Arial" w:eastAsia="宋体" w:hAnsi="Arial"/>
                <w:sz w:val="18"/>
              </w:rPr>
            </w:pPr>
            <w:ins w:id="1332" w:author="Thomas Chapman" w:date="2024-01-02T08:31:00Z">
              <w:r w:rsidRPr="009C0461">
                <w:rPr>
                  <w:rFonts w:ascii="Arial" w:hAnsi="Arial" w:cs="Arial" w:hint="eastAsia"/>
                  <w:sz w:val="18"/>
                  <w:lang w:val="en-US" w:eastAsia="zh-CN"/>
                </w:rPr>
                <w:t>1</w:t>
              </w:r>
              <w:r w:rsidRPr="009C0461">
                <w:rPr>
                  <w:rFonts w:ascii="Arial" w:hAnsi="Arial" w:cs="Arial"/>
                  <w:sz w:val="18"/>
                  <w:lang w:val="en-US" w:eastAsia="zh-CN"/>
                </w:rPr>
                <w:t>x4</w:t>
              </w:r>
            </w:ins>
          </w:p>
        </w:tc>
        <w:tc>
          <w:tcPr>
            <w:tcW w:w="992"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33" w:author="Thomas Chapman" w:date="2024-01-02T07:33:00Z"/>
                <w:rFonts w:ascii="Arial" w:eastAsia="宋体" w:hAnsi="Arial"/>
                <w:sz w:val="18"/>
              </w:rPr>
            </w:pPr>
            <w:ins w:id="1334" w:author="Thomas Chapman" w:date="2024-01-02T07:33:00Z">
              <w:r w:rsidRPr="009C0461">
                <w:rPr>
                  <w:rFonts w:ascii="Arial" w:eastAsia="等线" w:hAnsi="Arial"/>
                  <w:sz w:val="18"/>
                </w:rPr>
                <w:t>1</w:t>
              </w:r>
            </w:ins>
          </w:p>
        </w:tc>
        <w:tc>
          <w:tcPr>
            <w:tcW w:w="72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35" w:author="Thomas Chapman" w:date="2024-01-02T07:33:00Z"/>
                <w:rFonts w:ascii="Arial" w:eastAsia="宋体" w:hAnsi="Arial"/>
                <w:sz w:val="18"/>
                <w:lang w:eastAsia="zh-CN"/>
              </w:rPr>
            </w:pPr>
            <w:ins w:id="1336" w:author="Thomas Chapman" w:date="2024-02-29T20:24:00Z">
              <w:r w:rsidRPr="009C0461">
                <w:rPr>
                  <w:rFonts w:ascii="Arial" w:eastAsia="宋体" w:hAnsi="Arial"/>
                  <w:sz w:val="18"/>
                  <w:lang w:eastAsia="zh-CN"/>
                </w:rPr>
                <w:t>2.</w:t>
              </w:r>
            </w:ins>
            <w:ins w:id="1337" w:author="Thomas Chapman" w:date="2024-02-29T20:43:00Z">
              <w:r w:rsidRPr="009C0461">
                <w:rPr>
                  <w:rFonts w:ascii="Arial" w:eastAsia="宋体" w:hAnsi="Arial"/>
                  <w:sz w:val="18"/>
                  <w:lang w:eastAsia="zh-CN"/>
                </w:rPr>
                <w:t>8</w:t>
              </w:r>
            </w:ins>
          </w:p>
        </w:tc>
      </w:tr>
      <w:tr w:rsidR="009C0461" w:rsidRPr="009C0461" w:rsidTr="009C0461">
        <w:trPr>
          <w:jc w:val="center"/>
          <w:ins w:id="1338" w:author="Thomas Chapman" w:date="2024-01-02T07:33:00Z"/>
        </w:trPr>
        <w:tc>
          <w:tcPr>
            <w:tcW w:w="85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39" w:author="Thomas Chapman" w:date="2024-01-02T07:33:00Z"/>
                <w:rFonts w:ascii="Arial" w:eastAsia="等线" w:hAnsi="Arial"/>
                <w:sz w:val="18"/>
              </w:rPr>
            </w:pPr>
            <w:ins w:id="1340" w:author="Thomas Chapman" w:date="2024-01-02T08:31:00Z">
              <w:r w:rsidRPr="009C0461">
                <w:rPr>
                  <w:rFonts w:ascii="Arial" w:hAnsi="Arial" w:cs="Arial" w:hint="eastAsia"/>
                  <w:sz w:val="18"/>
                  <w:lang w:val="en-US" w:eastAsia="ko-KR"/>
                </w:rPr>
                <w:t>3</w:t>
              </w:r>
            </w:ins>
          </w:p>
        </w:tc>
        <w:tc>
          <w:tcPr>
            <w:tcW w:w="85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41" w:author="Thomas Chapman" w:date="2024-01-02T07:33:00Z"/>
                <w:rFonts w:ascii="Arial" w:eastAsia="等线" w:hAnsi="Arial"/>
                <w:sz w:val="18"/>
              </w:rPr>
            </w:pPr>
            <w:ins w:id="1342" w:author="Thomas Chapman" w:date="2024-01-02T08:31:00Z">
              <w:r w:rsidRPr="009C0461">
                <w:rPr>
                  <w:rFonts w:ascii="Arial" w:hAnsi="Arial" w:cs="Arial" w:hint="eastAsia"/>
                  <w:sz w:val="18"/>
                  <w:lang w:val="en-US" w:eastAsia="ko-KR"/>
                </w:rPr>
                <w:t>1</w:t>
              </w:r>
              <w:r w:rsidRPr="009C0461">
                <w:rPr>
                  <w:rFonts w:ascii="Arial" w:hAnsi="Arial" w:cs="Arial"/>
                  <w:sz w:val="18"/>
                  <w:lang w:val="en-US" w:eastAsia="ko-KR"/>
                </w:rPr>
                <w:t>0</w:t>
              </w:r>
            </w:ins>
          </w:p>
        </w:tc>
        <w:tc>
          <w:tcPr>
            <w:tcW w:w="85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43" w:author="Thomas Chapman" w:date="2024-01-02T08:30:00Z"/>
                <w:rFonts w:ascii="Arial" w:eastAsia="等线" w:hAnsi="Arial"/>
                <w:sz w:val="18"/>
                <w:lang w:eastAsia="zh-CN"/>
              </w:rPr>
            </w:pPr>
            <w:ins w:id="1344" w:author="Thomas Chapman" w:date="2024-01-02T08:31:00Z">
              <w:r w:rsidRPr="009C0461">
                <w:rPr>
                  <w:rFonts w:ascii="Arial" w:hAnsi="Arial" w:cs="Arial" w:hint="eastAsia"/>
                  <w:sz w:val="18"/>
                  <w:lang w:val="en-US" w:eastAsia="zh-CN"/>
                </w:rPr>
                <w:t>1</w:t>
              </w:r>
              <w:r w:rsidRPr="009C0461">
                <w:rPr>
                  <w:rFonts w:ascii="Arial" w:hAnsi="Arial" w:cs="Arial"/>
                  <w:sz w:val="18"/>
                  <w:lang w:val="en-US" w:eastAsia="zh-CN"/>
                </w:rPr>
                <w:t>5</w:t>
              </w:r>
            </w:ins>
          </w:p>
        </w:tc>
        <w:tc>
          <w:tcPr>
            <w:tcW w:w="85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45" w:author="Thomas Chapman" w:date="2024-01-02T07:33:00Z"/>
                <w:rFonts w:ascii="Arial" w:eastAsia="等线" w:hAnsi="Arial"/>
                <w:sz w:val="18"/>
              </w:rPr>
            </w:pPr>
            <w:ins w:id="1346" w:author="Thomas Chapman" w:date="2024-01-02T08:31:00Z">
              <w:r w:rsidRPr="009C0461">
                <w:rPr>
                  <w:rFonts w:ascii="Arial" w:hAnsi="Arial" w:cs="Arial" w:hint="eastAsia"/>
                  <w:sz w:val="18"/>
                  <w:lang w:val="en-US" w:eastAsia="zh-CN"/>
                </w:rPr>
                <w:t>4</w:t>
              </w:r>
              <w:r w:rsidRPr="009C0461">
                <w:rPr>
                  <w:rFonts w:ascii="Arial" w:hAnsi="Arial" w:cs="Arial"/>
                  <w:sz w:val="18"/>
                  <w:lang w:val="en-US" w:eastAsia="zh-CN"/>
                </w:rPr>
                <w:t>8</w:t>
              </w:r>
            </w:ins>
          </w:p>
        </w:tc>
        <w:tc>
          <w:tcPr>
            <w:tcW w:w="914"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47" w:author="Thomas Chapman" w:date="2024-01-02T07:33:00Z"/>
                <w:rFonts w:ascii="Arial" w:eastAsia="等线" w:hAnsi="Arial"/>
                <w:sz w:val="18"/>
              </w:rPr>
            </w:pPr>
            <w:ins w:id="1348" w:author="Thomas Chapman" w:date="2024-01-02T08:31:00Z">
              <w:r w:rsidRPr="009C0461">
                <w:rPr>
                  <w:rFonts w:ascii="Arial" w:hAnsi="Arial" w:cs="Arial"/>
                  <w:sz w:val="18"/>
                  <w:lang w:val="en-US" w:eastAsia="zh-CN"/>
                </w:rPr>
                <w:t>2</w:t>
              </w:r>
            </w:ins>
          </w:p>
        </w:tc>
        <w:tc>
          <w:tcPr>
            <w:tcW w:w="1138"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49" w:author="Thomas Chapman" w:date="2024-01-02T07:33:00Z"/>
                <w:rFonts w:ascii="Arial" w:eastAsia="等线" w:hAnsi="Arial"/>
                <w:sz w:val="18"/>
              </w:rPr>
            </w:pPr>
            <w:ins w:id="1350" w:author="Thomas Chapman" w:date="2024-01-02T08:31:00Z">
              <w:r w:rsidRPr="009C0461">
                <w:rPr>
                  <w:rFonts w:ascii="Arial" w:hAnsi="Arial" w:cs="Arial" w:hint="eastAsia"/>
                  <w:sz w:val="18"/>
                  <w:lang w:val="en-US" w:eastAsia="zh-CN"/>
                </w:rPr>
                <w:t>4</w:t>
              </w:r>
            </w:ins>
          </w:p>
        </w:tc>
        <w:tc>
          <w:tcPr>
            <w:tcW w:w="1134" w:type="dxa"/>
          </w:tcPr>
          <w:p w:rsidR="009C0461" w:rsidRPr="009C0461" w:rsidRDefault="009C0461" w:rsidP="009C0461">
            <w:pPr>
              <w:keepNext/>
              <w:keepLines/>
              <w:overflowPunct w:val="0"/>
              <w:autoSpaceDE w:val="0"/>
              <w:autoSpaceDN w:val="0"/>
              <w:adjustRightInd w:val="0"/>
              <w:spacing w:after="0"/>
              <w:jc w:val="center"/>
              <w:textAlignment w:val="baseline"/>
              <w:rPr>
                <w:ins w:id="1351" w:author="Thomas Chapman" w:date="2024-01-02T07:33:00Z"/>
                <w:rFonts w:ascii="Arial" w:eastAsia="等线" w:hAnsi="Arial"/>
                <w:sz w:val="18"/>
              </w:rPr>
            </w:pPr>
          </w:p>
        </w:tc>
        <w:tc>
          <w:tcPr>
            <w:tcW w:w="1276"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52" w:author="Thomas Chapman" w:date="2024-01-02T07:33:00Z"/>
                <w:rFonts w:ascii="Arial" w:eastAsia="等线" w:hAnsi="Arial"/>
                <w:sz w:val="18"/>
              </w:rPr>
            </w:pPr>
            <w:ins w:id="1353" w:author="Thomas Chapman" w:date="2024-01-02T08:31:00Z">
              <w:r w:rsidRPr="009C0461">
                <w:rPr>
                  <w:rFonts w:ascii="Arial" w:hAnsi="Arial" w:cs="Arial"/>
                  <w:sz w:val="18"/>
                  <w:lang w:val="en-US" w:eastAsia="ko-KR"/>
                </w:rPr>
                <w:t>TDLA30-10</w:t>
              </w:r>
            </w:ins>
          </w:p>
        </w:tc>
        <w:tc>
          <w:tcPr>
            <w:tcW w:w="113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54" w:author="Thomas Chapman" w:date="2024-01-02T07:33:00Z"/>
                <w:rFonts w:ascii="Arial" w:eastAsia="等线" w:hAnsi="Arial"/>
                <w:sz w:val="18"/>
              </w:rPr>
            </w:pPr>
            <w:ins w:id="1355" w:author="Thomas Chapman" w:date="2024-01-02T08:31:00Z">
              <w:r w:rsidRPr="009C0461">
                <w:rPr>
                  <w:rFonts w:ascii="Arial" w:hAnsi="Arial" w:cs="Arial" w:hint="eastAsia"/>
                  <w:sz w:val="18"/>
                  <w:lang w:val="en-US" w:eastAsia="zh-CN"/>
                </w:rPr>
                <w:t>1</w:t>
              </w:r>
              <w:r w:rsidRPr="009C0461">
                <w:rPr>
                  <w:rFonts w:ascii="Arial" w:hAnsi="Arial" w:cs="Arial"/>
                  <w:sz w:val="18"/>
                  <w:lang w:val="en-US" w:eastAsia="zh-CN"/>
                </w:rPr>
                <w:t>x2</w:t>
              </w:r>
            </w:ins>
          </w:p>
        </w:tc>
        <w:tc>
          <w:tcPr>
            <w:tcW w:w="992" w:type="dxa"/>
          </w:tcPr>
          <w:p w:rsidR="009C0461" w:rsidRPr="009C0461" w:rsidRDefault="009C0461" w:rsidP="009C0461">
            <w:pPr>
              <w:keepNext/>
              <w:keepLines/>
              <w:overflowPunct w:val="0"/>
              <w:autoSpaceDE w:val="0"/>
              <w:autoSpaceDN w:val="0"/>
              <w:adjustRightInd w:val="0"/>
              <w:spacing w:after="0"/>
              <w:jc w:val="center"/>
              <w:textAlignment w:val="baseline"/>
              <w:rPr>
                <w:ins w:id="1356" w:author="Thomas Chapman" w:date="2024-01-02T07:33:00Z"/>
                <w:rFonts w:ascii="Arial" w:eastAsia="等线" w:hAnsi="Arial"/>
                <w:sz w:val="18"/>
              </w:rPr>
            </w:pPr>
            <w:ins w:id="1357" w:author="Thomas Chapman" w:date="2024-01-02T07:33:00Z">
              <w:r w:rsidRPr="009C0461">
                <w:rPr>
                  <w:rFonts w:ascii="Arial" w:eastAsia="等线" w:hAnsi="Arial"/>
                  <w:sz w:val="18"/>
                </w:rPr>
                <w:t>1</w:t>
              </w:r>
            </w:ins>
          </w:p>
        </w:tc>
        <w:tc>
          <w:tcPr>
            <w:tcW w:w="721" w:type="dxa"/>
          </w:tcPr>
          <w:p w:rsidR="009C0461" w:rsidRPr="009C0461" w:rsidRDefault="009C0461" w:rsidP="009C0461">
            <w:pPr>
              <w:keepNext/>
              <w:keepLines/>
              <w:overflowPunct w:val="0"/>
              <w:autoSpaceDE w:val="0"/>
              <w:autoSpaceDN w:val="0"/>
              <w:adjustRightInd w:val="0"/>
              <w:spacing w:after="0"/>
              <w:jc w:val="center"/>
              <w:textAlignment w:val="baseline"/>
              <w:rPr>
                <w:ins w:id="1358" w:author="Thomas Chapman" w:date="2024-01-02T07:33:00Z"/>
                <w:rFonts w:ascii="Arial" w:eastAsia="等线" w:hAnsi="Arial"/>
                <w:sz w:val="18"/>
                <w:lang w:eastAsia="zh-CN"/>
              </w:rPr>
            </w:pPr>
            <w:ins w:id="1359" w:author="Thomas Chapman" w:date="2024-02-29T20:43:00Z">
              <w:r w:rsidRPr="009C0461">
                <w:rPr>
                  <w:rFonts w:ascii="Arial" w:eastAsia="等线" w:hAnsi="Arial"/>
                  <w:sz w:val="18"/>
                  <w:lang w:eastAsia="zh-CN"/>
                </w:rPr>
                <w:t>6.1</w:t>
              </w:r>
            </w:ins>
          </w:p>
        </w:tc>
      </w:tr>
      <w:tr w:rsidR="009C0461" w:rsidRPr="009C0461" w:rsidTr="009C0461">
        <w:trPr>
          <w:jc w:val="center"/>
          <w:ins w:id="1360" w:author="Thomas Chapman" w:date="2024-01-02T08:31:00Z"/>
        </w:trPr>
        <w:tc>
          <w:tcPr>
            <w:tcW w:w="85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61" w:author="Thomas Chapman" w:date="2024-01-02T08:31:00Z"/>
                <w:rFonts w:ascii="Arial" w:eastAsia="等线" w:hAnsi="Arial"/>
                <w:sz w:val="18"/>
              </w:rPr>
            </w:pPr>
            <w:ins w:id="1362" w:author="Thomas Chapman" w:date="2024-01-02T08:31:00Z">
              <w:r w:rsidRPr="009C0461">
                <w:rPr>
                  <w:rFonts w:ascii="Arial" w:hAnsi="Arial" w:cs="Arial" w:hint="eastAsia"/>
                  <w:sz w:val="18"/>
                  <w:lang w:val="en-US" w:eastAsia="ko-KR"/>
                </w:rPr>
                <w:t>4</w:t>
              </w:r>
            </w:ins>
          </w:p>
        </w:tc>
        <w:tc>
          <w:tcPr>
            <w:tcW w:w="85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63" w:author="Thomas Chapman" w:date="2024-01-02T08:31:00Z"/>
                <w:rFonts w:ascii="Arial" w:eastAsia="等线" w:hAnsi="Arial"/>
                <w:sz w:val="18"/>
              </w:rPr>
            </w:pPr>
            <w:ins w:id="1364" w:author="Thomas Chapman" w:date="2024-01-02T08:31:00Z">
              <w:r w:rsidRPr="009C0461">
                <w:rPr>
                  <w:rFonts w:ascii="Arial" w:hAnsi="Arial" w:cs="Arial" w:hint="eastAsia"/>
                  <w:sz w:val="18"/>
                  <w:lang w:val="en-US" w:eastAsia="ko-KR"/>
                </w:rPr>
                <w:t>1</w:t>
              </w:r>
              <w:r w:rsidRPr="009C0461">
                <w:rPr>
                  <w:rFonts w:ascii="Arial" w:hAnsi="Arial" w:cs="Arial"/>
                  <w:sz w:val="18"/>
                  <w:lang w:val="en-US" w:eastAsia="ko-KR"/>
                </w:rPr>
                <w:t>0</w:t>
              </w:r>
            </w:ins>
          </w:p>
        </w:tc>
        <w:tc>
          <w:tcPr>
            <w:tcW w:w="85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65" w:author="Thomas Chapman" w:date="2024-01-02T08:31:00Z"/>
                <w:rFonts w:ascii="Arial" w:eastAsia="等线" w:hAnsi="Arial"/>
                <w:sz w:val="18"/>
                <w:lang w:eastAsia="zh-CN"/>
              </w:rPr>
            </w:pPr>
            <w:ins w:id="1366" w:author="Thomas Chapman" w:date="2024-01-02T08:31:00Z">
              <w:r w:rsidRPr="009C0461">
                <w:rPr>
                  <w:rFonts w:ascii="Arial" w:hAnsi="Arial" w:cs="Arial" w:hint="eastAsia"/>
                  <w:sz w:val="18"/>
                  <w:lang w:val="en-US" w:eastAsia="zh-CN"/>
                </w:rPr>
                <w:t>1</w:t>
              </w:r>
              <w:r w:rsidRPr="009C0461">
                <w:rPr>
                  <w:rFonts w:ascii="Arial" w:hAnsi="Arial" w:cs="Arial"/>
                  <w:sz w:val="18"/>
                  <w:lang w:val="en-US" w:eastAsia="zh-CN"/>
                </w:rPr>
                <w:t>5</w:t>
              </w:r>
            </w:ins>
          </w:p>
        </w:tc>
        <w:tc>
          <w:tcPr>
            <w:tcW w:w="85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67" w:author="Thomas Chapman" w:date="2024-01-02T08:31:00Z"/>
                <w:rFonts w:ascii="Arial" w:eastAsia="等线" w:hAnsi="Arial"/>
                <w:sz w:val="18"/>
                <w:lang w:eastAsia="zh-CN"/>
              </w:rPr>
            </w:pPr>
            <w:ins w:id="1368" w:author="Thomas Chapman" w:date="2024-01-02T08:31:00Z">
              <w:r w:rsidRPr="009C0461">
                <w:rPr>
                  <w:rFonts w:ascii="Arial" w:hAnsi="Arial" w:cs="Arial" w:hint="eastAsia"/>
                  <w:sz w:val="18"/>
                  <w:lang w:val="en-US" w:eastAsia="zh-CN"/>
                </w:rPr>
                <w:t>4</w:t>
              </w:r>
              <w:r w:rsidRPr="009C0461">
                <w:rPr>
                  <w:rFonts w:ascii="Arial" w:hAnsi="Arial" w:cs="Arial"/>
                  <w:sz w:val="18"/>
                  <w:lang w:val="en-US" w:eastAsia="zh-CN"/>
                </w:rPr>
                <w:t>8</w:t>
              </w:r>
            </w:ins>
          </w:p>
        </w:tc>
        <w:tc>
          <w:tcPr>
            <w:tcW w:w="914"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69" w:author="Thomas Chapman" w:date="2024-01-02T08:31:00Z"/>
                <w:rFonts w:ascii="Arial" w:eastAsia="等线" w:hAnsi="Arial"/>
                <w:sz w:val="18"/>
                <w:lang w:eastAsia="zh-CN"/>
              </w:rPr>
            </w:pPr>
            <w:ins w:id="1370" w:author="Thomas Chapman" w:date="2024-01-02T08:31:00Z">
              <w:r w:rsidRPr="009C0461">
                <w:rPr>
                  <w:rFonts w:ascii="Arial" w:hAnsi="Arial" w:cs="Arial"/>
                  <w:sz w:val="18"/>
                  <w:lang w:val="en-US" w:eastAsia="zh-CN"/>
                </w:rPr>
                <w:t>2</w:t>
              </w:r>
            </w:ins>
          </w:p>
        </w:tc>
        <w:tc>
          <w:tcPr>
            <w:tcW w:w="1138"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71" w:author="Thomas Chapman" w:date="2024-01-02T08:31:00Z"/>
                <w:rFonts w:ascii="Arial" w:eastAsia="等线" w:hAnsi="Arial"/>
                <w:sz w:val="18"/>
              </w:rPr>
            </w:pPr>
            <w:ins w:id="1372" w:author="Thomas Chapman" w:date="2024-01-02T08:31:00Z">
              <w:r w:rsidRPr="009C0461">
                <w:rPr>
                  <w:rFonts w:ascii="Arial" w:hAnsi="Arial" w:cs="Arial" w:hint="eastAsia"/>
                  <w:sz w:val="18"/>
                  <w:lang w:val="en-US" w:eastAsia="zh-CN"/>
                </w:rPr>
                <w:t>4</w:t>
              </w:r>
            </w:ins>
          </w:p>
        </w:tc>
        <w:tc>
          <w:tcPr>
            <w:tcW w:w="1134" w:type="dxa"/>
          </w:tcPr>
          <w:p w:rsidR="009C0461" w:rsidRPr="009C0461" w:rsidRDefault="009C0461" w:rsidP="009C0461">
            <w:pPr>
              <w:keepNext/>
              <w:keepLines/>
              <w:overflowPunct w:val="0"/>
              <w:autoSpaceDE w:val="0"/>
              <w:autoSpaceDN w:val="0"/>
              <w:adjustRightInd w:val="0"/>
              <w:spacing w:after="0"/>
              <w:jc w:val="center"/>
              <w:textAlignment w:val="baseline"/>
              <w:rPr>
                <w:ins w:id="1373" w:author="Thomas Chapman" w:date="2024-01-02T08:31:00Z"/>
                <w:rFonts w:ascii="Arial" w:eastAsia="等线" w:hAnsi="Arial"/>
                <w:sz w:val="18"/>
              </w:rPr>
            </w:pPr>
          </w:p>
        </w:tc>
        <w:tc>
          <w:tcPr>
            <w:tcW w:w="1276"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74" w:author="Thomas Chapman" w:date="2024-01-02T08:31:00Z"/>
                <w:rFonts w:ascii="Arial" w:eastAsia="等线" w:hAnsi="Arial"/>
                <w:sz w:val="18"/>
              </w:rPr>
            </w:pPr>
            <w:ins w:id="1375" w:author="Thomas Chapman" w:date="2024-01-02T08:31:00Z">
              <w:r w:rsidRPr="009C0461">
                <w:rPr>
                  <w:rFonts w:ascii="Arial" w:hAnsi="Arial" w:cs="Arial"/>
                  <w:sz w:val="18"/>
                  <w:lang w:val="en-US" w:eastAsia="ko-KR"/>
                </w:rPr>
                <w:t>TDLA30-10</w:t>
              </w:r>
            </w:ins>
          </w:p>
        </w:tc>
        <w:tc>
          <w:tcPr>
            <w:tcW w:w="113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76" w:author="Thomas Chapman" w:date="2024-01-02T08:31:00Z"/>
                <w:rFonts w:ascii="Arial" w:eastAsia="等线" w:hAnsi="Arial"/>
                <w:sz w:val="18"/>
              </w:rPr>
            </w:pPr>
            <w:ins w:id="1377" w:author="Thomas Chapman" w:date="2024-01-02T08:31:00Z">
              <w:r w:rsidRPr="009C0461">
                <w:rPr>
                  <w:rFonts w:ascii="Arial" w:hAnsi="Arial" w:cs="Arial" w:hint="eastAsia"/>
                  <w:sz w:val="18"/>
                  <w:lang w:val="en-US" w:eastAsia="zh-CN"/>
                </w:rPr>
                <w:t>1</w:t>
              </w:r>
              <w:r w:rsidRPr="009C0461">
                <w:rPr>
                  <w:rFonts w:ascii="Arial" w:hAnsi="Arial" w:cs="Arial"/>
                  <w:sz w:val="18"/>
                  <w:lang w:val="en-US" w:eastAsia="zh-CN"/>
                </w:rPr>
                <w:t>x4</w:t>
              </w:r>
            </w:ins>
          </w:p>
        </w:tc>
        <w:tc>
          <w:tcPr>
            <w:tcW w:w="992"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78" w:author="Thomas Chapman" w:date="2024-01-02T08:31:00Z"/>
                <w:rFonts w:ascii="Arial" w:eastAsia="等线" w:hAnsi="Arial"/>
                <w:sz w:val="18"/>
              </w:rPr>
            </w:pPr>
            <w:ins w:id="1379" w:author="Thomas Chapman" w:date="2024-01-02T08:31:00Z">
              <w:r w:rsidRPr="009C0461">
                <w:rPr>
                  <w:rFonts w:ascii="Arial" w:eastAsia="等线" w:hAnsi="Arial"/>
                  <w:sz w:val="18"/>
                </w:rPr>
                <w:t>1</w:t>
              </w:r>
            </w:ins>
          </w:p>
        </w:tc>
        <w:tc>
          <w:tcPr>
            <w:tcW w:w="721" w:type="dxa"/>
          </w:tcPr>
          <w:p w:rsidR="009C0461" w:rsidRPr="009C0461" w:rsidRDefault="009C0461" w:rsidP="009C0461">
            <w:pPr>
              <w:keepNext/>
              <w:keepLines/>
              <w:overflowPunct w:val="0"/>
              <w:autoSpaceDE w:val="0"/>
              <w:autoSpaceDN w:val="0"/>
              <w:adjustRightInd w:val="0"/>
              <w:spacing w:after="0"/>
              <w:jc w:val="center"/>
              <w:textAlignment w:val="baseline"/>
              <w:rPr>
                <w:ins w:id="1380" w:author="Thomas Chapman" w:date="2024-01-02T08:31:00Z"/>
                <w:rFonts w:ascii="Arial" w:eastAsia="等线" w:hAnsi="Arial"/>
                <w:sz w:val="18"/>
                <w:lang w:eastAsia="zh-CN"/>
              </w:rPr>
            </w:pPr>
            <w:ins w:id="1381" w:author="Thomas Chapman" w:date="2024-02-29T20:25:00Z">
              <w:r w:rsidRPr="009C0461">
                <w:rPr>
                  <w:rFonts w:ascii="Arial" w:eastAsia="等线" w:hAnsi="Arial"/>
                  <w:sz w:val="18"/>
                  <w:lang w:eastAsia="zh-CN"/>
                </w:rPr>
                <w:t>0.</w:t>
              </w:r>
            </w:ins>
            <w:ins w:id="1382" w:author="Thomas Chapman" w:date="2024-02-29T20:43:00Z">
              <w:r w:rsidRPr="009C0461">
                <w:rPr>
                  <w:rFonts w:ascii="Arial" w:eastAsia="等线" w:hAnsi="Arial"/>
                  <w:sz w:val="18"/>
                  <w:lang w:eastAsia="zh-CN"/>
                </w:rPr>
                <w:t>8</w:t>
              </w:r>
            </w:ins>
          </w:p>
        </w:tc>
      </w:tr>
      <w:tr w:rsidR="009C0461" w:rsidRPr="009C0461" w:rsidTr="009C0461">
        <w:trPr>
          <w:jc w:val="center"/>
          <w:ins w:id="1383" w:author="Thomas Chapman" w:date="2024-01-02T08:31:00Z"/>
        </w:trPr>
        <w:tc>
          <w:tcPr>
            <w:tcW w:w="85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84" w:author="Thomas Chapman" w:date="2024-01-02T08:31:00Z"/>
                <w:rFonts w:ascii="Arial" w:eastAsia="等线" w:hAnsi="Arial"/>
                <w:sz w:val="18"/>
              </w:rPr>
            </w:pPr>
            <w:ins w:id="1385" w:author="Thomas Chapman" w:date="2024-01-02T08:31:00Z">
              <w:r w:rsidRPr="009C0461">
                <w:rPr>
                  <w:rFonts w:ascii="Arial" w:hAnsi="Arial" w:cs="Arial" w:hint="eastAsia"/>
                  <w:sz w:val="18"/>
                  <w:lang w:val="en-US" w:eastAsia="ko-KR"/>
                </w:rPr>
                <w:t>5</w:t>
              </w:r>
            </w:ins>
          </w:p>
        </w:tc>
        <w:tc>
          <w:tcPr>
            <w:tcW w:w="85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86" w:author="Thomas Chapman" w:date="2024-01-02T08:31:00Z"/>
                <w:rFonts w:ascii="Arial" w:eastAsia="等线" w:hAnsi="Arial"/>
                <w:sz w:val="18"/>
              </w:rPr>
            </w:pPr>
            <w:ins w:id="1387" w:author="Thomas Chapman" w:date="2024-01-02T08:31:00Z">
              <w:r w:rsidRPr="009C0461">
                <w:rPr>
                  <w:rFonts w:ascii="Arial" w:hAnsi="Arial" w:cs="Arial" w:hint="eastAsia"/>
                  <w:sz w:val="18"/>
                  <w:lang w:val="en-US" w:eastAsia="ko-KR"/>
                </w:rPr>
                <w:t>1</w:t>
              </w:r>
              <w:r w:rsidRPr="009C0461">
                <w:rPr>
                  <w:rFonts w:ascii="Arial" w:hAnsi="Arial" w:cs="Arial"/>
                  <w:sz w:val="18"/>
                  <w:lang w:val="en-US" w:eastAsia="ko-KR"/>
                </w:rPr>
                <w:t>0</w:t>
              </w:r>
            </w:ins>
          </w:p>
        </w:tc>
        <w:tc>
          <w:tcPr>
            <w:tcW w:w="85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88" w:author="Thomas Chapman" w:date="2024-01-02T08:31:00Z"/>
                <w:rFonts w:ascii="Arial" w:eastAsia="等线" w:hAnsi="Arial"/>
                <w:sz w:val="18"/>
                <w:lang w:eastAsia="zh-CN"/>
              </w:rPr>
            </w:pPr>
            <w:ins w:id="1389" w:author="Thomas Chapman" w:date="2024-01-02T08:31:00Z">
              <w:r w:rsidRPr="009C0461">
                <w:rPr>
                  <w:rFonts w:ascii="Arial" w:hAnsi="Arial" w:cs="Arial" w:hint="eastAsia"/>
                  <w:sz w:val="18"/>
                  <w:lang w:val="en-US" w:eastAsia="zh-CN"/>
                </w:rPr>
                <w:t>1</w:t>
              </w:r>
              <w:r w:rsidRPr="009C0461">
                <w:rPr>
                  <w:rFonts w:ascii="Arial" w:hAnsi="Arial" w:cs="Arial"/>
                  <w:sz w:val="18"/>
                  <w:lang w:val="en-US" w:eastAsia="zh-CN"/>
                </w:rPr>
                <w:t>5</w:t>
              </w:r>
            </w:ins>
          </w:p>
        </w:tc>
        <w:tc>
          <w:tcPr>
            <w:tcW w:w="85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90" w:author="Thomas Chapman" w:date="2024-01-02T08:31:00Z"/>
                <w:rFonts w:ascii="Arial" w:eastAsia="等线" w:hAnsi="Arial"/>
                <w:sz w:val="18"/>
                <w:lang w:eastAsia="zh-CN"/>
              </w:rPr>
            </w:pPr>
            <w:ins w:id="1391" w:author="Thomas Chapman" w:date="2024-01-02T08:31:00Z">
              <w:r w:rsidRPr="009C0461">
                <w:rPr>
                  <w:rFonts w:ascii="Arial" w:hAnsi="Arial" w:cs="Arial" w:hint="eastAsia"/>
                  <w:sz w:val="18"/>
                  <w:lang w:val="en-US" w:eastAsia="zh-CN"/>
                </w:rPr>
                <w:t>4</w:t>
              </w:r>
              <w:r w:rsidRPr="009C0461">
                <w:rPr>
                  <w:rFonts w:ascii="Arial" w:hAnsi="Arial" w:cs="Arial"/>
                  <w:sz w:val="18"/>
                  <w:lang w:val="en-US" w:eastAsia="zh-CN"/>
                </w:rPr>
                <w:t>8</w:t>
              </w:r>
            </w:ins>
          </w:p>
        </w:tc>
        <w:tc>
          <w:tcPr>
            <w:tcW w:w="914"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92" w:author="Thomas Chapman" w:date="2024-01-02T08:31:00Z"/>
                <w:rFonts w:ascii="Arial" w:eastAsia="等线" w:hAnsi="Arial"/>
                <w:sz w:val="18"/>
                <w:lang w:eastAsia="zh-CN"/>
              </w:rPr>
            </w:pPr>
            <w:ins w:id="1393" w:author="Thomas Chapman" w:date="2024-01-02T08:31:00Z">
              <w:r w:rsidRPr="009C0461">
                <w:rPr>
                  <w:rFonts w:ascii="Arial" w:hAnsi="Arial" w:cs="Arial" w:hint="eastAsia"/>
                  <w:sz w:val="18"/>
                  <w:lang w:val="en-US" w:eastAsia="zh-CN"/>
                </w:rPr>
                <w:t>1</w:t>
              </w:r>
            </w:ins>
          </w:p>
        </w:tc>
        <w:tc>
          <w:tcPr>
            <w:tcW w:w="1138"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94" w:author="Thomas Chapman" w:date="2024-01-02T08:31:00Z"/>
                <w:rFonts w:ascii="Arial" w:eastAsia="等线" w:hAnsi="Arial"/>
                <w:sz w:val="18"/>
              </w:rPr>
            </w:pPr>
            <w:ins w:id="1395" w:author="Thomas Chapman" w:date="2024-01-02T08:31:00Z">
              <w:r w:rsidRPr="009C0461">
                <w:rPr>
                  <w:rFonts w:ascii="Arial" w:hAnsi="Arial" w:cs="Arial" w:hint="eastAsia"/>
                  <w:sz w:val="18"/>
                  <w:lang w:val="en-US" w:eastAsia="zh-CN"/>
                </w:rPr>
                <w:t>8</w:t>
              </w:r>
            </w:ins>
          </w:p>
        </w:tc>
        <w:tc>
          <w:tcPr>
            <w:tcW w:w="1134" w:type="dxa"/>
          </w:tcPr>
          <w:p w:rsidR="009C0461" w:rsidRPr="009C0461" w:rsidRDefault="009C0461" w:rsidP="009C0461">
            <w:pPr>
              <w:keepNext/>
              <w:keepLines/>
              <w:overflowPunct w:val="0"/>
              <w:autoSpaceDE w:val="0"/>
              <w:autoSpaceDN w:val="0"/>
              <w:adjustRightInd w:val="0"/>
              <w:spacing w:after="0"/>
              <w:jc w:val="center"/>
              <w:textAlignment w:val="baseline"/>
              <w:rPr>
                <w:ins w:id="1396" w:author="Thomas Chapman" w:date="2024-01-02T08:31:00Z"/>
                <w:rFonts w:ascii="Arial" w:eastAsia="等线" w:hAnsi="Arial"/>
                <w:sz w:val="18"/>
              </w:rPr>
            </w:pPr>
          </w:p>
        </w:tc>
        <w:tc>
          <w:tcPr>
            <w:tcW w:w="1276"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97" w:author="Thomas Chapman" w:date="2024-01-02T08:31:00Z"/>
                <w:rFonts w:ascii="Arial" w:eastAsia="等线" w:hAnsi="Arial"/>
                <w:sz w:val="18"/>
              </w:rPr>
            </w:pPr>
            <w:ins w:id="1398" w:author="Thomas Chapman" w:date="2024-01-02T08:31:00Z">
              <w:r w:rsidRPr="009C0461">
                <w:rPr>
                  <w:rFonts w:ascii="Arial" w:hAnsi="Arial" w:cs="Arial"/>
                  <w:sz w:val="18"/>
                  <w:lang w:val="en-US" w:eastAsia="ko-KR"/>
                </w:rPr>
                <w:t>TDLA30-10</w:t>
              </w:r>
            </w:ins>
          </w:p>
        </w:tc>
        <w:tc>
          <w:tcPr>
            <w:tcW w:w="113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399" w:author="Thomas Chapman" w:date="2024-01-02T08:31:00Z"/>
                <w:rFonts w:ascii="Arial" w:eastAsia="等线" w:hAnsi="Arial"/>
                <w:sz w:val="18"/>
              </w:rPr>
            </w:pPr>
            <w:ins w:id="1400" w:author="Thomas Chapman" w:date="2024-01-02T08:31:00Z">
              <w:r w:rsidRPr="009C0461">
                <w:rPr>
                  <w:rFonts w:ascii="Arial" w:hAnsi="Arial" w:cs="Arial" w:hint="eastAsia"/>
                  <w:sz w:val="18"/>
                  <w:lang w:val="en-US" w:eastAsia="zh-CN"/>
                </w:rPr>
                <w:t>2</w:t>
              </w:r>
              <w:r w:rsidRPr="009C0461">
                <w:rPr>
                  <w:rFonts w:ascii="Arial" w:hAnsi="Arial" w:cs="Arial"/>
                  <w:sz w:val="18"/>
                  <w:lang w:val="en-US" w:eastAsia="zh-CN"/>
                </w:rPr>
                <w:t>x2</w:t>
              </w:r>
            </w:ins>
          </w:p>
        </w:tc>
        <w:tc>
          <w:tcPr>
            <w:tcW w:w="992"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01" w:author="Thomas Chapman" w:date="2024-01-02T08:31:00Z"/>
                <w:rFonts w:ascii="Arial" w:eastAsia="等线" w:hAnsi="Arial"/>
                <w:sz w:val="18"/>
              </w:rPr>
            </w:pPr>
            <w:ins w:id="1402" w:author="Thomas Chapman" w:date="2024-01-02T08:31:00Z">
              <w:r w:rsidRPr="009C0461">
                <w:rPr>
                  <w:rFonts w:ascii="Arial" w:eastAsia="等线" w:hAnsi="Arial"/>
                  <w:sz w:val="18"/>
                </w:rPr>
                <w:t>1</w:t>
              </w:r>
            </w:ins>
          </w:p>
        </w:tc>
        <w:tc>
          <w:tcPr>
            <w:tcW w:w="721" w:type="dxa"/>
          </w:tcPr>
          <w:p w:rsidR="009C0461" w:rsidRPr="009C0461" w:rsidRDefault="009C0461" w:rsidP="009C0461">
            <w:pPr>
              <w:keepNext/>
              <w:keepLines/>
              <w:overflowPunct w:val="0"/>
              <w:autoSpaceDE w:val="0"/>
              <w:autoSpaceDN w:val="0"/>
              <w:adjustRightInd w:val="0"/>
              <w:spacing w:after="0"/>
              <w:jc w:val="center"/>
              <w:textAlignment w:val="baseline"/>
              <w:rPr>
                <w:ins w:id="1403" w:author="Thomas Chapman" w:date="2024-01-02T08:31:00Z"/>
                <w:rFonts w:ascii="Arial" w:eastAsia="等线" w:hAnsi="Arial"/>
                <w:sz w:val="18"/>
                <w:lang w:eastAsia="zh-CN"/>
              </w:rPr>
            </w:pPr>
            <w:ins w:id="1404" w:author="Thomas Chapman" w:date="2024-02-29T20:43:00Z">
              <w:r w:rsidRPr="009C0461">
                <w:rPr>
                  <w:rFonts w:ascii="Arial" w:eastAsia="等线" w:hAnsi="Arial"/>
                  <w:sz w:val="18"/>
                  <w:lang w:eastAsia="zh-CN"/>
                </w:rPr>
                <w:t>0.6</w:t>
              </w:r>
            </w:ins>
          </w:p>
        </w:tc>
      </w:tr>
      <w:tr w:rsidR="009C0461" w:rsidRPr="009C0461" w:rsidTr="009C0461">
        <w:trPr>
          <w:jc w:val="center"/>
          <w:ins w:id="1405" w:author="Thomas Chapman" w:date="2024-01-02T08:31:00Z"/>
        </w:trPr>
        <w:tc>
          <w:tcPr>
            <w:tcW w:w="85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06" w:author="Thomas Chapman" w:date="2024-01-02T08:31:00Z"/>
                <w:rFonts w:ascii="Arial" w:eastAsia="等线" w:hAnsi="Arial"/>
                <w:sz w:val="18"/>
              </w:rPr>
            </w:pPr>
            <w:ins w:id="1407" w:author="Thomas Chapman" w:date="2024-01-02T08:31:00Z">
              <w:r w:rsidRPr="009C0461">
                <w:rPr>
                  <w:rFonts w:ascii="Arial" w:hAnsi="Arial" w:cs="Arial" w:hint="eastAsia"/>
                  <w:sz w:val="18"/>
                  <w:lang w:val="en-US" w:eastAsia="ko-KR"/>
                </w:rPr>
                <w:t>6</w:t>
              </w:r>
            </w:ins>
          </w:p>
        </w:tc>
        <w:tc>
          <w:tcPr>
            <w:tcW w:w="85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08" w:author="Thomas Chapman" w:date="2024-01-02T08:31:00Z"/>
                <w:rFonts w:ascii="Arial" w:eastAsia="等线" w:hAnsi="Arial"/>
                <w:sz w:val="18"/>
              </w:rPr>
            </w:pPr>
            <w:ins w:id="1409" w:author="Thomas Chapman" w:date="2024-01-02T08:31:00Z">
              <w:r w:rsidRPr="009C0461">
                <w:rPr>
                  <w:rFonts w:ascii="Arial" w:hAnsi="Arial" w:cs="Arial" w:hint="eastAsia"/>
                  <w:sz w:val="18"/>
                  <w:lang w:val="en-US" w:eastAsia="ko-KR"/>
                </w:rPr>
                <w:t>1</w:t>
              </w:r>
              <w:r w:rsidRPr="009C0461">
                <w:rPr>
                  <w:rFonts w:ascii="Arial" w:hAnsi="Arial" w:cs="Arial"/>
                  <w:sz w:val="18"/>
                  <w:lang w:val="en-US" w:eastAsia="ko-KR"/>
                </w:rPr>
                <w:t>0</w:t>
              </w:r>
            </w:ins>
          </w:p>
        </w:tc>
        <w:tc>
          <w:tcPr>
            <w:tcW w:w="85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10" w:author="Thomas Chapman" w:date="2024-01-02T08:31:00Z"/>
                <w:rFonts w:ascii="Arial" w:eastAsia="等线" w:hAnsi="Arial"/>
                <w:sz w:val="18"/>
                <w:lang w:eastAsia="zh-CN"/>
              </w:rPr>
            </w:pPr>
            <w:ins w:id="1411" w:author="Thomas Chapman" w:date="2024-01-02T08:31:00Z">
              <w:r w:rsidRPr="009C0461">
                <w:rPr>
                  <w:rFonts w:ascii="Arial" w:hAnsi="Arial" w:cs="Arial" w:hint="eastAsia"/>
                  <w:sz w:val="18"/>
                  <w:lang w:val="en-US" w:eastAsia="zh-CN"/>
                </w:rPr>
                <w:t>1</w:t>
              </w:r>
              <w:r w:rsidRPr="009C0461">
                <w:rPr>
                  <w:rFonts w:ascii="Arial" w:hAnsi="Arial" w:cs="Arial"/>
                  <w:sz w:val="18"/>
                  <w:lang w:val="en-US" w:eastAsia="zh-CN"/>
                </w:rPr>
                <w:t>5</w:t>
              </w:r>
            </w:ins>
          </w:p>
        </w:tc>
        <w:tc>
          <w:tcPr>
            <w:tcW w:w="85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12" w:author="Thomas Chapman" w:date="2024-01-02T08:31:00Z"/>
                <w:rFonts w:ascii="Arial" w:eastAsia="等线" w:hAnsi="Arial"/>
                <w:sz w:val="18"/>
                <w:lang w:eastAsia="zh-CN"/>
              </w:rPr>
            </w:pPr>
            <w:ins w:id="1413" w:author="Thomas Chapman" w:date="2024-01-02T08:31:00Z">
              <w:r w:rsidRPr="009C0461">
                <w:rPr>
                  <w:rFonts w:ascii="Arial" w:hAnsi="Arial" w:cs="Arial" w:hint="eastAsia"/>
                  <w:sz w:val="18"/>
                  <w:lang w:val="en-US" w:eastAsia="zh-CN"/>
                </w:rPr>
                <w:t>4</w:t>
              </w:r>
              <w:r w:rsidRPr="009C0461">
                <w:rPr>
                  <w:rFonts w:ascii="Arial" w:hAnsi="Arial" w:cs="Arial"/>
                  <w:sz w:val="18"/>
                  <w:lang w:val="en-US" w:eastAsia="zh-CN"/>
                </w:rPr>
                <w:t>8</w:t>
              </w:r>
            </w:ins>
          </w:p>
        </w:tc>
        <w:tc>
          <w:tcPr>
            <w:tcW w:w="914"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14" w:author="Thomas Chapman" w:date="2024-01-02T08:31:00Z"/>
                <w:rFonts w:ascii="Arial" w:eastAsia="等线" w:hAnsi="Arial"/>
                <w:sz w:val="18"/>
                <w:lang w:eastAsia="zh-CN"/>
              </w:rPr>
            </w:pPr>
            <w:ins w:id="1415" w:author="Thomas Chapman" w:date="2024-01-02T08:31:00Z">
              <w:r w:rsidRPr="009C0461">
                <w:rPr>
                  <w:rFonts w:ascii="Arial" w:hAnsi="Arial" w:cs="Arial" w:hint="eastAsia"/>
                  <w:sz w:val="18"/>
                  <w:lang w:val="en-US" w:eastAsia="zh-CN"/>
                </w:rPr>
                <w:t>1</w:t>
              </w:r>
            </w:ins>
          </w:p>
        </w:tc>
        <w:tc>
          <w:tcPr>
            <w:tcW w:w="1138"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16" w:author="Thomas Chapman" w:date="2024-01-02T08:31:00Z"/>
                <w:rFonts w:ascii="Arial" w:eastAsia="等线" w:hAnsi="Arial"/>
                <w:sz w:val="18"/>
              </w:rPr>
            </w:pPr>
            <w:ins w:id="1417" w:author="Thomas Chapman" w:date="2024-01-02T08:31:00Z">
              <w:r w:rsidRPr="009C0461">
                <w:rPr>
                  <w:rFonts w:ascii="Arial" w:hAnsi="Arial" w:cs="Arial" w:hint="eastAsia"/>
                  <w:sz w:val="18"/>
                  <w:lang w:val="en-US" w:eastAsia="zh-CN"/>
                </w:rPr>
                <w:t>8</w:t>
              </w:r>
            </w:ins>
          </w:p>
        </w:tc>
        <w:tc>
          <w:tcPr>
            <w:tcW w:w="1134" w:type="dxa"/>
          </w:tcPr>
          <w:p w:rsidR="009C0461" w:rsidRPr="009C0461" w:rsidRDefault="009C0461" w:rsidP="009C0461">
            <w:pPr>
              <w:keepNext/>
              <w:keepLines/>
              <w:overflowPunct w:val="0"/>
              <w:autoSpaceDE w:val="0"/>
              <w:autoSpaceDN w:val="0"/>
              <w:adjustRightInd w:val="0"/>
              <w:spacing w:after="0"/>
              <w:jc w:val="center"/>
              <w:textAlignment w:val="baseline"/>
              <w:rPr>
                <w:ins w:id="1418" w:author="Thomas Chapman" w:date="2024-01-02T08:31:00Z"/>
                <w:rFonts w:ascii="Arial" w:eastAsia="等线" w:hAnsi="Arial"/>
                <w:sz w:val="18"/>
              </w:rPr>
            </w:pPr>
          </w:p>
        </w:tc>
        <w:tc>
          <w:tcPr>
            <w:tcW w:w="1276"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19" w:author="Thomas Chapman" w:date="2024-01-02T08:31:00Z"/>
                <w:rFonts w:ascii="Arial" w:eastAsia="等线" w:hAnsi="Arial"/>
                <w:sz w:val="18"/>
              </w:rPr>
            </w:pPr>
            <w:ins w:id="1420" w:author="Thomas Chapman" w:date="2024-01-02T08:31:00Z">
              <w:r w:rsidRPr="009C0461">
                <w:rPr>
                  <w:rFonts w:ascii="Arial" w:hAnsi="Arial" w:cs="Arial"/>
                  <w:sz w:val="18"/>
                  <w:lang w:val="en-US" w:eastAsia="ko-KR"/>
                </w:rPr>
                <w:t>TDLA30-10</w:t>
              </w:r>
            </w:ins>
          </w:p>
        </w:tc>
        <w:tc>
          <w:tcPr>
            <w:tcW w:w="113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21" w:author="Thomas Chapman" w:date="2024-01-02T08:31:00Z"/>
                <w:rFonts w:ascii="Arial" w:eastAsia="等线" w:hAnsi="Arial"/>
                <w:sz w:val="18"/>
              </w:rPr>
            </w:pPr>
            <w:ins w:id="1422" w:author="Thomas Chapman" w:date="2024-01-02T08:31:00Z">
              <w:r w:rsidRPr="009C0461">
                <w:rPr>
                  <w:rFonts w:ascii="Arial" w:hAnsi="Arial" w:cs="Arial" w:hint="eastAsia"/>
                  <w:sz w:val="18"/>
                  <w:lang w:val="en-US" w:eastAsia="zh-CN"/>
                </w:rPr>
                <w:t>2</w:t>
              </w:r>
              <w:r w:rsidRPr="009C0461">
                <w:rPr>
                  <w:rFonts w:ascii="Arial" w:hAnsi="Arial" w:cs="Arial"/>
                  <w:sz w:val="18"/>
                  <w:lang w:val="en-US" w:eastAsia="zh-CN"/>
                </w:rPr>
                <w:t>x4</w:t>
              </w:r>
            </w:ins>
          </w:p>
        </w:tc>
        <w:tc>
          <w:tcPr>
            <w:tcW w:w="992" w:type="dxa"/>
          </w:tcPr>
          <w:p w:rsidR="009C0461" w:rsidRPr="009C0461" w:rsidRDefault="009C0461" w:rsidP="009C0461">
            <w:pPr>
              <w:keepNext/>
              <w:keepLines/>
              <w:overflowPunct w:val="0"/>
              <w:autoSpaceDE w:val="0"/>
              <w:autoSpaceDN w:val="0"/>
              <w:adjustRightInd w:val="0"/>
              <w:spacing w:after="0"/>
              <w:jc w:val="center"/>
              <w:textAlignment w:val="baseline"/>
              <w:rPr>
                <w:ins w:id="1423" w:author="Thomas Chapman" w:date="2024-01-02T08:31:00Z"/>
                <w:rFonts w:ascii="Arial" w:eastAsia="等线" w:hAnsi="Arial"/>
                <w:sz w:val="18"/>
              </w:rPr>
            </w:pPr>
            <w:ins w:id="1424" w:author="Thomas Chapman" w:date="2024-01-02T08:31:00Z">
              <w:r w:rsidRPr="009C0461">
                <w:rPr>
                  <w:rFonts w:ascii="Arial" w:eastAsia="等线" w:hAnsi="Arial"/>
                  <w:sz w:val="18"/>
                </w:rPr>
                <w:t>1</w:t>
              </w:r>
            </w:ins>
          </w:p>
        </w:tc>
        <w:tc>
          <w:tcPr>
            <w:tcW w:w="721" w:type="dxa"/>
          </w:tcPr>
          <w:p w:rsidR="009C0461" w:rsidRPr="009C0461" w:rsidRDefault="009C0461" w:rsidP="009C0461">
            <w:pPr>
              <w:keepNext/>
              <w:keepLines/>
              <w:overflowPunct w:val="0"/>
              <w:autoSpaceDE w:val="0"/>
              <w:autoSpaceDN w:val="0"/>
              <w:adjustRightInd w:val="0"/>
              <w:spacing w:after="0"/>
              <w:jc w:val="center"/>
              <w:textAlignment w:val="baseline"/>
              <w:rPr>
                <w:ins w:id="1425" w:author="Thomas Chapman" w:date="2024-01-02T08:31:00Z"/>
                <w:rFonts w:ascii="Arial" w:eastAsia="等线" w:hAnsi="Arial"/>
                <w:sz w:val="18"/>
                <w:lang w:eastAsia="zh-CN"/>
              </w:rPr>
            </w:pPr>
            <w:ins w:id="1426" w:author="Thomas Chapman" w:date="2024-02-29T16:48:00Z">
              <w:r w:rsidRPr="009C0461">
                <w:rPr>
                  <w:rFonts w:ascii="Arial" w:eastAsia="等线" w:hAnsi="Arial"/>
                  <w:sz w:val="18"/>
                  <w:lang w:eastAsia="zh-CN"/>
                </w:rPr>
                <w:t>-</w:t>
              </w:r>
            </w:ins>
            <w:ins w:id="1427" w:author="Thomas Chapman" w:date="2024-02-29T20:43:00Z">
              <w:r w:rsidRPr="009C0461">
                <w:rPr>
                  <w:rFonts w:ascii="Arial" w:eastAsia="等线" w:hAnsi="Arial"/>
                  <w:sz w:val="18"/>
                  <w:lang w:eastAsia="zh-CN"/>
                </w:rPr>
                <w:t>1.7</w:t>
              </w:r>
            </w:ins>
          </w:p>
        </w:tc>
      </w:tr>
      <w:tr w:rsidR="009C0461" w:rsidRPr="009C0461" w:rsidTr="009C0461">
        <w:trPr>
          <w:jc w:val="center"/>
          <w:ins w:id="1428" w:author="Thomas Chapman" w:date="2024-01-02T08:31:00Z"/>
        </w:trPr>
        <w:tc>
          <w:tcPr>
            <w:tcW w:w="85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29" w:author="Thomas Chapman" w:date="2024-01-02T08:31:00Z"/>
                <w:rFonts w:ascii="Arial" w:eastAsia="等线" w:hAnsi="Arial"/>
                <w:sz w:val="18"/>
              </w:rPr>
            </w:pPr>
            <w:ins w:id="1430" w:author="Thomas Chapman" w:date="2024-01-02T08:31:00Z">
              <w:r w:rsidRPr="009C0461">
                <w:rPr>
                  <w:rFonts w:ascii="Arial" w:hAnsi="Arial" w:cs="Arial" w:hint="eastAsia"/>
                  <w:sz w:val="18"/>
                  <w:lang w:val="en-US" w:eastAsia="ko-KR"/>
                </w:rPr>
                <w:t>7</w:t>
              </w:r>
            </w:ins>
          </w:p>
        </w:tc>
        <w:tc>
          <w:tcPr>
            <w:tcW w:w="85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31" w:author="Thomas Chapman" w:date="2024-01-02T08:31:00Z"/>
                <w:rFonts w:ascii="Arial" w:eastAsia="等线" w:hAnsi="Arial"/>
                <w:sz w:val="18"/>
              </w:rPr>
            </w:pPr>
            <w:ins w:id="1432" w:author="Thomas Chapman" w:date="2024-01-02T08:31:00Z">
              <w:r w:rsidRPr="009C0461">
                <w:rPr>
                  <w:rFonts w:ascii="Arial" w:hAnsi="Arial" w:cs="Arial" w:hint="eastAsia"/>
                  <w:sz w:val="18"/>
                  <w:lang w:val="en-US" w:eastAsia="zh-CN"/>
                </w:rPr>
                <w:t>4</w:t>
              </w:r>
              <w:r w:rsidRPr="009C0461">
                <w:rPr>
                  <w:rFonts w:ascii="Arial" w:hAnsi="Arial" w:cs="Arial"/>
                  <w:sz w:val="18"/>
                  <w:lang w:val="en-US" w:eastAsia="zh-CN"/>
                </w:rPr>
                <w:t>0</w:t>
              </w:r>
            </w:ins>
          </w:p>
        </w:tc>
        <w:tc>
          <w:tcPr>
            <w:tcW w:w="85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33" w:author="Thomas Chapman" w:date="2024-01-02T08:31:00Z"/>
                <w:rFonts w:ascii="Arial" w:eastAsia="等线" w:hAnsi="Arial"/>
                <w:sz w:val="18"/>
                <w:lang w:eastAsia="zh-CN"/>
              </w:rPr>
            </w:pPr>
            <w:ins w:id="1434" w:author="Thomas Chapman" w:date="2024-01-02T08:31:00Z">
              <w:r w:rsidRPr="009C0461">
                <w:rPr>
                  <w:rFonts w:ascii="Arial" w:hAnsi="Arial" w:cs="Arial" w:hint="eastAsia"/>
                  <w:sz w:val="18"/>
                  <w:lang w:val="en-US" w:eastAsia="zh-CN"/>
                </w:rPr>
                <w:t>3</w:t>
              </w:r>
              <w:r w:rsidRPr="009C0461">
                <w:rPr>
                  <w:rFonts w:ascii="Arial" w:hAnsi="Arial" w:cs="Arial"/>
                  <w:sz w:val="18"/>
                  <w:lang w:val="en-US" w:eastAsia="zh-CN"/>
                </w:rPr>
                <w:t>0</w:t>
              </w:r>
            </w:ins>
          </w:p>
        </w:tc>
        <w:tc>
          <w:tcPr>
            <w:tcW w:w="85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35" w:author="Thomas Chapman" w:date="2024-01-02T08:31:00Z"/>
                <w:rFonts w:ascii="Arial" w:eastAsia="等线" w:hAnsi="Arial"/>
                <w:sz w:val="18"/>
                <w:lang w:eastAsia="zh-CN"/>
              </w:rPr>
            </w:pPr>
            <w:ins w:id="1436" w:author="Thomas Chapman" w:date="2024-01-02T08:31:00Z">
              <w:r w:rsidRPr="009C0461">
                <w:rPr>
                  <w:rFonts w:ascii="Arial" w:hAnsi="Arial" w:cs="Arial" w:hint="eastAsia"/>
                  <w:sz w:val="18"/>
                  <w:lang w:val="en-US" w:eastAsia="zh-CN"/>
                </w:rPr>
                <w:t>1</w:t>
              </w:r>
              <w:r w:rsidRPr="009C0461">
                <w:rPr>
                  <w:rFonts w:ascii="Arial" w:hAnsi="Arial" w:cs="Arial"/>
                  <w:sz w:val="18"/>
                  <w:lang w:val="en-US" w:eastAsia="zh-CN"/>
                </w:rPr>
                <w:t>02</w:t>
              </w:r>
            </w:ins>
          </w:p>
        </w:tc>
        <w:tc>
          <w:tcPr>
            <w:tcW w:w="914"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37" w:author="Thomas Chapman" w:date="2024-01-02T08:31:00Z"/>
                <w:rFonts w:ascii="Arial" w:eastAsia="等线" w:hAnsi="Arial"/>
                <w:sz w:val="18"/>
                <w:lang w:eastAsia="zh-CN"/>
              </w:rPr>
            </w:pPr>
            <w:ins w:id="1438" w:author="Thomas Chapman" w:date="2024-01-02T08:31:00Z">
              <w:r w:rsidRPr="009C0461">
                <w:rPr>
                  <w:rFonts w:ascii="Arial" w:hAnsi="Arial" w:cs="Arial" w:hint="eastAsia"/>
                  <w:sz w:val="18"/>
                  <w:lang w:val="en-US" w:eastAsia="zh-CN"/>
                </w:rPr>
                <w:t>1</w:t>
              </w:r>
            </w:ins>
          </w:p>
        </w:tc>
        <w:tc>
          <w:tcPr>
            <w:tcW w:w="1138"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39" w:author="Thomas Chapman" w:date="2024-01-02T08:31:00Z"/>
                <w:rFonts w:ascii="Arial" w:eastAsia="等线" w:hAnsi="Arial"/>
                <w:sz w:val="18"/>
              </w:rPr>
            </w:pPr>
            <w:ins w:id="1440" w:author="Thomas Chapman" w:date="2024-01-02T08:31:00Z">
              <w:r w:rsidRPr="009C0461">
                <w:rPr>
                  <w:rFonts w:ascii="Arial" w:hAnsi="Arial" w:cs="Arial" w:hint="eastAsia"/>
                  <w:sz w:val="18"/>
                  <w:lang w:val="en-US" w:eastAsia="zh-CN"/>
                </w:rPr>
                <w:t>2</w:t>
              </w:r>
            </w:ins>
          </w:p>
        </w:tc>
        <w:tc>
          <w:tcPr>
            <w:tcW w:w="1134" w:type="dxa"/>
          </w:tcPr>
          <w:p w:rsidR="009C0461" w:rsidRPr="009C0461" w:rsidRDefault="009C0461" w:rsidP="009C0461">
            <w:pPr>
              <w:keepNext/>
              <w:keepLines/>
              <w:overflowPunct w:val="0"/>
              <w:autoSpaceDE w:val="0"/>
              <w:autoSpaceDN w:val="0"/>
              <w:adjustRightInd w:val="0"/>
              <w:spacing w:after="0"/>
              <w:jc w:val="center"/>
              <w:textAlignment w:val="baseline"/>
              <w:rPr>
                <w:ins w:id="1441" w:author="Thomas Chapman" w:date="2024-01-02T08:31:00Z"/>
                <w:rFonts w:ascii="Arial" w:eastAsia="等线" w:hAnsi="Arial"/>
                <w:sz w:val="18"/>
              </w:rPr>
            </w:pPr>
          </w:p>
        </w:tc>
        <w:tc>
          <w:tcPr>
            <w:tcW w:w="1276"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42" w:author="Thomas Chapman" w:date="2024-01-02T08:31:00Z"/>
                <w:rFonts w:ascii="Arial" w:eastAsia="等线" w:hAnsi="Arial"/>
                <w:sz w:val="18"/>
              </w:rPr>
            </w:pPr>
            <w:ins w:id="1443" w:author="Thomas Chapman" w:date="2024-01-02T08:31:00Z">
              <w:r w:rsidRPr="009C0461">
                <w:rPr>
                  <w:rFonts w:ascii="Arial" w:hAnsi="Arial" w:cs="Arial"/>
                  <w:sz w:val="18"/>
                  <w:lang w:val="en-US" w:eastAsia="ko-KR"/>
                </w:rPr>
                <w:t>TDLA30-10</w:t>
              </w:r>
            </w:ins>
          </w:p>
        </w:tc>
        <w:tc>
          <w:tcPr>
            <w:tcW w:w="113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44" w:author="Thomas Chapman" w:date="2024-01-02T08:31:00Z"/>
                <w:rFonts w:ascii="Arial" w:eastAsia="等线" w:hAnsi="Arial"/>
                <w:sz w:val="18"/>
              </w:rPr>
            </w:pPr>
            <w:ins w:id="1445" w:author="Thomas Chapman" w:date="2024-01-02T08:31:00Z">
              <w:r w:rsidRPr="009C0461">
                <w:rPr>
                  <w:rFonts w:ascii="Arial" w:hAnsi="Arial" w:cs="Arial" w:hint="eastAsia"/>
                  <w:sz w:val="18"/>
                  <w:lang w:val="en-US" w:eastAsia="zh-CN"/>
                </w:rPr>
                <w:t>1</w:t>
              </w:r>
              <w:r w:rsidRPr="009C0461">
                <w:rPr>
                  <w:rFonts w:ascii="Arial" w:hAnsi="Arial" w:cs="Arial"/>
                  <w:sz w:val="18"/>
                  <w:lang w:val="en-US" w:eastAsia="zh-CN"/>
                </w:rPr>
                <w:t>x2</w:t>
              </w:r>
            </w:ins>
          </w:p>
        </w:tc>
        <w:tc>
          <w:tcPr>
            <w:tcW w:w="992"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46" w:author="Thomas Chapman" w:date="2024-01-02T08:31:00Z"/>
                <w:rFonts w:ascii="Arial" w:eastAsia="等线" w:hAnsi="Arial"/>
                <w:sz w:val="18"/>
              </w:rPr>
            </w:pPr>
            <w:ins w:id="1447" w:author="Thomas Chapman" w:date="2024-01-02T08:31:00Z">
              <w:r w:rsidRPr="009C0461">
                <w:rPr>
                  <w:rFonts w:ascii="Arial" w:eastAsia="等线" w:hAnsi="Arial"/>
                  <w:sz w:val="18"/>
                </w:rPr>
                <w:t>1</w:t>
              </w:r>
            </w:ins>
          </w:p>
        </w:tc>
        <w:tc>
          <w:tcPr>
            <w:tcW w:w="721" w:type="dxa"/>
          </w:tcPr>
          <w:p w:rsidR="009C0461" w:rsidRPr="009C0461" w:rsidRDefault="009C0461" w:rsidP="009C0461">
            <w:pPr>
              <w:keepNext/>
              <w:keepLines/>
              <w:overflowPunct w:val="0"/>
              <w:autoSpaceDE w:val="0"/>
              <w:autoSpaceDN w:val="0"/>
              <w:adjustRightInd w:val="0"/>
              <w:spacing w:after="0"/>
              <w:jc w:val="center"/>
              <w:textAlignment w:val="baseline"/>
              <w:rPr>
                <w:ins w:id="1448" w:author="Thomas Chapman" w:date="2024-01-02T08:31:00Z"/>
                <w:rFonts w:ascii="Arial" w:eastAsia="等线" w:hAnsi="Arial"/>
                <w:sz w:val="18"/>
                <w:lang w:eastAsia="zh-CN"/>
              </w:rPr>
            </w:pPr>
            <w:ins w:id="1449" w:author="Thomas Chapman" w:date="2024-02-29T20:31:00Z">
              <w:r w:rsidRPr="009C0461">
                <w:rPr>
                  <w:rFonts w:ascii="Arial" w:eastAsia="等线" w:hAnsi="Arial"/>
                  <w:sz w:val="18"/>
                  <w:lang w:eastAsia="zh-CN"/>
                </w:rPr>
                <w:t>7.</w:t>
              </w:r>
            </w:ins>
            <w:ins w:id="1450" w:author="Thomas Chapman" w:date="2024-02-29T20:43:00Z">
              <w:r w:rsidRPr="009C0461">
                <w:rPr>
                  <w:rFonts w:ascii="Arial" w:eastAsia="等线" w:hAnsi="Arial"/>
                  <w:sz w:val="18"/>
                  <w:lang w:eastAsia="zh-CN"/>
                </w:rPr>
                <w:t>6</w:t>
              </w:r>
            </w:ins>
          </w:p>
        </w:tc>
      </w:tr>
      <w:tr w:rsidR="009C0461" w:rsidRPr="009C0461" w:rsidTr="009C0461">
        <w:trPr>
          <w:jc w:val="center"/>
          <w:ins w:id="1451" w:author="Thomas Chapman" w:date="2024-01-02T08:31:00Z"/>
        </w:trPr>
        <w:tc>
          <w:tcPr>
            <w:tcW w:w="85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52" w:author="Thomas Chapman" w:date="2024-01-02T08:31:00Z"/>
                <w:rFonts w:ascii="Arial" w:eastAsia="等线" w:hAnsi="Arial"/>
                <w:sz w:val="18"/>
              </w:rPr>
            </w:pPr>
            <w:ins w:id="1453" w:author="Thomas Chapman" w:date="2024-01-02T08:31:00Z">
              <w:r w:rsidRPr="009C0461">
                <w:rPr>
                  <w:rFonts w:ascii="Arial" w:hAnsi="Arial" w:cs="Arial" w:hint="eastAsia"/>
                  <w:sz w:val="18"/>
                  <w:lang w:val="en-US" w:eastAsia="ko-KR"/>
                </w:rPr>
                <w:t>8</w:t>
              </w:r>
            </w:ins>
          </w:p>
        </w:tc>
        <w:tc>
          <w:tcPr>
            <w:tcW w:w="85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54" w:author="Thomas Chapman" w:date="2024-01-02T08:31:00Z"/>
                <w:rFonts w:ascii="Arial" w:eastAsia="等线" w:hAnsi="Arial"/>
                <w:sz w:val="18"/>
              </w:rPr>
            </w:pPr>
            <w:ins w:id="1455" w:author="Thomas Chapman" w:date="2024-01-02T08:31:00Z">
              <w:r w:rsidRPr="009C0461">
                <w:rPr>
                  <w:rFonts w:ascii="Arial" w:hAnsi="Arial" w:cs="Arial" w:hint="eastAsia"/>
                  <w:sz w:val="18"/>
                  <w:lang w:val="en-US" w:eastAsia="zh-CN"/>
                </w:rPr>
                <w:t>4</w:t>
              </w:r>
              <w:r w:rsidRPr="009C0461">
                <w:rPr>
                  <w:rFonts w:ascii="Arial" w:hAnsi="Arial" w:cs="Arial"/>
                  <w:sz w:val="18"/>
                  <w:lang w:val="en-US" w:eastAsia="zh-CN"/>
                </w:rPr>
                <w:t>0</w:t>
              </w:r>
            </w:ins>
          </w:p>
        </w:tc>
        <w:tc>
          <w:tcPr>
            <w:tcW w:w="85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56" w:author="Thomas Chapman" w:date="2024-01-02T08:31:00Z"/>
                <w:rFonts w:ascii="Arial" w:eastAsia="等线" w:hAnsi="Arial"/>
                <w:sz w:val="18"/>
                <w:lang w:eastAsia="zh-CN"/>
              </w:rPr>
            </w:pPr>
            <w:ins w:id="1457" w:author="Thomas Chapman" w:date="2024-01-02T08:31:00Z">
              <w:r w:rsidRPr="009C0461">
                <w:rPr>
                  <w:rFonts w:ascii="Arial" w:hAnsi="Arial" w:cs="Arial" w:hint="eastAsia"/>
                  <w:sz w:val="18"/>
                  <w:lang w:val="en-US" w:eastAsia="zh-CN"/>
                </w:rPr>
                <w:t>3</w:t>
              </w:r>
              <w:r w:rsidRPr="009C0461">
                <w:rPr>
                  <w:rFonts w:ascii="Arial" w:hAnsi="Arial" w:cs="Arial"/>
                  <w:sz w:val="18"/>
                  <w:lang w:val="en-US" w:eastAsia="zh-CN"/>
                </w:rPr>
                <w:t>0</w:t>
              </w:r>
            </w:ins>
          </w:p>
        </w:tc>
        <w:tc>
          <w:tcPr>
            <w:tcW w:w="85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58" w:author="Thomas Chapman" w:date="2024-01-02T08:31:00Z"/>
                <w:rFonts w:ascii="Arial" w:eastAsia="等线" w:hAnsi="Arial"/>
                <w:sz w:val="18"/>
                <w:lang w:eastAsia="zh-CN"/>
              </w:rPr>
            </w:pPr>
            <w:ins w:id="1459" w:author="Thomas Chapman" w:date="2024-01-02T08:31:00Z">
              <w:r w:rsidRPr="009C0461">
                <w:rPr>
                  <w:rFonts w:ascii="Arial" w:hAnsi="Arial" w:cs="Arial" w:hint="eastAsia"/>
                  <w:sz w:val="18"/>
                  <w:lang w:val="en-US" w:eastAsia="zh-CN"/>
                </w:rPr>
                <w:t>1</w:t>
              </w:r>
              <w:r w:rsidRPr="009C0461">
                <w:rPr>
                  <w:rFonts w:ascii="Arial" w:hAnsi="Arial" w:cs="Arial"/>
                  <w:sz w:val="18"/>
                  <w:lang w:val="en-US" w:eastAsia="zh-CN"/>
                </w:rPr>
                <w:t>02</w:t>
              </w:r>
            </w:ins>
          </w:p>
        </w:tc>
        <w:tc>
          <w:tcPr>
            <w:tcW w:w="914"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60" w:author="Thomas Chapman" w:date="2024-01-02T08:31:00Z"/>
                <w:rFonts w:ascii="Arial" w:eastAsia="等线" w:hAnsi="Arial"/>
                <w:sz w:val="18"/>
                <w:lang w:eastAsia="zh-CN"/>
              </w:rPr>
            </w:pPr>
            <w:ins w:id="1461" w:author="Thomas Chapman" w:date="2024-01-02T08:31:00Z">
              <w:r w:rsidRPr="009C0461">
                <w:rPr>
                  <w:rFonts w:ascii="Arial" w:hAnsi="Arial" w:cs="Arial" w:hint="eastAsia"/>
                  <w:sz w:val="18"/>
                  <w:lang w:val="en-US" w:eastAsia="zh-CN"/>
                </w:rPr>
                <w:t>1</w:t>
              </w:r>
            </w:ins>
          </w:p>
        </w:tc>
        <w:tc>
          <w:tcPr>
            <w:tcW w:w="1138"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62" w:author="Thomas Chapman" w:date="2024-01-02T08:31:00Z"/>
                <w:rFonts w:ascii="Arial" w:eastAsia="等线" w:hAnsi="Arial"/>
                <w:sz w:val="18"/>
              </w:rPr>
            </w:pPr>
            <w:ins w:id="1463" w:author="Thomas Chapman" w:date="2024-01-02T08:31:00Z">
              <w:r w:rsidRPr="009C0461">
                <w:rPr>
                  <w:rFonts w:ascii="Arial" w:hAnsi="Arial" w:cs="Arial" w:hint="eastAsia"/>
                  <w:sz w:val="18"/>
                  <w:lang w:val="en-US" w:eastAsia="zh-CN"/>
                </w:rPr>
                <w:t>2</w:t>
              </w:r>
            </w:ins>
          </w:p>
        </w:tc>
        <w:tc>
          <w:tcPr>
            <w:tcW w:w="1134" w:type="dxa"/>
          </w:tcPr>
          <w:p w:rsidR="009C0461" w:rsidRPr="009C0461" w:rsidRDefault="009C0461" w:rsidP="009C0461">
            <w:pPr>
              <w:keepNext/>
              <w:keepLines/>
              <w:overflowPunct w:val="0"/>
              <w:autoSpaceDE w:val="0"/>
              <w:autoSpaceDN w:val="0"/>
              <w:adjustRightInd w:val="0"/>
              <w:spacing w:after="0"/>
              <w:jc w:val="center"/>
              <w:textAlignment w:val="baseline"/>
              <w:rPr>
                <w:ins w:id="1464" w:author="Thomas Chapman" w:date="2024-01-02T08:31:00Z"/>
                <w:rFonts w:ascii="Arial" w:eastAsia="等线" w:hAnsi="Arial"/>
                <w:sz w:val="18"/>
              </w:rPr>
            </w:pPr>
          </w:p>
        </w:tc>
        <w:tc>
          <w:tcPr>
            <w:tcW w:w="1276"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65" w:author="Thomas Chapman" w:date="2024-01-02T08:31:00Z"/>
                <w:rFonts w:ascii="Arial" w:eastAsia="等线" w:hAnsi="Arial"/>
                <w:sz w:val="18"/>
              </w:rPr>
            </w:pPr>
            <w:ins w:id="1466" w:author="Thomas Chapman" w:date="2024-01-02T08:31:00Z">
              <w:r w:rsidRPr="009C0461">
                <w:rPr>
                  <w:rFonts w:ascii="Arial" w:hAnsi="Arial" w:cs="Arial"/>
                  <w:sz w:val="18"/>
                  <w:lang w:val="en-US" w:eastAsia="ko-KR"/>
                </w:rPr>
                <w:t>TDLA30-10</w:t>
              </w:r>
            </w:ins>
          </w:p>
        </w:tc>
        <w:tc>
          <w:tcPr>
            <w:tcW w:w="113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67" w:author="Thomas Chapman" w:date="2024-01-02T08:31:00Z"/>
                <w:rFonts w:ascii="Arial" w:eastAsia="等线" w:hAnsi="Arial"/>
                <w:sz w:val="18"/>
              </w:rPr>
            </w:pPr>
            <w:ins w:id="1468" w:author="Thomas Chapman" w:date="2024-01-02T08:31:00Z">
              <w:r w:rsidRPr="009C0461">
                <w:rPr>
                  <w:rFonts w:ascii="Arial" w:hAnsi="Arial" w:cs="Arial" w:hint="eastAsia"/>
                  <w:sz w:val="18"/>
                  <w:lang w:val="en-US" w:eastAsia="zh-CN"/>
                </w:rPr>
                <w:t>1</w:t>
              </w:r>
              <w:r w:rsidRPr="009C0461">
                <w:rPr>
                  <w:rFonts w:ascii="Arial" w:hAnsi="Arial" w:cs="Arial"/>
                  <w:sz w:val="18"/>
                  <w:lang w:val="en-US" w:eastAsia="zh-CN"/>
                </w:rPr>
                <w:t>x4</w:t>
              </w:r>
            </w:ins>
          </w:p>
        </w:tc>
        <w:tc>
          <w:tcPr>
            <w:tcW w:w="992"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69" w:author="Thomas Chapman" w:date="2024-01-02T08:31:00Z"/>
                <w:rFonts w:ascii="Arial" w:eastAsia="等线" w:hAnsi="Arial"/>
                <w:sz w:val="18"/>
              </w:rPr>
            </w:pPr>
            <w:ins w:id="1470" w:author="Thomas Chapman" w:date="2024-01-02T08:31:00Z">
              <w:r w:rsidRPr="009C0461">
                <w:rPr>
                  <w:rFonts w:ascii="Arial" w:eastAsia="等线" w:hAnsi="Arial"/>
                  <w:sz w:val="18"/>
                </w:rPr>
                <w:t>1</w:t>
              </w:r>
            </w:ins>
          </w:p>
        </w:tc>
        <w:tc>
          <w:tcPr>
            <w:tcW w:w="721" w:type="dxa"/>
          </w:tcPr>
          <w:p w:rsidR="009C0461" w:rsidRPr="009C0461" w:rsidRDefault="009C0461" w:rsidP="009C0461">
            <w:pPr>
              <w:keepNext/>
              <w:keepLines/>
              <w:overflowPunct w:val="0"/>
              <w:autoSpaceDE w:val="0"/>
              <w:autoSpaceDN w:val="0"/>
              <w:adjustRightInd w:val="0"/>
              <w:spacing w:after="0"/>
              <w:jc w:val="center"/>
              <w:textAlignment w:val="baseline"/>
              <w:rPr>
                <w:ins w:id="1471" w:author="Thomas Chapman" w:date="2024-01-02T08:31:00Z"/>
                <w:rFonts w:ascii="Arial" w:eastAsia="等线" w:hAnsi="Arial"/>
                <w:sz w:val="18"/>
                <w:lang w:eastAsia="zh-CN"/>
              </w:rPr>
            </w:pPr>
            <w:ins w:id="1472" w:author="Thomas Chapman" w:date="2024-02-29T20:39:00Z">
              <w:r w:rsidRPr="009C0461">
                <w:rPr>
                  <w:rFonts w:ascii="Arial" w:eastAsia="等线" w:hAnsi="Arial"/>
                  <w:sz w:val="18"/>
                  <w:lang w:eastAsia="zh-CN"/>
                </w:rPr>
                <w:t>2.</w:t>
              </w:r>
            </w:ins>
            <w:ins w:id="1473" w:author="Thomas Chapman" w:date="2024-02-29T20:43:00Z">
              <w:r w:rsidRPr="009C0461">
                <w:rPr>
                  <w:rFonts w:ascii="Arial" w:eastAsia="等线" w:hAnsi="Arial"/>
                  <w:sz w:val="18"/>
                  <w:lang w:eastAsia="zh-CN"/>
                </w:rPr>
                <w:t>7</w:t>
              </w:r>
            </w:ins>
          </w:p>
        </w:tc>
      </w:tr>
      <w:tr w:rsidR="009C0461" w:rsidRPr="009C0461" w:rsidTr="009C0461">
        <w:trPr>
          <w:jc w:val="center"/>
          <w:ins w:id="1474" w:author="Thomas Chapman" w:date="2024-01-02T08:31:00Z"/>
        </w:trPr>
        <w:tc>
          <w:tcPr>
            <w:tcW w:w="85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75" w:author="Thomas Chapman" w:date="2024-01-02T08:31:00Z"/>
                <w:rFonts w:ascii="Arial" w:eastAsia="等线" w:hAnsi="Arial"/>
                <w:sz w:val="18"/>
              </w:rPr>
            </w:pPr>
            <w:ins w:id="1476" w:author="Thomas Chapman" w:date="2024-01-02T08:31:00Z">
              <w:r w:rsidRPr="009C0461">
                <w:rPr>
                  <w:rFonts w:ascii="Arial" w:hAnsi="Arial" w:cs="Arial" w:hint="eastAsia"/>
                  <w:sz w:val="18"/>
                  <w:lang w:val="en-US" w:eastAsia="ko-KR"/>
                </w:rPr>
                <w:t>9</w:t>
              </w:r>
            </w:ins>
          </w:p>
        </w:tc>
        <w:tc>
          <w:tcPr>
            <w:tcW w:w="85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77" w:author="Thomas Chapman" w:date="2024-01-02T08:31:00Z"/>
                <w:rFonts w:ascii="Arial" w:eastAsia="等线" w:hAnsi="Arial"/>
                <w:sz w:val="18"/>
              </w:rPr>
            </w:pPr>
            <w:ins w:id="1478" w:author="Thomas Chapman" w:date="2024-01-02T08:31:00Z">
              <w:r w:rsidRPr="009C0461">
                <w:rPr>
                  <w:rFonts w:ascii="Arial" w:hAnsi="Arial" w:cs="Arial" w:hint="eastAsia"/>
                  <w:sz w:val="18"/>
                  <w:lang w:val="en-US" w:eastAsia="zh-CN"/>
                </w:rPr>
                <w:t>4</w:t>
              </w:r>
              <w:r w:rsidRPr="009C0461">
                <w:rPr>
                  <w:rFonts w:ascii="Arial" w:hAnsi="Arial" w:cs="Arial"/>
                  <w:sz w:val="18"/>
                  <w:lang w:val="en-US" w:eastAsia="zh-CN"/>
                </w:rPr>
                <w:t>0</w:t>
              </w:r>
            </w:ins>
          </w:p>
        </w:tc>
        <w:tc>
          <w:tcPr>
            <w:tcW w:w="85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79" w:author="Thomas Chapman" w:date="2024-01-02T08:31:00Z"/>
                <w:rFonts w:ascii="Arial" w:eastAsia="等线" w:hAnsi="Arial"/>
                <w:sz w:val="18"/>
                <w:lang w:eastAsia="zh-CN"/>
              </w:rPr>
            </w:pPr>
            <w:ins w:id="1480" w:author="Thomas Chapman" w:date="2024-01-02T08:31:00Z">
              <w:r w:rsidRPr="009C0461">
                <w:rPr>
                  <w:rFonts w:ascii="Arial" w:hAnsi="Arial" w:cs="Arial" w:hint="eastAsia"/>
                  <w:sz w:val="18"/>
                  <w:lang w:val="en-US" w:eastAsia="zh-CN"/>
                </w:rPr>
                <w:t>3</w:t>
              </w:r>
              <w:r w:rsidRPr="009C0461">
                <w:rPr>
                  <w:rFonts w:ascii="Arial" w:hAnsi="Arial" w:cs="Arial"/>
                  <w:sz w:val="18"/>
                  <w:lang w:val="en-US" w:eastAsia="zh-CN"/>
                </w:rPr>
                <w:t>0</w:t>
              </w:r>
            </w:ins>
          </w:p>
        </w:tc>
        <w:tc>
          <w:tcPr>
            <w:tcW w:w="85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81" w:author="Thomas Chapman" w:date="2024-01-02T08:31:00Z"/>
                <w:rFonts w:ascii="Arial" w:eastAsia="等线" w:hAnsi="Arial"/>
                <w:sz w:val="18"/>
                <w:lang w:eastAsia="zh-CN"/>
              </w:rPr>
            </w:pPr>
            <w:ins w:id="1482" w:author="Thomas Chapman" w:date="2024-01-02T08:31:00Z">
              <w:r w:rsidRPr="009C0461">
                <w:rPr>
                  <w:rFonts w:ascii="Arial" w:hAnsi="Arial" w:cs="Arial" w:hint="eastAsia"/>
                  <w:sz w:val="18"/>
                  <w:lang w:val="en-US" w:eastAsia="zh-CN"/>
                </w:rPr>
                <w:t>1</w:t>
              </w:r>
              <w:r w:rsidRPr="009C0461">
                <w:rPr>
                  <w:rFonts w:ascii="Arial" w:hAnsi="Arial" w:cs="Arial"/>
                  <w:sz w:val="18"/>
                  <w:lang w:val="en-US" w:eastAsia="zh-CN"/>
                </w:rPr>
                <w:t>02</w:t>
              </w:r>
            </w:ins>
          </w:p>
        </w:tc>
        <w:tc>
          <w:tcPr>
            <w:tcW w:w="914"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83" w:author="Thomas Chapman" w:date="2024-01-02T08:31:00Z"/>
                <w:rFonts w:ascii="Arial" w:eastAsia="等线" w:hAnsi="Arial"/>
                <w:sz w:val="18"/>
                <w:lang w:eastAsia="zh-CN"/>
              </w:rPr>
            </w:pPr>
            <w:ins w:id="1484" w:author="Thomas Chapman" w:date="2024-01-02T08:31:00Z">
              <w:r w:rsidRPr="009C0461">
                <w:rPr>
                  <w:rFonts w:ascii="Arial" w:hAnsi="Arial" w:cs="Arial" w:hint="eastAsia"/>
                  <w:sz w:val="18"/>
                  <w:lang w:val="en-US" w:eastAsia="zh-CN"/>
                </w:rPr>
                <w:t>1</w:t>
              </w:r>
            </w:ins>
          </w:p>
        </w:tc>
        <w:tc>
          <w:tcPr>
            <w:tcW w:w="1138"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85" w:author="Thomas Chapman" w:date="2024-01-02T08:31:00Z"/>
                <w:rFonts w:ascii="Arial" w:eastAsia="等线" w:hAnsi="Arial"/>
                <w:sz w:val="18"/>
              </w:rPr>
            </w:pPr>
            <w:ins w:id="1486" w:author="Thomas Chapman" w:date="2024-01-02T08:31:00Z">
              <w:r w:rsidRPr="009C0461">
                <w:rPr>
                  <w:rFonts w:ascii="Arial" w:hAnsi="Arial" w:cs="Arial" w:hint="eastAsia"/>
                  <w:sz w:val="18"/>
                  <w:lang w:val="en-US" w:eastAsia="zh-CN"/>
                </w:rPr>
                <w:t>4</w:t>
              </w:r>
            </w:ins>
          </w:p>
        </w:tc>
        <w:tc>
          <w:tcPr>
            <w:tcW w:w="1134" w:type="dxa"/>
          </w:tcPr>
          <w:p w:rsidR="009C0461" w:rsidRPr="009C0461" w:rsidRDefault="009C0461" w:rsidP="009C0461">
            <w:pPr>
              <w:keepNext/>
              <w:keepLines/>
              <w:overflowPunct w:val="0"/>
              <w:autoSpaceDE w:val="0"/>
              <w:autoSpaceDN w:val="0"/>
              <w:adjustRightInd w:val="0"/>
              <w:spacing w:after="0"/>
              <w:jc w:val="center"/>
              <w:textAlignment w:val="baseline"/>
              <w:rPr>
                <w:ins w:id="1487" w:author="Thomas Chapman" w:date="2024-01-02T08:31:00Z"/>
                <w:rFonts w:ascii="Arial" w:eastAsia="等线" w:hAnsi="Arial"/>
                <w:sz w:val="18"/>
              </w:rPr>
            </w:pPr>
          </w:p>
        </w:tc>
        <w:tc>
          <w:tcPr>
            <w:tcW w:w="1276"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88" w:author="Thomas Chapman" w:date="2024-01-02T08:31:00Z"/>
                <w:rFonts w:ascii="Arial" w:eastAsia="等线" w:hAnsi="Arial"/>
                <w:sz w:val="18"/>
              </w:rPr>
            </w:pPr>
            <w:ins w:id="1489" w:author="Thomas Chapman" w:date="2024-01-02T08:31:00Z">
              <w:r w:rsidRPr="009C0461">
                <w:rPr>
                  <w:rFonts w:ascii="Arial" w:hAnsi="Arial" w:cs="Arial"/>
                  <w:sz w:val="18"/>
                  <w:lang w:val="en-US" w:eastAsia="ko-KR"/>
                </w:rPr>
                <w:t>TDLA30-10</w:t>
              </w:r>
            </w:ins>
          </w:p>
        </w:tc>
        <w:tc>
          <w:tcPr>
            <w:tcW w:w="113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90" w:author="Thomas Chapman" w:date="2024-01-02T08:31:00Z"/>
                <w:rFonts w:ascii="Arial" w:eastAsia="等线" w:hAnsi="Arial"/>
                <w:sz w:val="18"/>
              </w:rPr>
            </w:pPr>
            <w:ins w:id="1491" w:author="Thomas Chapman" w:date="2024-01-02T08:31:00Z">
              <w:r w:rsidRPr="009C0461">
                <w:rPr>
                  <w:rFonts w:ascii="Arial" w:hAnsi="Arial" w:cs="Arial" w:hint="eastAsia"/>
                  <w:sz w:val="18"/>
                  <w:lang w:val="en-US" w:eastAsia="zh-CN"/>
                </w:rPr>
                <w:t>1</w:t>
              </w:r>
              <w:r w:rsidRPr="009C0461">
                <w:rPr>
                  <w:rFonts w:ascii="Arial" w:hAnsi="Arial" w:cs="Arial"/>
                  <w:sz w:val="18"/>
                  <w:lang w:val="en-US" w:eastAsia="zh-CN"/>
                </w:rPr>
                <w:t>x2</w:t>
              </w:r>
            </w:ins>
          </w:p>
        </w:tc>
        <w:tc>
          <w:tcPr>
            <w:tcW w:w="992" w:type="dxa"/>
          </w:tcPr>
          <w:p w:rsidR="009C0461" w:rsidRPr="009C0461" w:rsidRDefault="009C0461" w:rsidP="009C0461">
            <w:pPr>
              <w:keepNext/>
              <w:keepLines/>
              <w:overflowPunct w:val="0"/>
              <w:autoSpaceDE w:val="0"/>
              <w:autoSpaceDN w:val="0"/>
              <w:adjustRightInd w:val="0"/>
              <w:spacing w:after="0"/>
              <w:jc w:val="center"/>
              <w:textAlignment w:val="baseline"/>
              <w:rPr>
                <w:ins w:id="1492" w:author="Thomas Chapman" w:date="2024-01-02T08:31:00Z"/>
                <w:rFonts w:ascii="Arial" w:eastAsia="等线" w:hAnsi="Arial"/>
                <w:sz w:val="18"/>
              </w:rPr>
            </w:pPr>
            <w:ins w:id="1493" w:author="Thomas Chapman" w:date="2024-01-02T08:31:00Z">
              <w:r w:rsidRPr="009C0461">
                <w:rPr>
                  <w:rFonts w:ascii="Arial" w:eastAsia="等线" w:hAnsi="Arial"/>
                  <w:sz w:val="18"/>
                </w:rPr>
                <w:t>1</w:t>
              </w:r>
            </w:ins>
          </w:p>
        </w:tc>
        <w:tc>
          <w:tcPr>
            <w:tcW w:w="721" w:type="dxa"/>
          </w:tcPr>
          <w:p w:rsidR="009C0461" w:rsidRPr="009C0461" w:rsidRDefault="009C0461" w:rsidP="009C0461">
            <w:pPr>
              <w:keepNext/>
              <w:keepLines/>
              <w:overflowPunct w:val="0"/>
              <w:autoSpaceDE w:val="0"/>
              <w:autoSpaceDN w:val="0"/>
              <w:adjustRightInd w:val="0"/>
              <w:spacing w:after="0"/>
              <w:jc w:val="center"/>
              <w:textAlignment w:val="baseline"/>
              <w:rPr>
                <w:ins w:id="1494" w:author="Thomas Chapman" w:date="2024-01-02T08:31:00Z"/>
                <w:rFonts w:ascii="Arial" w:eastAsia="等线" w:hAnsi="Arial"/>
                <w:sz w:val="18"/>
                <w:lang w:eastAsia="zh-CN"/>
              </w:rPr>
            </w:pPr>
            <w:ins w:id="1495" w:author="Thomas Chapman" w:date="2024-02-29T20:43:00Z">
              <w:r w:rsidRPr="009C0461">
                <w:rPr>
                  <w:rFonts w:ascii="Arial" w:eastAsia="等线" w:hAnsi="Arial"/>
                  <w:sz w:val="18"/>
                  <w:lang w:eastAsia="zh-CN"/>
                </w:rPr>
                <w:t>5.5</w:t>
              </w:r>
            </w:ins>
          </w:p>
        </w:tc>
      </w:tr>
      <w:tr w:rsidR="009C0461" w:rsidRPr="009C0461" w:rsidTr="009C0461">
        <w:trPr>
          <w:jc w:val="center"/>
          <w:ins w:id="1496" w:author="Thomas Chapman" w:date="2024-01-02T08:31:00Z"/>
        </w:trPr>
        <w:tc>
          <w:tcPr>
            <w:tcW w:w="85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97" w:author="Thomas Chapman" w:date="2024-01-02T08:31:00Z"/>
                <w:rFonts w:ascii="Arial" w:eastAsia="等线" w:hAnsi="Arial"/>
                <w:sz w:val="18"/>
              </w:rPr>
            </w:pPr>
            <w:ins w:id="1498" w:author="Thomas Chapman" w:date="2024-01-02T08:31:00Z">
              <w:r w:rsidRPr="009C0461">
                <w:rPr>
                  <w:rFonts w:ascii="Arial" w:hAnsi="Arial" w:cs="Arial" w:hint="eastAsia"/>
                  <w:sz w:val="18"/>
                  <w:lang w:val="en-US" w:eastAsia="ko-KR"/>
                </w:rPr>
                <w:t>1</w:t>
              </w:r>
              <w:r w:rsidRPr="009C0461">
                <w:rPr>
                  <w:rFonts w:ascii="Arial" w:hAnsi="Arial" w:cs="Arial"/>
                  <w:sz w:val="18"/>
                  <w:lang w:val="en-US" w:eastAsia="ko-KR"/>
                </w:rPr>
                <w:t>0</w:t>
              </w:r>
            </w:ins>
          </w:p>
        </w:tc>
        <w:tc>
          <w:tcPr>
            <w:tcW w:w="85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499" w:author="Thomas Chapman" w:date="2024-01-02T08:31:00Z"/>
                <w:rFonts w:ascii="Arial" w:eastAsia="等线" w:hAnsi="Arial"/>
                <w:sz w:val="18"/>
              </w:rPr>
            </w:pPr>
            <w:ins w:id="1500" w:author="Thomas Chapman" w:date="2024-01-02T08:31:00Z">
              <w:r w:rsidRPr="009C0461">
                <w:rPr>
                  <w:rFonts w:ascii="Arial" w:hAnsi="Arial" w:cs="Arial" w:hint="eastAsia"/>
                  <w:sz w:val="18"/>
                  <w:lang w:val="en-US" w:eastAsia="zh-CN"/>
                </w:rPr>
                <w:t>4</w:t>
              </w:r>
              <w:r w:rsidRPr="009C0461">
                <w:rPr>
                  <w:rFonts w:ascii="Arial" w:hAnsi="Arial" w:cs="Arial"/>
                  <w:sz w:val="18"/>
                  <w:lang w:val="en-US" w:eastAsia="zh-CN"/>
                </w:rPr>
                <w:t>0</w:t>
              </w:r>
            </w:ins>
          </w:p>
        </w:tc>
        <w:tc>
          <w:tcPr>
            <w:tcW w:w="85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501" w:author="Thomas Chapman" w:date="2024-01-02T08:31:00Z"/>
                <w:rFonts w:ascii="Arial" w:eastAsia="等线" w:hAnsi="Arial"/>
                <w:sz w:val="18"/>
                <w:lang w:eastAsia="zh-CN"/>
              </w:rPr>
            </w:pPr>
            <w:ins w:id="1502" w:author="Thomas Chapman" w:date="2024-01-02T08:31:00Z">
              <w:r w:rsidRPr="009C0461">
                <w:rPr>
                  <w:rFonts w:ascii="Arial" w:hAnsi="Arial" w:cs="Arial" w:hint="eastAsia"/>
                  <w:sz w:val="18"/>
                  <w:lang w:val="en-US" w:eastAsia="zh-CN"/>
                </w:rPr>
                <w:t>3</w:t>
              </w:r>
              <w:r w:rsidRPr="009C0461">
                <w:rPr>
                  <w:rFonts w:ascii="Arial" w:hAnsi="Arial" w:cs="Arial"/>
                  <w:sz w:val="18"/>
                  <w:lang w:val="en-US" w:eastAsia="zh-CN"/>
                </w:rPr>
                <w:t>0</w:t>
              </w:r>
            </w:ins>
          </w:p>
        </w:tc>
        <w:tc>
          <w:tcPr>
            <w:tcW w:w="85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503" w:author="Thomas Chapman" w:date="2024-01-02T08:31:00Z"/>
                <w:rFonts w:ascii="Arial" w:eastAsia="等线" w:hAnsi="Arial"/>
                <w:sz w:val="18"/>
                <w:lang w:eastAsia="zh-CN"/>
              </w:rPr>
            </w:pPr>
            <w:ins w:id="1504" w:author="Thomas Chapman" w:date="2024-01-02T08:31:00Z">
              <w:r w:rsidRPr="009C0461">
                <w:rPr>
                  <w:rFonts w:ascii="Arial" w:hAnsi="Arial" w:cs="Arial" w:hint="eastAsia"/>
                  <w:sz w:val="18"/>
                  <w:lang w:val="en-US" w:eastAsia="zh-CN"/>
                </w:rPr>
                <w:t>1</w:t>
              </w:r>
              <w:r w:rsidRPr="009C0461">
                <w:rPr>
                  <w:rFonts w:ascii="Arial" w:hAnsi="Arial" w:cs="Arial"/>
                  <w:sz w:val="18"/>
                  <w:lang w:val="en-US" w:eastAsia="zh-CN"/>
                </w:rPr>
                <w:t>02</w:t>
              </w:r>
            </w:ins>
          </w:p>
        </w:tc>
        <w:tc>
          <w:tcPr>
            <w:tcW w:w="914"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505" w:author="Thomas Chapman" w:date="2024-01-02T08:31:00Z"/>
                <w:rFonts w:ascii="Arial" w:eastAsia="等线" w:hAnsi="Arial"/>
                <w:sz w:val="18"/>
                <w:lang w:eastAsia="zh-CN"/>
              </w:rPr>
            </w:pPr>
            <w:ins w:id="1506" w:author="Thomas Chapman" w:date="2024-01-02T08:31:00Z">
              <w:r w:rsidRPr="009C0461">
                <w:rPr>
                  <w:rFonts w:ascii="Arial" w:hAnsi="Arial" w:cs="Arial" w:hint="eastAsia"/>
                  <w:sz w:val="18"/>
                  <w:lang w:val="en-US" w:eastAsia="zh-CN"/>
                </w:rPr>
                <w:t>1</w:t>
              </w:r>
            </w:ins>
          </w:p>
        </w:tc>
        <w:tc>
          <w:tcPr>
            <w:tcW w:w="1138"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507" w:author="Thomas Chapman" w:date="2024-01-02T08:31:00Z"/>
                <w:rFonts w:ascii="Arial" w:eastAsia="等线" w:hAnsi="Arial"/>
                <w:sz w:val="18"/>
              </w:rPr>
            </w:pPr>
            <w:ins w:id="1508" w:author="Thomas Chapman" w:date="2024-01-02T08:31:00Z">
              <w:r w:rsidRPr="009C0461">
                <w:rPr>
                  <w:rFonts w:ascii="Arial" w:hAnsi="Arial" w:cs="Arial" w:hint="eastAsia"/>
                  <w:sz w:val="18"/>
                  <w:lang w:val="en-US" w:eastAsia="zh-CN"/>
                </w:rPr>
                <w:t>4</w:t>
              </w:r>
            </w:ins>
          </w:p>
        </w:tc>
        <w:tc>
          <w:tcPr>
            <w:tcW w:w="1134" w:type="dxa"/>
          </w:tcPr>
          <w:p w:rsidR="009C0461" w:rsidRPr="009C0461" w:rsidRDefault="009C0461" w:rsidP="009C0461">
            <w:pPr>
              <w:keepNext/>
              <w:keepLines/>
              <w:overflowPunct w:val="0"/>
              <w:autoSpaceDE w:val="0"/>
              <w:autoSpaceDN w:val="0"/>
              <w:adjustRightInd w:val="0"/>
              <w:spacing w:after="0"/>
              <w:jc w:val="center"/>
              <w:textAlignment w:val="baseline"/>
              <w:rPr>
                <w:ins w:id="1509" w:author="Thomas Chapman" w:date="2024-01-02T08:31:00Z"/>
                <w:rFonts w:ascii="Arial" w:eastAsia="等线" w:hAnsi="Arial"/>
                <w:sz w:val="18"/>
              </w:rPr>
            </w:pPr>
          </w:p>
        </w:tc>
        <w:tc>
          <w:tcPr>
            <w:tcW w:w="1276"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510" w:author="Thomas Chapman" w:date="2024-01-02T08:31:00Z"/>
                <w:rFonts w:ascii="Arial" w:eastAsia="等线" w:hAnsi="Arial"/>
                <w:sz w:val="18"/>
              </w:rPr>
            </w:pPr>
            <w:ins w:id="1511" w:author="Thomas Chapman" w:date="2024-01-02T08:31:00Z">
              <w:r w:rsidRPr="009C0461">
                <w:rPr>
                  <w:rFonts w:ascii="Arial" w:hAnsi="Arial" w:cs="Arial"/>
                  <w:sz w:val="18"/>
                  <w:lang w:val="en-US" w:eastAsia="ko-KR"/>
                </w:rPr>
                <w:t>TDLA30-10</w:t>
              </w:r>
            </w:ins>
          </w:p>
        </w:tc>
        <w:tc>
          <w:tcPr>
            <w:tcW w:w="113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512" w:author="Thomas Chapman" w:date="2024-01-02T08:31:00Z"/>
                <w:rFonts w:ascii="Arial" w:eastAsia="等线" w:hAnsi="Arial"/>
                <w:sz w:val="18"/>
              </w:rPr>
            </w:pPr>
            <w:ins w:id="1513" w:author="Thomas Chapman" w:date="2024-01-02T08:31:00Z">
              <w:r w:rsidRPr="009C0461">
                <w:rPr>
                  <w:rFonts w:ascii="Arial" w:hAnsi="Arial" w:cs="Arial" w:hint="eastAsia"/>
                  <w:sz w:val="18"/>
                  <w:lang w:val="en-US" w:eastAsia="zh-CN"/>
                </w:rPr>
                <w:t>1</w:t>
              </w:r>
              <w:r w:rsidRPr="009C0461">
                <w:rPr>
                  <w:rFonts w:ascii="Arial" w:hAnsi="Arial" w:cs="Arial"/>
                  <w:sz w:val="18"/>
                  <w:lang w:val="en-US" w:eastAsia="zh-CN"/>
                </w:rPr>
                <w:t>x4</w:t>
              </w:r>
            </w:ins>
          </w:p>
        </w:tc>
        <w:tc>
          <w:tcPr>
            <w:tcW w:w="992"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514" w:author="Thomas Chapman" w:date="2024-01-02T08:31:00Z"/>
                <w:rFonts w:ascii="Arial" w:eastAsia="等线" w:hAnsi="Arial"/>
                <w:sz w:val="18"/>
              </w:rPr>
            </w:pPr>
            <w:ins w:id="1515" w:author="Thomas Chapman" w:date="2024-01-02T08:31:00Z">
              <w:r w:rsidRPr="009C0461">
                <w:rPr>
                  <w:rFonts w:ascii="Arial" w:eastAsia="等线" w:hAnsi="Arial"/>
                  <w:sz w:val="18"/>
                </w:rPr>
                <w:t>1</w:t>
              </w:r>
            </w:ins>
          </w:p>
        </w:tc>
        <w:tc>
          <w:tcPr>
            <w:tcW w:w="721" w:type="dxa"/>
          </w:tcPr>
          <w:p w:rsidR="009C0461" w:rsidRPr="009C0461" w:rsidRDefault="009C0461" w:rsidP="009C0461">
            <w:pPr>
              <w:keepNext/>
              <w:keepLines/>
              <w:overflowPunct w:val="0"/>
              <w:autoSpaceDE w:val="0"/>
              <w:autoSpaceDN w:val="0"/>
              <w:adjustRightInd w:val="0"/>
              <w:spacing w:after="0"/>
              <w:jc w:val="center"/>
              <w:textAlignment w:val="baseline"/>
              <w:rPr>
                <w:ins w:id="1516" w:author="Thomas Chapman" w:date="2024-01-02T08:31:00Z"/>
                <w:rFonts w:ascii="Arial" w:eastAsia="等线" w:hAnsi="Arial"/>
                <w:sz w:val="18"/>
                <w:lang w:eastAsia="zh-CN"/>
              </w:rPr>
            </w:pPr>
            <w:ins w:id="1517" w:author="Thomas Chapman" w:date="2024-02-29T20:44:00Z">
              <w:r w:rsidRPr="009C0461">
                <w:rPr>
                  <w:rFonts w:ascii="Arial" w:eastAsia="等线" w:hAnsi="Arial"/>
                  <w:sz w:val="18"/>
                  <w:lang w:eastAsia="zh-CN"/>
                </w:rPr>
                <w:t>1.3</w:t>
              </w:r>
            </w:ins>
          </w:p>
        </w:tc>
      </w:tr>
      <w:tr w:rsidR="009C0461" w:rsidRPr="009C0461" w:rsidTr="009C0461">
        <w:trPr>
          <w:jc w:val="center"/>
          <w:ins w:id="1518" w:author="Thomas Chapman" w:date="2024-01-02T08:31:00Z"/>
        </w:trPr>
        <w:tc>
          <w:tcPr>
            <w:tcW w:w="85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519" w:author="Thomas Chapman" w:date="2024-01-02T08:31:00Z"/>
                <w:rFonts w:ascii="Arial" w:eastAsia="等线" w:hAnsi="Arial"/>
                <w:sz w:val="18"/>
              </w:rPr>
            </w:pPr>
            <w:ins w:id="1520" w:author="Thomas Chapman" w:date="2024-01-02T08:31:00Z">
              <w:r w:rsidRPr="009C0461">
                <w:rPr>
                  <w:rFonts w:ascii="Arial" w:hAnsi="Arial" w:cs="Arial" w:hint="eastAsia"/>
                  <w:sz w:val="18"/>
                  <w:lang w:val="en-US" w:eastAsia="ko-KR"/>
                </w:rPr>
                <w:t>1</w:t>
              </w:r>
              <w:r w:rsidRPr="009C0461">
                <w:rPr>
                  <w:rFonts w:ascii="Arial" w:hAnsi="Arial" w:cs="Arial"/>
                  <w:sz w:val="18"/>
                  <w:lang w:val="en-US" w:eastAsia="ko-KR"/>
                </w:rPr>
                <w:t>1</w:t>
              </w:r>
            </w:ins>
          </w:p>
        </w:tc>
        <w:tc>
          <w:tcPr>
            <w:tcW w:w="85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521" w:author="Thomas Chapman" w:date="2024-01-02T08:31:00Z"/>
                <w:rFonts w:ascii="Arial" w:eastAsia="等线" w:hAnsi="Arial"/>
                <w:sz w:val="18"/>
              </w:rPr>
            </w:pPr>
            <w:ins w:id="1522" w:author="Thomas Chapman" w:date="2024-01-02T08:31:00Z">
              <w:r w:rsidRPr="009C0461">
                <w:rPr>
                  <w:rFonts w:ascii="Arial" w:hAnsi="Arial" w:cs="Arial" w:hint="eastAsia"/>
                  <w:sz w:val="18"/>
                  <w:lang w:val="en-US" w:eastAsia="zh-CN"/>
                </w:rPr>
                <w:t>4</w:t>
              </w:r>
              <w:r w:rsidRPr="009C0461">
                <w:rPr>
                  <w:rFonts w:ascii="Arial" w:hAnsi="Arial" w:cs="Arial"/>
                  <w:sz w:val="18"/>
                  <w:lang w:val="en-US" w:eastAsia="zh-CN"/>
                </w:rPr>
                <w:t>0</w:t>
              </w:r>
            </w:ins>
          </w:p>
        </w:tc>
        <w:tc>
          <w:tcPr>
            <w:tcW w:w="85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523" w:author="Thomas Chapman" w:date="2024-01-02T08:31:00Z"/>
                <w:rFonts w:ascii="Arial" w:eastAsia="等线" w:hAnsi="Arial"/>
                <w:sz w:val="18"/>
                <w:lang w:eastAsia="zh-CN"/>
              </w:rPr>
            </w:pPr>
            <w:ins w:id="1524" w:author="Thomas Chapman" w:date="2024-01-02T08:31:00Z">
              <w:r w:rsidRPr="009C0461">
                <w:rPr>
                  <w:rFonts w:ascii="Arial" w:hAnsi="Arial" w:cs="Arial" w:hint="eastAsia"/>
                  <w:sz w:val="18"/>
                  <w:lang w:val="en-US" w:eastAsia="zh-CN"/>
                </w:rPr>
                <w:t>3</w:t>
              </w:r>
              <w:r w:rsidRPr="009C0461">
                <w:rPr>
                  <w:rFonts w:ascii="Arial" w:hAnsi="Arial" w:cs="Arial"/>
                  <w:sz w:val="18"/>
                  <w:lang w:val="en-US" w:eastAsia="zh-CN"/>
                </w:rPr>
                <w:t>0</w:t>
              </w:r>
            </w:ins>
          </w:p>
        </w:tc>
        <w:tc>
          <w:tcPr>
            <w:tcW w:w="85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525" w:author="Thomas Chapman" w:date="2024-01-02T08:31:00Z"/>
                <w:rFonts w:ascii="Arial" w:eastAsia="等线" w:hAnsi="Arial"/>
                <w:sz w:val="18"/>
                <w:lang w:eastAsia="zh-CN"/>
              </w:rPr>
            </w:pPr>
            <w:ins w:id="1526" w:author="Thomas Chapman" w:date="2024-01-02T08:31:00Z">
              <w:r w:rsidRPr="009C0461">
                <w:rPr>
                  <w:rFonts w:ascii="Arial" w:hAnsi="Arial" w:cs="Arial" w:hint="eastAsia"/>
                  <w:sz w:val="18"/>
                  <w:lang w:val="en-US" w:eastAsia="zh-CN"/>
                </w:rPr>
                <w:t>9</w:t>
              </w:r>
              <w:r w:rsidRPr="009C0461">
                <w:rPr>
                  <w:rFonts w:ascii="Arial" w:hAnsi="Arial" w:cs="Arial"/>
                  <w:sz w:val="18"/>
                  <w:lang w:val="en-US" w:eastAsia="zh-CN"/>
                </w:rPr>
                <w:t>0</w:t>
              </w:r>
            </w:ins>
          </w:p>
        </w:tc>
        <w:tc>
          <w:tcPr>
            <w:tcW w:w="914"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527" w:author="Thomas Chapman" w:date="2024-01-02T08:31:00Z"/>
                <w:rFonts w:ascii="Arial" w:eastAsia="等线" w:hAnsi="Arial"/>
                <w:sz w:val="18"/>
                <w:lang w:eastAsia="zh-CN"/>
              </w:rPr>
            </w:pPr>
            <w:ins w:id="1528" w:author="Thomas Chapman" w:date="2024-01-02T08:31:00Z">
              <w:r w:rsidRPr="009C0461">
                <w:rPr>
                  <w:rFonts w:ascii="Arial" w:hAnsi="Arial" w:cs="Arial" w:hint="eastAsia"/>
                  <w:sz w:val="18"/>
                  <w:lang w:val="en-US" w:eastAsia="zh-CN"/>
                </w:rPr>
                <w:t>1</w:t>
              </w:r>
            </w:ins>
          </w:p>
        </w:tc>
        <w:tc>
          <w:tcPr>
            <w:tcW w:w="1138"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529" w:author="Thomas Chapman" w:date="2024-01-02T08:31:00Z"/>
                <w:rFonts w:ascii="Arial" w:eastAsia="等线" w:hAnsi="Arial"/>
                <w:sz w:val="18"/>
              </w:rPr>
            </w:pPr>
            <w:ins w:id="1530" w:author="Thomas Chapman" w:date="2024-01-02T08:31:00Z">
              <w:r w:rsidRPr="009C0461">
                <w:rPr>
                  <w:rFonts w:ascii="Arial" w:hAnsi="Arial" w:cs="Arial" w:hint="eastAsia"/>
                  <w:sz w:val="18"/>
                  <w:lang w:val="en-US" w:eastAsia="zh-CN"/>
                </w:rPr>
                <w:t>8</w:t>
              </w:r>
            </w:ins>
          </w:p>
        </w:tc>
        <w:tc>
          <w:tcPr>
            <w:tcW w:w="1134" w:type="dxa"/>
          </w:tcPr>
          <w:p w:rsidR="009C0461" w:rsidRPr="009C0461" w:rsidRDefault="009C0461" w:rsidP="009C0461">
            <w:pPr>
              <w:keepNext/>
              <w:keepLines/>
              <w:overflowPunct w:val="0"/>
              <w:autoSpaceDE w:val="0"/>
              <w:autoSpaceDN w:val="0"/>
              <w:adjustRightInd w:val="0"/>
              <w:spacing w:after="0"/>
              <w:jc w:val="center"/>
              <w:textAlignment w:val="baseline"/>
              <w:rPr>
                <w:ins w:id="1531" w:author="Thomas Chapman" w:date="2024-01-02T08:31:00Z"/>
                <w:rFonts w:ascii="Arial" w:eastAsia="等线" w:hAnsi="Arial"/>
                <w:sz w:val="18"/>
              </w:rPr>
            </w:pPr>
          </w:p>
        </w:tc>
        <w:tc>
          <w:tcPr>
            <w:tcW w:w="1276"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532" w:author="Thomas Chapman" w:date="2024-01-02T08:31:00Z"/>
                <w:rFonts w:ascii="Arial" w:eastAsia="等线" w:hAnsi="Arial"/>
                <w:sz w:val="18"/>
              </w:rPr>
            </w:pPr>
            <w:ins w:id="1533" w:author="Thomas Chapman" w:date="2024-01-02T08:31:00Z">
              <w:r w:rsidRPr="009C0461">
                <w:rPr>
                  <w:rFonts w:ascii="Arial" w:hAnsi="Arial" w:cs="Arial"/>
                  <w:sz w:val="18"/>
                  <w:lang w:val="en-US" w:eastAsia="ko-KR"/>
                </w:rPr>
                <w:t>TDLA30-10</w:t>
              </w:r>
            </w:ins>
          </w:p>
        </w:tc>
        <w:tc>
          <w:tcPr>
            <w:tcW w:w="113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534" w:author="Thomas Chapman" w:date="2024-01-02T08:31:00Z"/>
                <w:rFonts w:ascii="Arial" w:eastAsia="等线" w:hAnsi="Arial"/>
                <w:sz w:val="18"/>
              </w:rPr>
            </w:pPr>
            <w:ins w:id="1535" w:author="Thomas Chapman" w:date="2024-01-02T08:31:00Z">
              <w:r w:rsidRPr="009C0461">
                <w:rPr>
                  <w:rFonts w:ascii="Arial" w:hAnsi="Arial" w:cs="Arial" w:hint="eastAsia"/>
                  <w:sz w:val="18"/>
                  <w:lang w:val="en-US" w:eastAsia="zh-CN"/>
                </w:rPr>
                <w:t>2</w:t>
              </w:r>
              <w:r w:rsidRPr="009C0461">
                <w:rPr>
                  <w:rFonts w:ascii="Arial" w:hAnsi="Arial" w:cs="Arial"/>
                  <w:sz w:val="18"/>
                  <w:lang w:val="en-US" w:eastAsia="zh-CN"/>
                </w:rPr>
                <w:t>x2</w:t>
              </w:r>
            </w:ins>
          </w:p>
        </w:tc>
        <w:tc>
          <w:tcPr>
            <w:tcW w:w="992"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536" w:author="Thomas Chapman" w:date="2024-01-02T08:31:00Z"/>
                <w:rFonts w:ascii="Arial" w:eastAsia="等线" w:hAnsi="Arial"/>
                <w:sz w:val="18"/>
              </w:rPr>
            </w:pPr>
            <w:ins w:id="1537" w:author="Thomas Chapman" w:date="2024-01-02T08:31:00Z">
              <w:r w:rsidRPr="009C0461">
                <w:rPr>
                  <w:rFonts w:ascii="Arial" w:eastAsia="等线" w:hAnsi="Arial"/>
                  <w:sz w:val="18"/>
                </w:rPr>
                <w:t>1</w:t>
              </w:r>
            </w:ins>
          </w:p>
        </w:tc>
        <w:tc>
          <w:tcPr>
            <w:tcW w:w="721" w:type="dxa"/>
          </w:tcPr>
          <w:p w:rsidR="009C0461" w:rsidRPr="009C0461" w:rsidRDefault="009C0461" w:rsidP="009C0461">
            <w:pPr>
              <w:keepNext/>
              <w:keepLines/>
              <w:overflowPunct w:val="0"/>
              <w:autoSpaceDE w:val="0"/>
              <w:autoSpaceDN w:val="0"/>
              <w:adjustRightInd w:val="0"/>
              <w:spacing w:after="0"/>
              <w:jc w:val="center"/>
              <w:textAlignment w:val="baseline"/>
              <w:rPr>
                <w:ins w:id="1538" w:author="Thomas Chapman" w:date="2024-01-02T08:31:00Z"/>
                <w:rFonts w:ascii="Arial" w:eastAsia="等线" w:hAnsi="Arial"/>
                <w:sz w:val="18"/>
                <w:lang w:eastAsia="zh-CN"/>
              </w:rPr>
            </w:pPr>
            <w:ins w:id="1539" w:author="Thomas Chapman" w:date="2024-02-29T20:44:00Z">
              <w:r w:rsidRPr="009C0461">
                <w:rPr>
                  <w:rFonts w:ascii="Arial" w:eastAsia="等线" w:hAnsi="Arial"/>
                  <w:sz w:val="18"/>
                  <w:lang w:eastAsia="zh-CN"/>
                </w:rPr>
                <w:t>0.1</w:t>
              </w:r>
            </w:ins>
          </w:p>
        </w:tc>
      </w:tr>
      <w:tr w:rsidR="009C0461" w:rsidRPr="009C0461" w:rsidTr="009C0461">
        <w:trPr>
          <w:jc w:val="center"/>
          <w:ins w:id="1540" w:author="Thomas Chapman" w:date="2024-01-02T08:31:00Z"/>
        </w:trPr>
        <w:tc>
          <w:tcPr>
            <w:tcW w:w="85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541" w:author="Thomas Chapman" w:date="2024-01-02T08:31:00Z"/>
                <w:rFonts w:ascii="Arial" w:eastAsia="等线" w:hAnsi="Arial"/>
                <w:sz w:val="18"/>
              </w:rPr>
            </w:pPr>
            <w:ins w:id="1542" w:author="Thomas Chapman" w:date="2024-01-02T08:31:00Z">
              <w:r w:rsidRPr="009C0461">
                <w:rPr>
                  <w:rFonts w:ascii="Arial" w:hAnsi="Arial" w:cs="Arial" w:hint="eastAsia"/>
                  <w:sz w:val="18"/>
                  <w:lang w:val="en-US" w:eastAsia="ko-KR"/>
                </w:rPr>
                <w:t>1</w:t>
              </w:r>
              <w:r w:rsidRPr="009C0461">
                <w:rPr>
                  <w:rFonts w:ascii="Arial" w:hAnsi="Arial" w:cs="Arial"/>
                  <w:sz w:val="18"/>
                  <w:lang w:val="en-US" w:eastAsia="ko-KR"/>
                </w:rPr>
                <w:t>2</w:t>
              </w:r>
            </w:ins>
          </w:p>
        </w:tc>
        <w:tc>
          <w:tcPr>
            <w:tcW w:w="851"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543" w:author="Thomas Chapman" w:date="2024-01-02T08:31:00Z"/>
                <w:rFonts w:ascii="Arial" w:eastAsia="等线" w:hAnsi="Arial"/>
                <w:sz w:val="18"/>
              </w:rPr>
            </w:pPr>
            <w:ins w:id="1544" w:author="Thomas Chapman" w:date="2024-01-02T08:31:00Z">
              <w:r w:rsidRPr="009C0461">
                <w:rPr>
                  <w:rFonts w:ascii="Arial" w:hAnsi="Arial" w:cs="Arial" w:hint="eastAsia"/>
                  <w:sz w:val="18"/>
                  <w:lang w:val="en-US" w:eastAsia="zh-CN"/>
                </w:rPr>
                <w:t>4</w:t>
              </w:r>
              <w:r w:rsidRPr="009C0461">
                <w:rPr>
                  <w:rFonts w:ascii="Arial" w:hAnsi="Arial" w:cs="Arial"/>
                  <w:sz w:val="18"/>
                  <w:lang w:val="en-US" w:eastAsia="zh-CN"/>
                </w:rPr>
                <w:t>0</w:t>
              </w:r>
            </w:ins>
          </w:p>
        </w:tc>
        <w:tc>
          <w:tcPr>
            <w:tcW w:w="85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545" w:author="Thomas Chapman" w:date="2024-01-02T08:31:00Z"/>
                <w:rFonts w:ascii="Arial" w:eastAsia="等线" w:hAnsi="Arial"/>
                <w:sz w:val="18"/>
                <w:lang w:eastAsia="zh-CN"/>
              </w:rPr>
            </w:pPr>
            <w:ins w:id="1546" w:author="Thomas Chapman" w:date="2024-01-02T08:31:00Z">
              <w:r w:rsidRPr="009C0461">
                <w:rPr>
                  <w:rFonts w:ascii="Arial" w:hAnsi="Arial" w:cs="Arial" w:hint="eastAsia"/>
                  <w:sz w:val="18"/>
                  <w:lang w:val="en-US" w:eastAsia="zh-CN"/>
                </w:rPr>
                <w:t>3</w:t>
              </w:r>
              <w:r w:rsidRPr="009C0461">
                <w:rPr>
                  <w:rFonts w:ascii="Arial" w:hAnsi="Arial" w:cs="Arial"/>
                  <w:sz w:val="18"/>
                  <w:lang w:val="en-US" w:eastAsia="zh-CN"/>
                </w:rPr>
                <w:t>0</w:t>
              </w:r>
            </w:ins>
          </w:p>
        </w:tc>
        <w:tc>
          <w:tcPr>
            <w:tcW w:w="85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547" w:author="Thomas Chapman" w:date="2024-01-02T08:31:00Z"/>
                <w:rFonts w:ascii="Arial" w:eastAsia="等线" w:hAnsi="Arial"/>
                <w:sz w:val="18"/>
                <w:lang w:eastAsia="zh-CN"/>
              </w:rPr>
            </w:pPr>
            <w:ins w:id="1548" w:author="Thomas Chapman" w:date="2024-01-02T08:31:00Z">
              <w:r w:rsidRPr="009C0461">
                <w:rPr>
                  <w:rFonts w:ascii="Arial" w:hAnsi="Arial" w:cs="Arial" w:hint="eastAsia"/>
                  <w:sz w:val="18"/>
                  <w:lang w:val="en-US" w:eastAsia="zh-CN"/>
                </w:rPr>
                <w:t>9</w:t>
              </w:r>
              <w:r w:rsidRPr="009C0461">
                <w:rPr>
                  <w:rFonts w:ascii="Arial" w:hAnsi="Arial" w:cs="Arial"/>
                  <w:sz w:val="18"/>
                  <w:lang w:val="en-US" w:eastAsia="zh-CN"/>
                </w:rPr>
                <w:t>0</w:t>
              </w:r>
            </w:ins>
          </w:p>
        </w:tc>
        <w:tc>
          <w:tcPr>
            <w:tcW w:w="914"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549" w:author="Thomas Chapman" w:date="2024-01-02T08:31:00Z"/>
                <w:rFonts w:ascii="Arial" w:eastAsia="等线" w:hAnsi="Arial"/>
                <w:sz w:val="18"/>
                <w:lang w:eastAsia="zh-CN"/>
              </w:rPr>
            </w:pPr>
            <w:ins w:id="1550" w:author="Thomas Chapman" w:date="2024-01-02T08:31:00Z">
              <w:r w:rsidRPr="009C0461">
                <w:rPr>
                  <w:rFonts w:ascii="Arial" w:hAnsi="Arial" w:cs="Arial" w:hint="eastAsia"/>
                  <w:sz w:val="18"/>
                  <w:lang w:val="en-US" w:eastAsia="zh-CN"/>
                </w:rPr>
                <w:t>1</w:t>
              </w:r>
            </w:ins>
          </w:p>
        </w:tc>
        <w:tc>
          <w:tcPr>
            <w:tcW w:w="1138"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551" w:author="Thomas Chapman" w:date="2024-01-02T08:31:00Z"/>
                <w:rFonts w:ascii="Arial" w:eastAsia="等线" w:hAnsi="Arial"/>
                <w:sz w:val="18"/>
              </w:rPr>
            </w:pPr>
            <w:ins w:id="1552" w:author="Thomas Chapman" w:date="2024-01-02T08:31:00Z">
              <w:r w:rsidRPr="009C0461">
                <w:rPr>
                  <w:rFonts w:ascii="Arial" w:hAnsi="Arial" w:cs="Arial" w:hint="eastAsia"/>
                  <w:sz w:val="18"/>
                  <w:lang w:val="en-US" w:eastAsia="zh-CN"/>
                </w:rPr>
                <w:t>8</w:t>
              </w:r>
            </w:ins>
          </w:p>
        </w:tc>
        <w:tc>
          <w:tcPr>
            <w:tcW w:w="1134" w:type="dxa"/>
          </w:tcPr>
          <w:p w:rsidR="009C0461" w:rsidRPr="009C0461" w:rsidRDefault="009C0461" w:rsidP="009C0461">
            <w:pPr>
              <w:keepNext/>
              <w:keepLines/>
              <w:overflowPunct w:val="0"/>
              <w:autoSpaceDE w:val="0"/>
              <w:autoSpaceDN w:val="0"/>
              <w:adjustRightInd w:val="0"/>
              <w:spacing w:after="0"/>
              <w:jc w:val="center"/>
              <w:textAlignment w:val="baseline"/>
              <w:rPr>
                <w:ins w:id="1553" w:author="Thomas Chapman" w:date="2024-01-02T08:31:00Z"/>
                <w:rFonts w:ascii="Arial" w:eastAsia="等线" w:hAnsi="Arial"/>
                <w:sz w:val="18"/>
              </w:rPr>
            </w:pPr>
          </w:p>
        </w:tc>
        <w:tc>
          <w:tcPr>
            <w:tcW w:w="1276"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554" w:author="Thomas Chapman" w:date="2024-01-02T08:31:00Z"/>
                <w:rFonts w:ascii="Arial" w:eastAsia="等线" w:hAnsi="Arial"/>
                <w:sz w:val="18"/>
              </w:rPr>
            </w:pPr>
            <w:ins w:id="1555" w:author="Thomas Chapman" w:date="2024-01-02T08:31:00Z">
              <w:r w:rsidRPr="009C0461">
                <w:rPr>
                  <w:rFonts w:ascii="Arial" w:hAnsi="Arial" w:cs="Arial"/>
                  <w:sz w:val="18"/>
                  <w:lang w:val="en-US" w:eastAsia="ko-KR"/>
                </w:rPr>
                <w:t>TDLA30-10</w:t>
              </w:r>
            </w:ins>
          </w:p>
        </w:tc>
        <w:tc>
          <w:tcPr>
            <w:tcW w:w="1130" w:type="dxa"/>
            <w:vAlign w:val="center"/>
          </w:tcPr>
          <w:p w:rsidR="009C0461" w:rsidRPr="009C0461" w:rsidRDefault="009C0461" w:rsidP="009C0461">
            <w:pPr>
              <w:keepNext/>
              <w:keepLines/>
              <w:overflowPunct w:val="0"/>
              <w:autoSpaceDE w:val="0"/>
              <w:autoSpaceDN w:val="0"/>
              <w:adjustRightInd w:val="0"/>
              <w:spacing w:after="0"/>
              <w:jc w:val="center"/>
              <w:textAlignment w:val="baseline"/>
              <w:rPr>
                <w:ins w:id="1556" w:author="Thomas Chapman" w:date="2024-01-02T08:31:00Z"/>
                <w:rFonts w:ascii="Arial" w:eastAsia="等线" w:hAnsi="Arial"/>
                <w:sz w:val="18"/>
              </w:rPr>
            </w:pPr>
            <w:ins w:id="1557" w:author="Thomas Chapman" w:date="2024-01-02T08:31:00Z">
              <w:r w:rsidRPr="009C0461">
                <w:rPr>
                  <w:rFonts w:ascii="Arial" w:hAnsi="Arial" w:cs="Arial" w:hint="eastAsia"/>
                  <w:sz w:val="18"/>
                  <w:lang w:val="en-US" w:eastAsia="zh-CN"/>
                </w:rPr>
                <w:t>2</w:t>
              </w:r>
              <w:r w:rsidRPr="009C0461">
                <w:rPr>
                  <w:rFonts w:ascii="Arial" w:hAnsi="Arial" w:cs="Arial"/>
                  <w:sz w:val="18"/>
                  <w:lang w:val="en-US" w:eastAsia="zh-CN"/>
                </w:rPr>
                <w:t>x4</w:t>
              </w:r>
            </w:ins>
          </w:p>
        </w:tc>
        <w:tc>
          <w:tcPr>
            <w:tcW w:w="992" w:type="dxa"/>
          </w:tcPr>
          <w:p w:rsidR="009C0461" w:rsidRPr="009C0461" w:rsidRDefault="009C0461" w:rsidP="009C0461">
            <w:pPr>
              <w:keepNext/>
              <w:keepLines/>
              <w:overflowPunct w:val="0"/>
              <w:autoSpaceDE w:val="0"/>
              <w:autoSpaceDN w:val="0"/>
              <w:adjustRightInd w:val="0"/>
              <w:spacing w:after="0"/>
              <w:jc w:val="center"/>
              <w:textAlignment w:val="baseline"/>
              <w:rPr>
                <w:ins w:id="1558" w:author="Thomas Chapman" w:date="2024-01-02T08:31:00Z"/>
                <w:rFonts w:ascii="Arial" w:eastAsia="等线" w:hAnsi="Arial"/>
                <w:sz w:val="18"/>
              </w:rPr>
            </w:pPr>
            <w:ins w:id="1559" w:author="Thomas Chapman" w:date="2024-01-02T08:31:00Z">
              <w:r w:rsidRPr="009C0461">
                <w:rPr>
                  <w:rFonts w:ascii="Arial" w:eastAsia="等线" w:hAnsi="Arial"/>
                  <w:sz w:val="18"/>
                </w:rPr>
                <w:t>1</w:t>
              </w:r>
            </w:ins>
          </w:p>
        </w:tc>
        <w:tc>
          <w:tcPr>
            <w:tcW w:w="721" w:type="dxa"/>
          </w:tcPr>
          <w:p w:rsidR="009C0461" w:rsidRPr="009C0461" w:rsidRDefault="009C0461" w:rsidP="009C0461">
            <w:pPr>
              <w:keepNext/>
              <w:keepLines/>
              <w:overflowPunct w:val="0"/>
              <w:autoSpaceDE w:val="0"/>
              <w:autoSpaceDN w:val="0"/>
              <w:adjustRightInd w:val="0"/>
              <w:spacing w:after="0"/>
              <w:jc w:val="center"/>
              <w:textAlignment w:val="baseline"/>
              <w:rPr>
                <w:ins w:id="1560" w:author="Thomas Chapman" w:date="2024-01-02T08:31:00Z"/>
                <w:rFonts w:ascii="Arial" w:eastAsia="等线" w:hAnsi="Arial"/>
                <w:sz w:val="18"/>
                <w:lang w:eastAsia="zh-CN"/>
              </w:rPr>
            </w:pPr>
            <w:ins w:id="1561" w:author="Thomas Chapman" w:date="2024-02-29T20:39:00Z">
              <w:r w:rsidRPr="009C0461">
                <w:rPr>
                  <w:rFonts w:ascii="Arial" w:eastAsia="等线" w:hAnsi="Arial"/>
                  <w:sz w:val="18"/>
                  <w:lang w:eastAsia="zh-CN"/>
                </w:rPr>
                <w:t>-</w:t>
              </w:r>
            </w:ins>
            <w:ins w:id="1562" w:author="Thomas Chapman" w:date="2024-02-29T20:44:00Z">
              <w:r w:rsidRPr="009C0461">
                <w:rPr>
                  <w:rFonts w:ascii="Arial" w:eastAsia="等线" w:hAnsi="Arial"/>
                  <w:sz w:val="18"/>
                  <w:lang w:eastAsia="zh-CN"/>
                </w:rPr>
                <w:t>3.3</w:t>
              </w:r>
            </w:ins>
          </w:p>
        </w:tc>
      </w:tr>
    </w:tbl>
    <w:p w:rsidR="009C0461" w:rsidRPr="009C0461" w:rsidRDefault="009C0461" w:rsidP="009C0461">
      <w:pPr>
        <w:rPr>
          <w:lang w:val="nb-NO"/>
        </w:rPr>
      </w:pPr>
    </w:p>
    <w:p w:rsidR="001227BD" w:rsidRPr="001227BD" w:rsidRDefault="009C0461" w:rsidP="009C0461">
      <w:pPr>
        <w:pStyle w:val="30"/>
        <w:rPr>
          <w:ins w:id="1563" w:author="Huawei" w:date="2024-01-18T11:26:00Z"/>
        </w:rPr>
      </w:pPr>
      <w:ins w:id="1564" w:author="Huawei" w:date="2024-03-05T15:11:00Z">
        <w:r>
          <w:t>7.1.3</w:t>
        </w:r>
      </w:ins>
      <w:ins w:id="1565" w:author="Huawei" w:date="2024-01-18T11:26:00Z">
        <w:r w:rsidR="001227BD" w:rsidRPr="001227BD">
          <w:tab/>
          <w:t>CSI reporting requirements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rsidR="001227BD" w:rsidRPr="001227BD" w:rsidRDefault="009C0461" w:rsidP="009C0461">
      <w:pPr>
        <w:pStyle w:val="40"/>
        <w:rPr>
          <w:ins w:id="1566" w:author="Huawei" w:date="2024-01-18T11:26:00Z"/>
        </w:rPr>
      </w:pPr>
      <w:bookmarkStart w:id="1567" w:name="_Toc73963111"/>
      <w:bookmarkStart w:id="1568" w:name="_Toc75260288"/>
      <w:bookmarkStart w:id="1569" w:name="_Toc75275830"/>
      <w:bookmarkStart w:id="1570" w:name="_Toc75276341"/>
      <w:bookmarkStart w:id="1571" w:name="_Toc76541840"/>
      <w:bookmarkStart w:id="1572" w:name="_Toc82437610"/>
      <w:bookmarkStart w:id="1573" w:name="_Toc89944976"/>
      <w:bookmarkStart w:id="1574" w:name="_Toc98753994"/>
      <w:bookmarkStart w:id="1575" w:name="_Toc106180980"/>
      <w:bookmarkStart w:id="1576" w:name="_Toc114151025"/>
      <w:bookmarkStart w:id="1577" w:name="_Toc124151428"/>
      <w:bookmarkStart w:id="1578" w:name="_Toc124151948"/>
      <w:bookmarkStart w:id="1579" w:name="_Toc124152468"/>
      <w:bookmarkStart w:id="1580" w:name="_Toc130397000"/>
      <w:bookmarkStart w:id="1581" w:name="_Toc130397520"/>
      <w:bookmarkStart w:id="1582" w:name="_Toc137558624"/>
      <w:bookmarkStart w:id="1583" w:name="_Toc138862449"/>
      <w:bookmarkStart w:id="1584" w:name="_Toc145532506"/>
      <w:bookmarkStart w:id="1585" w:name="_Toc155318785"/>
      <w:ins w:id="1586" w:author="Huawei" w:date="2024-03-05T15:11:00Z">
        <w:r>
          <w:t>7.1.3</w:t>
        </w:r>
      </w:ins>
      <w:ins w:id="1587" w:author="Huawei" w:date="2024-01-18T11:26:00Z">
        <w:r w:rsidR="001227BD" w:rsidRPr="001227BD">
          <w:t>.1</w:t>
        </w:r>
        <w:r w:rsidR="001227BD" w:rsidRPr="001227BD">
          <w:tab/>
          <w:t>General</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ins>
    </w:p>
    <w:p w:rsidR="001227BD" w:rsidRPr="001227BD" w:rsidRDefault="009C0461" w:rsidP="009C0461">
      <w:pPr>
        <w:pStyle w:val="5"/>
        <w:rPr>
          <w:ins w:id="1588" w:author="Huawei" w:date="2024-01-18T11:26:00Z"/>
        </w:rPr>
      </w:pPr>
      <w:bookmarkStart w:id="1589" w:name="_Toc73963112"/>
      <w:bookmarkStart w:id="1590" w:name="_Toc75260289"/>
      <w:bookmarkStart w:id="1591" w:name="_Toc75275831"/>
      <w:bookmarkStart w:id="1592" w:name="_Toc75276342"/>
      <w:bookmarkStart w:id="1593" w:name="_Toc76541841"/>
      <w:bookmarkStart w:id="1594" w:name="_Toc82437611"/>
      <w:bookmarkStart w:id="1595" w:name="_Toc89944977"/>
      <w:bookmarkStart w:id="1596" w:name="_Toc98753995"/>
      <w:bookmarkStart w:id="1597" w:name="_Toc106180981"/>
      <w:bookmarkStart w:id="1598" w:name="_Toc114151026"/>
      <w:bookmarkStart w:id="1599" w:name="_Toc124151429"/>
      <w:bookmarkStart w:id="1600" w:name="_Toc124151949"/>
      <w:bookmarkStart w:id="1601" w:name="_Toc124152469"/>
      <w:bookmarkStart w:id="1602" w:name="_Toc130397001"/>
      <w:bookmarkStart w:id="1603" w:name="_Toc130397521"/>
      <w:bookmarkStart w:id="1604" w:name="_Toc137558625"/>
      <w:bookmarkStart w:id="1605" w:name="_Toc138862450"/>
      <w:bookmarkStart w:id="1606" w:name="_Toc145532507"/>
      <w:bookmarkStart w:id="1607" w:name="_Toc155318786"/>
      <w:ins w:id="1608" w:author="Huawei" w:date="2024-03-05T15:11:00Z">
        <w:r>
          <w:t>7.1.3</w:t>
        </w:r>
      </w:ins>
      <w:ins w:id="1609" w:author="Huawei" w:date="2024-01-18T11:26:00Z">
        <w:r w:rsidR="001227BD" w:rsidRPr="001227BD">
          <w:t>.1.1</w:t>
        </w:r>
        <w:r w:rsidR="001227BD" w:rsidRPr="001227BD">
          <w:tab/>
          <w:t xml:space="preserve">Applicability rule for </w:t>
        </w:r>
      </w:ins>
      <w:ins w:id="1610" w:author="Huawei" w:date="2024-01-18T14:34:00Z">
        <w:r w:rsidR="00084CE1">
          <w:t>NCR</w:t>
        </w:r>
      </w:ins>
      <w:ins w:id="1611" w:author="Huawei" w:date="2024-01-18T11:26:00Z">
        <w:r w:rsidR="001227BD" w:rsidRPr="001227BD">
          <w:t>-MT</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ins>
    </w:p>
    <w:p w:rsidR="001227BD" w:rsidRPr="001227BD" w:rsidRDefault="009C0461" w:rsidP="009C0461">
      <w:pPr>
        <w:pStyle w:val="H6"/>
        <w:rPr>
          <w:ins w:id="1612" w:author="Huawei" w:date="2024-01-18T11:26:00Z"/>
        </w:rPr>
      </w:pPr>
      <w:bookmarkStart w:id="1613" w:name="_Toc73963113"/>
      <w:bookmarkStart w:id="1614" w:name="_Toc75260290"/>
      <w:bookmarkStart w:id="1615" w:name="_Toc75275832"/>
      <w:bookmarkStart w:id="1616" w:name="_Toc75276343"/>
      <w:bookmarkStart w:id="1617" w:name="_Toc76541842"/>
      <w:bookmarkStart w:id="1618" w:name="_Toc82437612"/>
      <w:bookmarkStart w:id="1619" w:name="_Toc89944978"/>
      <w:bookmarkStart w:id="1620" w:name="_Toc98753996"/>
      <w:bookmarkStart w:id="1621" w:name="_Toc106180982"/>
      <w:bookmarkStart w:id="1622" w:name="_Toc114151027"/>
      <w:bookmarkStart w:id="1623" w:name="_Toc124151430"/>
      <w:bookmarkStart w:id="1624" w:name="_Toc124151950"/>
      <w:bookmarkStart w:id="1625" w:name="_Toc124152470"/>
      <w:bookmarkStart w:id="1626" w:name="_Toc130397002"/>
      <w:bookmarkStart w:id="1627" w:name="_Toc130397522"/>
      <w:bookmarkStart w:id="1628" w:name="_Toc137558626"/>
      <w:bookmarkStart w:id="1629" w:name="_Toc138862451"/>
      <w:bookmarkStart w:id="1630" w:name="_Toc145532508"/>
      <w:bookmarkStart w:id="1631" w:name="_Toc155318787"/>
      <w:ins w:id="1632" w:author="Huawei" w:date="2024-03-05T15:11:00Z">
        <w:r>
          <w:t>7.1.3</w:t>
        </w:r>
      </w:ins>
      <w:ins w:id="1633" w:author="Huawei" w:date="2024-01-18T11:26:00Z">
        <w:r w:rsidR="001227BD" w:rsidRPr="001227BD">
          <w:t>.1.1.1</w:t>
        </w:r>
        <w:r w:rsidR="001227BD" w:rsidRPr="001227BD">
          <w:tab/>
          <w:t>General</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ins>
    </w:p>
    <w:p w:rsidR="001227BD" w:rsidRPr="001227BD" w:rsidRDefault="001227BD" w:rsidP="001227BD">
      <w:pPr>
        <w:overflowPunct w:val="0"/>
        <w:autoSpaceDE w:val="0"/>
        <w:autoSpaceDN w:val="0"/>
        <w:adjustRightInd w:val="0"/>
        <w:textAlignment w:val="baseline"/>
        <w:rPr>
          <w:ins w:id="1634" w:author="Huawei" w:date="2024-01-18T11:26:00Z"/>
          <w:rFonts w:eastAsia="Times New Roman"/>
          <w:lang w:eastAsia="zh-CN"/>
        </w:rPr>
      </w:pPr>
      <w:bookmarkStart w:id="1635" w:name="_Toc73963114"/>
      <w:bookmarkStart w:id="1636" w:name="_Toc75260291"/>
      <w:bookmarkStart w:id="1637" w:name="_Toc75275833"/>
      <w:bookmarkStart w:id="1638" w:name="_Toc75276344"/>
      <w:bookmarkStart w:id="1639" w:name="_Toc76541843"/>
      <w:ins w:id="1640" w:author="Huawei" w:date="2024-01-18T11:26:00Z">
        <w:r w:rsidRPr="001227BD">
          <w:rPr>
            <w:rFonts w:eastAsia="Times New Roman"/>
          </w:rPr>
          <w:t xml:space="preserve">Unless otherwise stated, </w:t>
        </w:r>
        <w:r w:rsidRPr="001227BD">
          <w:rPr>
            <w:rFonts w:eastAsia="Times New Roman"/>
            <w:lang w:eastAsia="zh-CN"/>
          </w:rPr>
          <w:t xml:space="preserve">for an </w:t>
        </w:r>
      </w:ins>
      <w:ins w:id="1641" w:author="Huawei" w:date="2024-01-18T14:34:00Z">
        <w:r w:rsidR="00084CE1">
          <w:rPr>
            <w:rFonts w:eastAsia="Times New Roman"/>
            <w:lang w:eastAsia="zh-CN"/>
          </w:rPr>
          <w:t>NCR</w:t>
        </w:r>
      </w:ins>
      <w:ins w:id="1642" w:author="Huawei" w:date="2024-01-18T11:26:00Z">
        <w:r w:rsidRPr="001227BD">
          <w:rPr>
            <w:rFonts w:eastAsia="Times New Roman"/>
            <w:lang w:eastAsia="zh-CN"/>
          </w:rPr>
          <w:t xml:space="preserve">-MT declared to support more than </w:t>
        </w:r>
        <w:r w:rsidRPr="00323A40">
          <w:rPr>
            <w:rFonts w:eastAsia="Times New Roman"/>
            <w:lang w:eastAsia="zh-CN"/>
          </w:rPr>
          <w:t xml:space="preserve">4 </w:t>
        </w:r>
      </w:ins>
      <w:ins w:id="1643" w:author="Huawei" w:date="2024-01-18T14:50:00Z">
        <w:r w:rsidR="00323A40" w:rsidRPr="00323A40">
          <w:rPr>
            <w:rFonts w:eastAsia="Times New Roman"/>
            <w:lang w:eastAsia="zh-CN"/>
          </w:rPr>
          <w:t>antenna connectors</w:t>
        </w:r>
      </w:ins>
      <w:ins w:id="1644" w:author="Huawei" w:date="2024-01-18T11:26:00Z">
        <w:r w:rsidRPr="00323A40">
          <w:rPr>
            <w:rFonts w:eastAsia="Times New Roman"/>
            <w:lang w:eastAsia="zh-CN"/>
          </w:rPr>
          <w:t xml:space="preserve"> (</w:t>
        </w:r>
        <w:r w:rsidRPr="001227BD">
          <w:rPr>
            <w:rFonts w:eastAsia="Times New Roman"/>
            <w:lang w:eastAsia="zh-CN"/>
          </w:rPr>
          <w:t xml:space="preserve">for </w:t>
        </w:r>
      </w:ins>
      <w:ins w:id="1645" w:author="Huawei" w:date="2024-01-18T14:34:00Z">
        <w:r w:rsidR="00084CE1">
          <w:rPr>
            <w:rFonts w:eastAsia="Times New Roman"/>
            <w:i/>
            <w:lang w:eastAsia="zh-CN"/>
          </w:rPr>
          <w:t>NCR</w:t>
        </w:r>
      </w:ins>
      <w:ins w:id="1646" w:author="Huawei" w:date="2024-01-18T11:26:00Z">
        <w:r w:rsidRPr="001227BD">
          <w:rPr>
            <w:rFonts w:eastAsia="Times New Roman"/>
            <w:i/>
            <w:lang w:eastAsia="zh-CN"/>
          </w:rPr>
          <w:t xml:space="preserve"> type 1-</w:t>
        </w:r>
      </w:ins>
      <w:ins w:id="1647" w:author="Huawei" w:date="2024-01-18T14:50:00Z">
        <w:r w:rsidR="00323A40">
          <w:rPr>
            <w:rFonts w:eastAsia="Times New Roman"/>
            <w:i/>
            <w:lang w:eastAsia="zh-CN"/>
          </w:rPr>
          <w:t>C</w:t>
        </w:r>
      </w:ins>
      <w:ins w:id="1648" w:author="Huawei" w:date="2024-01-18T11:26:00Z">
        <w:r w:rsidRPr="001227BD">
          <w:rPr>
            <w:rFonts w:eastAsia="Times New Roman"/>
            <w:lang w:eastAsia="zh-CN"/>
          </w:rPr>
          <w:t>)</w:t>
        </w:r>
        <w:r w:rsidRPr="001227BD">
          <w:rPr>
            <w:rFonts w:eastAsia="Times New Roman"/>
          </w:rPr>
          <w:t xml:space="preserve">, the performance </w:t>
        </w:r>
        <w:r w:rsidRPr="001227BD">
          <w:rPr>
            <w:rFonts w:eastAsia="Times New Roman"/>
            <w:lang w:eastAsia="zh-CN"/>
          </w:rPr>
          <w:t>requirement tests for 4 RX antennas</w:t>
        </w:r>
        <w:r w:rsidRPr="001227BD">
          <w:rPr>
            <w:rFonts w:eastAsia="Times New Roman"/>
          </w:rPr>
          <w:t xml:space="preserve"> shall </w:t>
        </w:r>
        <w:r w:rsidRPr="001227BD">
          <w:rPr>
            <w:rFonts w:eastAsia="Times New Roman"/>
            <w:lang w:eastAsia="zh-CN"/>
          </w:rPr>
          <w:t>apply</w:t>
        </w:r>
        <w:r w:rsidRPr="001227BD">
          <w:rPr>
            <w:rFonts w:eastAsia="Times New Roman"/>
          </w:rPr>
          <w:t xml:space="preserve">, and </w:t>
        </w:r>
        <w:r w:rsidRPr="001227BD">
          <w:rPr>
            <w:rFonts w:eastAsia="Times New Roman"/>
            <w:lang w:eastAsia="zh-CN"/>
          </w:rPr>
          <w:t xml:space="preserve">the specific connectors used for testing is up to </w:t>
        </w:r>
      </w:ins>
      <w:ins w:id="1649" w:author="Huawei" w:date="2024-01-18T14:34:00Z">
        <w:r w:rsidR="00084CE1">
          <w:rPr>
            <w:rFonts w:eastAsia="Times New Roman"/>
            <w:lang w:eastAsia="zh-CN"/>
          </w:rPr>
          <w:t>NCR</w:t>
        </w:r>
      </w:ins>
      <w:ins w:id="1650" w:author="Huawei" w:date="2024-01-18T11:26:00Z">
        <w:r w:rsidRPr="001227BD">
          <w:rPr>
            <w:rFonts w:eastAsia="Times New Roman"/>
            <w:lang w:eastAsia="zh-CN"/>
          </w:rPr>
          <w:t>-MT implementation.</w:t>
        </w:r>
      </w:ins>
    </w:p>
    <w:p w:rsidR="001227BD" w:rsidRPr="001227BD" w:rsidRDefault="009C0461" w:rsidP="009C0461">
      <w:pPr>
        <w:pStyle w:val="H6"/>
        <w:rPr>
          <w:ins w:id="1651" w:author="Huawei" w:date="2024-01-18T11:26:00Z"/>
          <w:snapToGrid w:val="0"/>
          <w:lang w:eastAsia="zh-CN"/>
        </w:rPr>
      </w:pPr>
      <w:bookmarkStart w:id="1652" w:name="_Toc82437613"/>
      <w:bookmarkStart w:id="1653" w:name="_Toc89944979"/>
      <w:bookmarkStart w:id="1654" w:name="_Toc98753997"/>
      <w:bookmarkStart w:id="1655" w:name="_Toc106180983"/>
      <w:bookmarkStart w:id="1656" w:name="_Toc114151028"/>
      <w:bookmarkStart w:id="1657" w:name="_Toc124151431"/>
      <w:bookmarkStart w:id="1658" w:name="_Toc124151951"/>
      <w:bookmarkStart w:id="1659" w:name="_Toc124152471"/>
      <w:bookmarkStart w:id="1660" w:name="_Toc130397003"/>
      <w:bookmarkStart w:id="1661" w:name="_Toc130397523"/>
      <w:bookmarkStart w:id="1662" w:name="_Toc137558627"/>
      <w:bookmarkStart w:id="1663" w:name="_Toc138862452"/>
      <w:bookmarkStart w:id="1664" w:name="_Toc145532509"/>
      <w:bookmarkStart w:id="1665" w:name="_Toc155318788"/>
      <w:ins w:id="1666" w:author="Huawei" w:date="2024-03-05T15:11:00Z">
        <w:r>
          <w:t>7.1.3</w:t>
        </w:r>
      </w:ins>
      <w:ins w:id="1667" w:author="Huawei" w:date="2024-01-18T11:26:00Z">
        <w:r w:rsidR="001227BD" w:rsidRPr="001227BD">
          <w:t>.1.1.2</w:t>
        </w:r>
        <w:r w:rsidR="001227BD" w:rsidRPr="001227BD">
          <w:tab/>
          <w:t>Applicability</w:t>
        </w:r>
        <w:r w:rsidR="001227BD" w:rsidRPr="001227BD">
          <w:rPr>
            <w:lang w:eastAsia="zh-CN"/>
          </w:rPr>
          <w:t xml:space="preserve"> of </w:t>
        </w:r>
        <w:r w:rsidR="001227BD" w:rsidRPr="001227BD">
          <w:rPr>
            <w:snapToGrid w:val="0"/>
            <w:lang w:eastAsia="zh-CN"/>
          </w:rPr>
          <w:t>requirements for different subcarrier spacings</w:t>
        </w:r>
        <w:bookmarkEnd w:id="1635"/>
        <w:bookmarkEnd w:id="1636"/>
        <w:bookmarkEnd w:id="1637"/>
        <w:bookmarkEnd w:id="1638"/>
        <w:bookmarkEnd w:id="1639"/>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ins>
    </w:p>
    <w:p w:rsidR="001227BD" w:rsidRPr="001227BD" w:rsidRDefault="001227BD" w:rsidP="001227BD">
      <w:pPr>
        <w:overflowPunct w:val="0"/>
        <w:autoSpaceDE w:val="0"/>
        <w:autoSpaceDN w:val="0"/>
        <w:adjustRightInd w:val="0"/>
        <w:textAlignment w:val="baseline"/>
        <w:rPr>
          <w:ins w:id="1668" w:author="Huawei" w:date="2024-01-18T11:26:00Z"/>
          <w:rFonts w:eastAsia="等线"/>
        </w:rPr>
      </w:pPr>
      <w:ins w:id="1669" w:author="Huawei" w:date="2024-01-18T11:26:00Z">
        <w:r w:rsidRPr="001227BD">
          <w:rPr>
            <w:rFonts w:eastAsia="等线"/>
          </w:rPr>
          <w:t xml:space="preserve">Unless otherwise stated, the tests shall apply only for each subcarrier spacing declared to be supported </w:t>
        </w:r>
        <w:r w:rsidRPr="001227BD">
          <w:rPr>
            <w:rFonts w:eastAsia="等线"/>
            <w:lang w:eastAsia="zh-CN"/>
          </w:rPr>
          <w:t>(see D.14 in table 4.6-1)</w:t>
        </w:r>
        <w:r w:rsidRPr="001227BD">
          <w:rPr>
            <w:rFonts w:eastAsia="等线"/>
          </w:rPr>
          <w:t>.</w:t>
        </w:r>
      </w:ins>
    </w:p>
    <w:p w:rsidR="001227BD" w:rsidRPr="001227BD" w:rsidRDefault="009C0461" w:rsidP="009C0461">
      <w:pPr>
        <w:pStyle w:val="H6"/>
        <w:rPr>
          <w:ins w:id="1670" w:author="Huawei" w:date="2024-01-18T11:26:00Z"/>
        </w:rPr>
      </w:pPr>
      <w:bookmarkStart w:id="1671" w:name="_Toc73963115"/>
      <w:bookmarkStart w:id="1672" w:name="_Toc75260292"/>
      <w:bookmarkStart w:id="1673" w:name="_Toc75275834"/>
      <w:bookmarkStart w:id="1674" w:name="_Toc75276345"/>
      <w:bookmarkStart w:id="1675" w:name="_Toc76541844"/>
      <w:bookmarkStart w:id="1676" w:name="_Toc82437614"/>
      <w:bookmarkStart w:id="1677" w:name="_Toc89944980"/>
      <w:bookmarkStart w:id="1678" w:name="_Toc98753998"/>
      <w:bookmarkStart w:id="1679" w:name="_Toc106180984"/>
      <w:bookmarkStart w:id="1680" w:name="_Toc114151029"/>
      <w:bookmarkStart w:id="1681" w:name="_Toc124151432"/>
      <w:bookmarkStart w:id="1682" w:name="_Toc124151952"/>
      <w:bookmarkStart w:id="1683" w:name="_Toc124152472"/>
      <w:bookmarkStart w:id="1684" w:name="_Toc130397004"/>
      <w:bookmarkStart w:id="1685" w:name="_Toc130397524"/>
      <w:bookmarkStart w:id="1686" w:name="_Toc137558628"/>
      <w:bookmarkStart w:id="1687" w:name="_Toc138862453"/>
      <w:bookmarkStart w:id="1688" w:name="_Toc145532510"/>
      <w:bookmarkStart w:id="1689" w:name="_Toc155318789"/>
      <w:ins w:id="1690" w:author="Huawei" w:date="2024-03-05T15:11:00Z">
        <w:r>
          <w:t>7.1.3</w:t>
        </w:r>
      </w:ins>
      <w:ins w:id="1691" w:author="Huawei" w:date="2024-01-18T11:26:00Z">
        <w:r w:rsidR="001227BD" w:rsidRPr="001227BD">
          <w:t>.1.1.3</w:t>
        </w:r>
        <w:r w:rsidR="001227BD" w:rsidRPr="001227BD">
          <w:tab/>
          <w:t>Applicability of requirements for TDD with different UL-DL patterns</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ins>
    </w:p>
    <w:p w:rsidR="001227BD" w:rsidRPr="001227BD" w:rsidRDefault="001227BD" w:rsidP="001227BD">
      <w:pPr>
        <w:overflowPunct w:val="0"/>
        <w:autoSpaceDE w:val="0"/>
        <w:autoSpaceDN w:val="0"/>
        <w:adjustRightInd w:val="0"/>
        <w:textAlignment w:val="baseline"/>
        <w:rPr>
          <w:ins w:id="1692" w:author="Huawei" w:date="2024-01-18T11:26:00Z"/>
          <w:rFonts w:eastAsia="Times New Roman"/>
        </w:rPr>
      </w:pPr>
      <w:bookmarkStart w:id="1693" w:name="_Toc73963116"/>
      <w:bookmarkStart w:id="1694" w:name="_Toc75260293"/>
      <w:bookmarkStart w:id="1695" w:name="_Toc75275835"/>
      <w:bookmarkStart w:id="1696" w:name="_Toc75276346"/>
      <w:bookmarkStart w:id="1697" w:name="_Toc76541845"/>
      <w:ins w:id="1698" w:author="Huawei" w:date="2024-01-18T11:26:00Z">
        <w:r w:rsidRPr="001227BD">
          <w:rPr>
            <w:rFonts w:eastAsia="Times New Roman"/>
          </w:rPr>
          <w:t xml:space="preserve">Unless otherwise stated, for each subcarrier spacing declared to be supported, if </w:t>
        </w:r>
      </w:ins>
      <w:ins w:id="1699" w:author="Huawei" w:date="2024-01-18T14:34:00Z">
        <w:r w:rsidR="00084CE1">
          <w:rPr>
            <w:rFonts w:eastAsia="Times New Roman"/>
          </w:rPr>
          <w:t>NCR</w:t>
        </w:r>
      </w:ins>
      <w:ins w:id="1700" w:author="Huawei" w:date="2024-01-18T11:26:00Z">
        <w:r w:rsidRPr="001227BD">
          <w:rPr>
            <w:rFonts w:eastAsia="Times New Roman"/>
          </w:rPr>
          <w:t>-MT supports multiple TDD UL-DL patterns, only one of the supported TDD UL-DL patterns shall be used for all tests.</w:t>
        </w:r>
      </w:ins>
    </w:p>
    <w:p w:rsidR="001227BD" w:rsidRPr="001227BD" w:rsidRDefault="001227BD" w:rsidP="001227BD">
      <w:pPr>
        <w:overflowPunct w:val="0"/>
        <w:autoSpaceDE w:val="0"/>
        <w:autoSpaceDN w:val="0"/>
        <w:adjustRightInd w:val="0"/>
        <w:textAlignment w:val="baseline"/>
        <w:rPr>
          <w:ins w:id="1701" w:author="Huawei" w:date="2024-01-18T11:26:00Z"/>
          <w:rFonts w:eastAsia="Times New Roman"/>
        </w:rPr>
      </w:pPr>
    </w:p>
    <w:p w:rsidR="001227BD" w:rsidRPr="001227BD" w:rsidRDefault="009C0461" w:rsidP="009C0461">
      <w:pPr>
        <w:pStyle w:val="H6"/>
        <w:rPr>
          <w:ins w:id="1702" w:author="Huawei" w:date="2024-01-18T11:26:00Z"/>
        </w:rPr>
      </w:pPr>
      <w:bookmarkStart w:id="1703" w:name="_Toc82437615"/>
      <w:bookmarkStart w:id="1704" w:name="_Toc89944981"/>
      <w:bookmarkStart w:id="1705" w:name="_Toc98753999"/>
      <w:bookmarkStart w:id="1706" w:name="_Toc106180985"/>
      <w:bookmarkStart w:id="1707" w:name="_Toc114151030"/>
      <w:bookmarkStart w:id="1708" w:name="_Toc124151433"/>
      <w:bookmarkStart w:id="1709" w:name="_Toc124151953"/>
      <w:bookmarkStart w:id="1710" w:name="_Toc124152473"/>
      <w:bookmarkStart w:id="1711" w:name="_Toc130397005"/>
      <w:bookmarkStart w:id="1712" w:name="_Toc130397525"/>
      <w:bookmarkStart w:id="1713" w:name="_Toc137558629"/>
      <w:bookmarkStart w:id="1714" w:name="_Toc138862454"/>
      <w:bookmarkStart w:id="1715" w:name="_Toc145532511"/>
      <w:bookmarkStart w:id="1716" w:name="_Toc155318790"/>
      <w:ins w:id="1717" w:author="Huawei" w:date="2024-03-05T15:11:00Z">
        <w:r>
          <w:t>7.1.3</w:t>
        </w:r>
      </w:ins>
      <w:ins w:id="1718" w:author="Huawei" w:date="2024-01-18T11:26:00Z">
        <w:r w:rsidR="001227BD" w:rsidRPr="001227BD">
          <w:t>.1.1.4</w:t>
        </w:r>
        <w:r w:rsidR="001227BD" w:rsidRPr="001227BD">
          <w:tab/>
          <w:t xml:space="preserve">Applicability of requirements for </w:t>
        </w:r>
      </w:ins>
      <w:ins w:id="1719" w:author="Huawei" w:date="2024-01-18T14:34:00Z">
        <w:r w:rsidR="00084CE1">
          <w:t>NCR</w:t>
        </w:r>
      </w:ins>
      <w:ins w:id="1720" w:author="Huawei" w:date="2024-01-18T11:26:00Z">
        <w:r w:rsidR="001227BD" w:rsidRPr="001227BD">
          <w:t>-MT features</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ins>
    </w:p>
    <w:p w:rsidR="001227BD" w:rsidRPr="001227BD" w:rsidRDefault="001227BD" w:rsidP="001227BD">
      <w:pPr>
        <w:overflowPunct w:val="0"/>
        <w:autoSpaceDE w:val="0"/>
        <w:autoSpaceDN w:val="0"/>
        <w:adjustRightInd w:val="0"/>
        <w:textAlignment w:val="baseline"/>
        <w:rPr>
          <w:ins w:id="1721" w:author="Huawei" w:date="2024-01-18T11:26:00Z"/>
          <w:rFonts w:eastAsia="Times New Roman"/>
        </w:rPr>
      </w:pPr>
      <w:ins w:id="1722" w:author="Huawei" w:date="2024-01-18T11:26:00Z">
        <w:r w:rsidRPr="001227BD">
          <w:rPr>
            <w:rFonts w:eastAsia="Times New Roman"/>
          </w:rPr>
          <w:t xml:space="preserve">Unless otherwise stated, for </w:t>
        </w:r>
      </w:ins>
      <w:ins w:id="1723" w:author="Huawei" w:date="2024-01-18T14:34:00Z">
        <w:r w:rsidR="00084CE1">
          <w:rPr>
            <w:rFonts w:eastAsia="Times New Roman" w:cs="Arial"/>
            <w:i/>
            <w:iCs/>
            <w:szCs w:val="22"/>
          </w:rPr>
          <w:t>NCR</w:t>
        </w:r>
      </w:ins>
      <w:ins w:id="1724" w:author="Huawei" w:date="2024-01-18T11:26:00Z">
        <w:r w:rsidRPr="001227BD">
          <w:rPr>
            <w:rFonts w:eastAsia="Times New Roman" w:cs="Arial"/>
            <w:i/>
            <w:iCs/>
            <w:szCs w:val="22"/>
          </w:rPr>
          <w:t xml:space="preserve"> type </w:t>
        </w:r>
        <w:r w:rsidRPr="001227BD">
          <w:rPr>
            <w:rFonts w:eastAsia="Times New Roman" w:cs="Arial"/>
            <w:i/>
            <w:iCs/>
            <w:szCs w:val="22"/>
            <w:lang w:eastAsia="zh-CN"/>
          </w:rPr>
          <w:t>1</w:t>
        </w:r>
        <w:r w:rsidRPr="001227BD">
          <w:rPr>
            <w:rFonts w:eastAsia="Times New Roman" w:cs="Arial"/>
            <w:i/>
            <w:iCs/>
            <w:szCs w:val="22"/>
          </w:rPr>
          <w:t>-</w:t>
        </w:r>
      </w:ins>
      <w:ins w:id="1725" w:author="Huawei" w:date="2024-01-18T14:51:00Z">
        <w:r w:rsidR="00323A40">
          <w:rPr>
            <w:rFonts w:eastAsia="Times New Roman" w:cs="Arial"/>
            <w:i/>
            <w:iCs/>
            <w:szCs w:val="22"/>
          </w:rPr>
          <w:t>C</w:t>
        </w:r>
      </w:ins>
      <w:ins w:id="1726" w:author="Huawei" w:date="2024-01-18T11:26:00Z">
        <w:r w:rsidRPr="001227BD">
          <w:rPr>
            <w:rFonts w:eastAsia="Times New Roman"/>
          </w:rPr>
          <w:t xml:space="preserve">, the </w:t>
        </w:r>
        <w:r w:rsidRPr="001227BD">
          <w:rPr>
            <w:rFonts w:eastAsia="Times New Roman"/>
            <w:lang w:val="en-US" w:eastAsia="zh-CN"/>
          </w:rPr>
          <w:t xml:space="preserve">CSI reporting tests shall apply only in case the number of NZP-CSI-RS ports in the test case satisfies </w:t>
        </w:r>
        <w:r w:rsidRPr="001227BD">
          <w:rPr>
            <w:rFonts w:eastAsia="Times New Roman"/>
          </w:rPr>
          <w:t>maximum number of ports across all configured NZP-CSI-RS resources per CC</w:t>
        </w:r>
        <w:r w:rsidRPr="001227BD">
          <w:rPr>
            <w:rFonts w:eastAsia="Times New Roman"/>
            <w:lang w:val="en-US" w:eastAsia="zh-CN"/>
          </w:rPr>
          <w:t xml:space="preserve"> declared to be supported </w:t>
        </w:r>
        <w:r w:rsidRPr="001227BD">
          <w:rPr>
            <w:rFonts w:eastAsia="Times New Roman"/>
            <w:lang w:eastAsia="zh-CN"/>
          </w:rPr>
          <w:t>(see D.201 in table 4.6-1</w:t>
        </w:r>
        <w:r w:rsidRPr="001227BD">
          <w:rPr>
            <w:rFonts w:eastAsia="Times New Roman"/>
            <w:i/>
            <w:lang w:eastAsia="zh-CN"/>
          </w:rPr>
          <w:t xml:space="preserve">, </w:t>
        </w:r>
        <w:proofErr w:type="spellStart"/>
        <w:r w:rsidRPr="001227BD">
          <w:rPr>
            <w:rFonts w:eastAsia="Times New Roman"/>
            <w:i/>
            <w:lang w:eastAsia="zh-CN"/>
          </w:rPr>
          <w:t>maxConfigNumberPortsAcrossNZP</w:t>
        </w:r>
        <w:proofErr w:type="spellEnd"/>
        <w:r w:rsidRPr="001227BD">
          <w:rPr>
            <w:rFonts w:eastAsia="Times New Roman"/>
            <w:i/>
            <w:lang w:eastAsia="zh-CN"/>
          </w:rPr>
          <w:t>-CSI-RS-</w:t>
        </w:r>
        <w:proofErr w:type="spellStart"/>
        <w:r w:rsidRPr="001227BD">
          <w:rPr>
            <w:rFonts w:eastAsia="Times New Roman"/>
            <w:i/>
            <w:lang w:eastAsia="zh-CN"/>
          </w:rPr>
          <w:t>PerCC</w:t>
        </w:r>
        <w:proofErr w:type="spellEnd"/>
        <w:r w:rsidRPr="001227BD">
          <w:rPr>
            <w:rFonts w:eastAsia="Times New Roman"/>
            <w:lang w:eastAsia="zh-CN"/>
          </w:rPr>
          <w:t>)</w:t>
        </w:r>
        <w:r w:rsidRPr="001227BD">
          <w:rPr>
            <w:rFonts w:eastAsia="Times New Roman"/>
          </w:rPr>
          <w:t>.</w:t>
        </w:r>
      </w:ins>
    </w:p>
    <w:p w:rsidR="001227BD" w:rsidRPr="001227BD" w:rsidRDefault="001227BD" w:rsidP="001227BD">
      <w:pPr>
        <w:keepLines/>
        <w:overflowPunct w:val="0"/>
        <w:autoSpaceDE w:val="0"/>
        <w:autoSpaceDN w:val="0"/>
        <w:adjustRightInd w:val="0"/>
        <w:ind w:left="1135" w:hanging="851"/>
        <w:textAlignment w:val="baseline"/>
        <w:rPr>
          <w:ins w:id="1727" w:author="Huawei" w:date="2024-01-18T11:26:00Z"/>
          <w:rFonts w:eastAsia="Times New Roman"/>
          <w:lang w:eastAsia="zh-CN"/>
        </w:rPr>
      </w:pPr>
      <w:ins w:id="1728" w:author="Huawei" w:date="2024-01-18T11:26:00Z">
        <w:r w:rsidRPr="001227BD">
          <w:rPr>
            <w:rFonts w:eastAsia="Times New Roman"/>
            <w:lang w:eastAsia="zh-CN"/>
          </w:rPr>
          <w:t>Note:</w:t>
        </w:r>
        <w:r w:rsidRPr="001227BD">
          <w:rPr>
            <w:rFonts w:eastAsia="Times New Roman"/>
            <w:lang w:eastAsia="zh-CN"/>
          </w:rPr>
          <w:tab/>
          <w:t>Applicability information may be obtained based on vendor declaration (Section 4.6) or alternatively from reading capability signaling.</w:t>
        </w:r>
      </w:ins>
    </w:p>
    <w:p w:rsidR="001227BD" w:rsidRPr="001227BD" w:rsidRDefault="001227BD" w:rsidP="001227BD">
      <w:pPr>
        <w:overflowPunct w:val="0"/>
        <w:autoSpaceDE w:val="0"/>
        <w:autoSpaceDN w:val="0"/>
        <w:adjustRightInd w:val="0"/>
        <w:textAlignment w:val="baseline"/>
        <w:rPr>
          <w:ins w:id="1729" w:author="Huawei" w:date="2024-01-18T11:26:00Z"/>
          <w:rFonts w:eastAsia="Times New Roman"/>
          <w:lang w:eastAsia="zh-CN"/>
        </w:rPr>
      </w:pPr>
    </w:p>
    <w:p w:rsidR="001227BD" w:rsidRPr="001227BD" w:rsidRDefault="009C0461" w:rsidP="009C0461">
      <w:pPr>
        <w:pStyle w:val="5"/>
        <w:rPr>
          <w:ins w:id="1730" w:author="Huawei" w:date="2024-01-18T11:26:00Z"/>
        </w:rPr>
      </w:pPr>
      <w:bookmarkStart w:id="1731" w:name="_Toc75165403"/>
      <w:bookmarkStart w:id="1732" w:name="_Toc75334327"/>
      <w:bookmarkStart w:id="1733" w:name="_Toc75508519"/>
      <w:bookmarkStart w:id="1734" w:name="_Toc75816258"/>
      <w:bookmarkStart w:id="1735" w:name="_Toc76541416"/>
      <w:bookmarkStart w:id="1736" w:name="_Toc76541983"/>
      <w:bookmarkStart w:id="1737" w:name="_Toc82429873"/>
      <w:bookmarkStart w:id="1738" w:name="_Toc89940124"/>
      <w:bookmarkStart w:id="1739" w:name="_Toc98754450"/>
      <w:bookmarkStart w:id="1740" w:name="_Toc106178264"/>
      <w:bookmarkStart w:id="1741" w:name="_Toc114148982"/>
      <w:bookmarkStart w:id="1742" w:name="_Toc130393767"/>
      <w:bookmarkStart w:id="1743" w:name="_Toc137558630"/>
      <w:bookmarkStart w:id="1744" w:name="_Toc138862455"/>
      <w:bookmarkStart w:id="1745" w:name="_Toc145532512"/>
      <w:bookmarkStart w:id="1746" w:name="_Toc155318791"/>
      <w:ins w:id="1747" w:author="Huawei" w:date="2024-03-05T15:11:00Z">
        <w:r>
          <w:t>7.1.3</w:t>
        </w:r>
      </w:ins>
      <w:ins w:id="1748" w:author="Huawei" w:date="2024-01-18T11:26:00Z">
        <w:r w:rsidR="001227BD" w:rsidRPr="001227BD">
          <w:t>.1.2</w:t>
        </w:r>
        <w:r w:rsidR="001227BD" w:rsidRPr="001227BD">
          <w:tab/>
          <w:t>Common test parameters</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ins>
    </w:p>
    <w:p w:rsidR="001227BD" w:rsidRPr="001227BD" w:rsidRDefault="001227BD" w:rsidP="001227BD">
      <w:pPr>
        <w:overflowPunct w:val="0"/>
        <w:autoSpaceDE w:val="0"/>
        <w:autoSpaceDN w:val="0"/>
        <w:adjustRightInd w:val="0"/>
        <w:textAlignment w:val="baseline"/>
        <w:rPr>
          <w:ins w:id="1749" w:author="Huawei" w:date="2024-01-18T11:26:00Z"/>
          <w:rFonts w:eastAsia="Times New Roman"/>
          <w:lang w:eastAsia="zh-CN"/>
        </w:rPr>
      </w:pPr>
      <w:ins w:id="1750" w:author="Huawei" w:date="2024-01-18T11:26:00Z">
        <w:r w:rsidRPr="001227BD">
          <w:rPr>
            <w:rFonts w:eastAsia="Times New Roman" w:hint="eastAsia"/>
            <w:lang w:eastAsia="zh-CN"/>
          </w:rPr>
          <w:t xml:space="preserve">Parameters specified in Table </w:t>
        </w:r>
      </w:ins>
      <w:ins w:id="1751" w:author="Huawei" w:date="2024-03-05T15:11:00Z">
        <w:r w:rsidR="009C0461">
          <w:rPr>
            <w:rFonts w:eastAsia="Times New Roman"/>
            <w:lang w:eastAsia="zh-CN"/>
          </w:rPr>
          <w:t>7.1.3</w:t>
        </w:r>
      </w:ins>
      <w:ins w:id="1752" w:author="Huawei" w:date="2024-01-18T11:26:00Z">
        <w:r w:rsidRPr="001227BD">
          <w:rPr>
            <w:rFonts w:eastAsia="Times New Roman"/>
            <w:lang w:eastAsia="zh-CN"/>
          </w:rPr>
          <w:t>.1.2</w:t>
        </w:r>
        <w:r w:rsidRPr="001227BD">
          <w:rPr>
            <w:rFonts w:eastAsia="Times New Roman" w:hint="eastAsia"/>
            <w:lang w:eastAsia="zh-CN"/>
          </w:rPr>
          <w:t>-1 are applied f</w:t>
        </w:r>
        <w:r w:rsidRPr="001227BD">
          <w:rPr>
            <w:rFonts w:eastAsia="Times New Roman"/>
          </w:rPr>
          <w:t>or all test cases in this clause</w:t>
        </w:r>
        <w:r w:rsidRPr="001227BD">
          <w:rPr>
            <w:rFonts w:eastAsia="Times New Roman" w:hint="eastAsia"/>
            <w:lang w:eastAsia="zh-CN"/>
          </w:rPr>
          <w:t xml:space="preserve"> unless otherwise stated.</w:t>
        </w:r>
      </w:ins>
    </w:p>
    <w:p w:rsidR="001227BD" w:rsidRPr="001227BD" w:rsidRDefault="001227BD" w:rsidP="001227BD">
      <w:pPr>
        <w:keepNext/>
        <w:keepLines/>
        <w:overflowPunct w:val="0"/>
        <w:autoSpaceDE w:val="0"/>
        <w:autoSpaceDN w:val="0"/>
        <w:adjustRightInd w:val="0"/>
        <w:spacing w:before="60"/>
        <w:jc w:val="center"/>
        <w:textAlignment w:val="baseline"/>
        <w:rPr>
          <w:ins w:id="1753" w:author="Huawei" w:date="2024-01-18T11:26:00Z"/>
          <w:rFonts w:ascii="Arial" w:eastAsia="Times New Roman" w:hAnsi="Arial"/>
          <w:b/>
          <w:lang w:eastAsia="zh-CN"/>
        </w:rPr>
      </w:pPr>
      <w:ins w:id="1754" w:author="Huawei" w:date="2024-01-18T11:26:00Z">
        <w:r w:rsidRPr="001227BD">
          <w:rPr>
            <w:rFonts w:ascii="Arial" w:eastAsia="Times New Roman" w:hAnsi="Arial" w:hint="eastAsia"/>
            <w:b/>
            <w:lang w:eastAsia="zh-CN"/>
          </w:rPr>
          <w:t xml:space="preserve">Table </w:t>
        </w:r>
      </w:ins>
      <w:ins w:id="1755" w:author="Huawei" w:date="2024-03-05T15:11:00Z">
        <w:r w:rsidR="009C0461">
          <w:rPr>
            <w:rFonts w:ascii="Arial" w:eastAsia="Times New Roman" w:hAnsi="Arial"/>
            <w:b/>
            <w:lang w:eastAsia="zh-CN"/>
          </w:rPr>
          <w:t>7.1.3</w:t>
        </w:r>
      </w:ins>
      <w:ins w:id="1756" w:author="Huawei" w:date="2024-01-18T11:26:00Z">
        <w:r w:rsidRPr="001227BD">
          <w:rPr>
            <w:rFonts w:ascii="Arial" w:eastAsia="Times New Roman" w:hAnsi="Arial"/>
            <w:b/>
            <w:lang w:eastAsia="zh-CN"/>
          </w:rPr>
          <w:t>.1.2</w:t>
        </w:r>
        <w:r w:rsidRPr="001227BD">
          <w:rPr>
            <w:rFonts w:ascii="Arial" w:eastAsia="Times New Roman" w:hAnsi="Arial" w:hint="eastAsia"/>
            <w:b/>
            <w:lang w:eastAsia="zh-CN"/>
          </w:rPr>
          <w:t>-1: Test parameters for CSI test cases</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3079"/>
        <w:gridCol w:w="1011"/>
        <w:gridCol w:w="2006"/>
      </w:tblGrid>
      <w:tr w:rsidR="00084CE1" w:rsidRPr="00084CE1" w:rsidTr="00773076">
        <w:trPr>
          <w:jc w:val="center"/>
          <w:ins w:id="1757" w:author="Huawei" w:date="2024-01-18T14:30:00Z"/>
        </w:trPr>
        <w:tc>
          <w:tcPr>
            <w:tcW w:w="3004" w:type="pct"/>
            <w:gridSpan w:val="2"/>
            <w:shd w:val="clear" w:color="auto" w:fill="auto"/>
          </w:tcPr>
          <w:p w:rsidR="00084CE1" w:rsidRPr="00084CE1" w:rsidRDefault="00084CE1" w:rsidP="00084CE1">
            <w:pPr>
              <w:keepNext/>
              <w:keepLines/>
              <w:overflowPunct w:val="0"/>
              <w:autoSpaceDE w:val="0"/>
              <w:autoSpaceDN w:val="0"/>
              <w:adjustRightInd w:val="0"/>
              <w:spacing w:after="0"/>
              <w:jc w:val="center"/>
              <w:textAlignment w:val="baseline"/>
              <w:rPr>
                <w:ins w:id="1758" w:author="Huawei" w:date="2024-01-18T14:30:00Z"/>
                <w:rFonts w:ascii="Arial" w:eastAsia="Times New Roman" w:hAnsi="Arial"/>
                <w:b/>
                <w:sz w:val="18"/>
              </w:rPr>
            </w:pPr>
            <w:ins w:id="1759" w:author="Huawei" w:date="2024-01-18T14:30:00Z">
              <w:r w:rsidRPr="00084CE1">
                <w:rPr>
                  <w:rFonts w:ascii="Arial" w:eastAsia="Times New Roman" w:hAnsi="Arial"/>
                  <w:b/>
                  <w:sz w:val="18"/>
                </w:rPr>
                <w:t>Parameter</w:t>
              </w:r>
            </w:ins>
          </w:p>
        </w:tc>
        <w:tc>
          <w:tcPr>
            <w:tcW w:w="661" w:type="pct"/>
            <w:shd w:val="clear" w:color="auto" w:fill="auto"/>
          </w:tcPr>
          <w:p w:rsidR="00084CE1" w:rsidRPr="00084CE1" w:rsidRDefault="00084CE1" w:rsidP="00084CE1">
            <w:pPr>
              <w:keepNext/>
              <w:keepLines/>
              <w:overflowPunct w:val="0"/>
              <w:autoSpaceDE w:val="0"/>
              <w:autoSpaceDN w:val="0"/>
              <w:adjustRightInd w:val="0"/>
              <w:spacing w:after="0"/>
              <w:jc w:val="center"/>
              <w:textAlignment w:val="baseline"/>
              <w:rPr>
                <w:ins w:id="1760" w:author="Huawei" w:date="2024-01-18T14:30:00Z"/>
                <w:rFonts w:ascii="Arial" w:eastAsia="Times New Roman" w:hAnsi="Arial"/>
                <w:b/>
                <w:sz w:val="18"/>
              </w:rPr>
            </w:pPr>
            <w:ins w:id="1761" w:author="Huawei" w:date="2024-01-18T14:30:00Z">
              <w:r w:rsidRPr="00084CE1">
                <w:rPr>
                  <w:rFonts w:ascii="Arial" w:eastAsia="Times New Roman" w:hAnsi="Arial"/>
                  <w:b/>
                  <w:sz w:val="18"/>
                </w:rPr>
                <w:t>Unit</w:t>
              </w:r>
            </w:ins>
          </w:p>
        </w:tc>
        <w:tc>
          <w:tcPr>
            <w:tcW w:w="1336" w:type="pct"/>
            <w:shd w:val="clear" w:color="auto" w:fill="auto"/>
          </w:tcPr>
          <w:p w:rsidR="00084CE1" w:rsidRPr="00084CE1" w:rsidRDefault="00084CE1" w:rsidP="00084CE1">
            <w:pPr>
              <w:keepNext/>
              <w:keepLines/>
              <w:overflowPunct w:val="0"/>
              <w:autoSpaceDE w:val="0"/>
              <w:autoSpaceDN w:val="0"/>
              <w:adjustRightInd w:val="0"/>
              <w:spacing w:after="0"/>
              <w:jc w:val="center"/>
              <w:textAlignment w:val="baseline"/>
              <w:rPr>
                <w:ins w:id="1762" w:author="Huawei" w:date="2024-01-18T14:30:00Z"/>
                <w:rFonts w:ascii="Arial" w:eastAsia="Times New Roman" w:hAnsi="Arial"/>
                <w:b/>
                <w:sz w:val="18"/>
              </w:rPr>
            </w:pPr>
            <w:ins w:id="1763" w:author="Huawei" w:date="2024-01-18T14:30:00Z">
              <w:r w:rsidRPr="00084CE1">
                <w:rPr>
                  <w:rFonts w:ascii="Arial" w:eastAsia="Times New Roman" w:hAnsi="Arial"/>
                  <w:b/>
                  <w:sz w:val="18"/>
                </w:rPr>
                <w:t>Value</w:t>
              </w:r>
            </w:ins>
          </w:p>
        </w:tc>
      </w:tr>
      <w:tr w:rsidR="00084CE1" w:rsidRPr="00084CE1" w:rsidTr="00773076">
        <w:trPr>
          <w:jc w:val="center"/>
          <w:ins w:id="1764" w:author="Huawei" w:date="2024-01-18T14:30:00Z"/>
        </w:trPr>
        <w:tc>
          <w:tcPr>
            <w:tcW w:w="3004" w:type="pct"/>
            <w:gridSpan w:val="2"/>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765" w:author="Huawei" w:date="2024-01-18T14:30:00Z"/>
                <w:rFonts w:ascii="Arial" w:eastAsia="Times New Roman" w:hAnsi="Arial"/>
                <w:sz w:val="18"/>
              </w:rPr>
            </w:pPr>
            <w:ins w:id="1766" w:author="Huawei" w:date="2024-01-18T14:30:00Z">
              <w:r w:rsidRPr="00084CE1">
                <w:rPr>
                  <w:rFonts w:ascii="Arial" w:eastAsia="Times New Roman" w:hAnsi="Arial"/>
                  <w:sz w:val="18"/>
                </w:rPr>
                <w:t>PDSCH transmission scheme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767" w:author="Huawei" w:date="2024-01-18T14:30:00Z"/>
                <w:rFonts w:ascii="Arial" w:eastAsia="Times New Roman" w:hAnsi="Arial"/>
                <w:sz w:val="18"/>
              </w:rPr>
            </w:pPr>
          </w:p>
        </w:tc>
        <w:tc>
          <w:tcPr>
            <w:tcW w:w="1336"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768" w:author="Huawei" w:date="2024-01-18T14:30:00Z"/>
                <w:rFonts w:ascii="Arial" w:eastAsia="Times New Roman" w:hAnsi="Arial"/>
                <w:sz w:val="18"/>
              </w:rPr>
            </w:pPr>
            <w:ins w:id="1769" w:author="Huawei" w:date="2024-01-18T14:30:00Z">
              <w:r w:rsidRPr="00084CE1">
                <w:rPr>
                  <w:rFonts w:ascii="Arial" w:eastAsia="Times New Roman" w:hAnsi="Arial"/>
                  <w:sz w:val="18"/>
                </w:rPr>
                <w:t>Transmission scheme 1</w:t>
              </w:r>
            </w:ins>
          </w:p>
        </w:tc>
      </w:tr>
      <w:tr w:rsidR="00084CE1" w:rsidRPr="00084CE1" w:rsidTr="00773076">
        <w:trPr>
          <w:jc w:val="center"/>
          <w:ins w:id="1770" w:author="Huawei" w:date="2024-01-18T14:30:00Z"/>
        </w:trPr>
        <w:tc>
          <w:tcPr>
            <w:tcW w:w="3004" w:type="pct"/>
            <w:gridSpan w:val="2"/>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771" w:author="Huawei" w:date="2024-01-18T14:30:00Z"/>
                <w:rFonts w:ascii="Arial" w:eastAsia="Times New Roman" w:hAnsi="Arial"/>
                <w:sz w:val="18"/>
              </w:rPr>
            </w:pPr>
            <w:ins w:id="1772" w:author="Huawei" w:date="2024-01-18T14:30:00Z">
              <w:r w:rsidRPr="00084CE1">
                <w:rPr>
                  <w:rFonts w:ascii="Arial" w:eastAsia="Times New Roman" w:hAnsi="Arial"/>
                  <w:sz w:val="18"/>
                </w:rPr>
                <w:t>Duplex mode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773" w:author="Huawei" w:date="2024-01-18T14:30:00Z"/>
                <w:rFonts w:ascii="Arial" w:eastAsia="Times New Roman" w:hAnsi="Arial"/>
                <w:sz w:val="18"/>
              </w:rPr>
            </w:pPr>
          </w:p>
        </w:tc>
        <w:tc>
          <w:tcPr>
            <w:tcW w:w="1336"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774" w:author="Huawei" w:date="2024-01-18T14:30:00Z"/>
                <w:rFonts w:ascii="Arial" w:eastAsia="Times New Roman" w:hAnsi="Arial"/>
                <w:sz w:val="18"/>
              </w:rPr>
            </w:pPr>
            <w:ins w:id="1775" w:author="Huawei" w:date="2024-01-18T14:30:00Z">
              <w:r w:rsidRPr="00084CE1">
                <w:rPr>
                  <w:rFonts w:ascii="Arial" w:eastAsia="Times New Roman" w:hAnsi="Arial"/>
                  <w:sz w:val="18"/>
                </w:rPr>
                <w:t>TDD</w:t>
              </w:r>
            </w:ins>
          </w:p>
        </w:tc>
      </w:tr>
      <w:tr w:rsidR="00084CE1" w:rsidRPr="00084CE1" w:rsidTr="00773076">
        <w:trPr>
          <w:jc w:val="center"/>
          <w:ins w:id="1776" w:author="Huawei" w:date="2024-01-18T14:30:00Z"/>
        </w:trPr>
        <w:tc>
          <w:tcPr>
            <w:tcW w:w="3004" w:type="pct"/>
            <w:gridSpan w:val="2"/>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777" w:author="Huawei" w:date="2024-01-18T14:30:00Z"/>
                <w:rFonts w:ascii="Arial" w:eastAsia="Times New Roman" w:hAnsi="Arial"/>
                <w:sz w:val="18"/>
              </w:rPr>
            </w:pPr>
            <w:ins w:id="1778" w:author="Huawei" w:date="2024-01-18T14:30:00Z">
              <w:r w:rsidRPr="00084CE1">
                <w:rPr>
                  <w:rFonts w:ascii="Arial" w:eastAsia="Times New Roman" w:hAnsi="Arial"/>
                  <w:sz w:val="18"/>
                </w:rPr>
                <w:t xml:space="preserve">PTRS </w:t>
              </w:r>
              <w:proofErr w:type="spellStart"/>
              <w:r w:rsidRPr="00084CE1">
                <w:rPr>
                  <w:rFonts w:ascii="Arial" w:eastAsia="Times New Roman" w:hAnsi="Arial"/>
                  <w:sz w:val="18"/>
                </w:rPr>
                <w:t>epre</w:t>
              </w:r>
              <w:proofErr w:type="spellEnd"/>
              <w:r w:rsidRPr="00084CE1">
                <w:rPr>
                  <w:rFonts w:ascii="Arial" w:eastAsia="Times New Roman" w:hAnsi="Arial"/>
                  <w:sz w:val="18"/>
                </w:rPr>
                <w:t>-Ratio</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779" w:author="Huawei" w:date="2024-01-18T14:30:00Z"/>
                <w:rFonts w:ascii="Arial" w:eastAsia="Times New Roman" w:hAnsi="Arial"/>
                <w:sz w:val="18"/>
              </w:rPr>
            </w:pPr>
          </w:p>
        </w:tc>
        <w:tc>
          <w:tcPr>
            <w:tcW w:w="1336"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780" w:author="Huawei" w:date="2024-01-18T14:30:00Z"/>
                <w:rFonts w:ascii="Arial" w:eastAsia="Times New Roman" w:hAnsi="Arial"/>
                <w:sz w:val="18"/>
              </w:rPr>
            </w:pPr>
            <w:ins w:id="1781" w:author="Huawei" w:date="2024-01-18T14:30:00Z">
              <w:r w:rsidRPr="00084CE1">
                <w:rPr>
                  <w:rFonts w:ascii="Arial" w:eastAsia="Times New Roman" w:hAnsi="Arial"/>
                  <w:sz w:val="18"/>
                </w:rPr>
                <w:t>N/A</w:t>
              </w:r>
            </w:ins>
          </w:p>
        </w:tc>
      </w:tr>
      <w:tr w:rsidR="00084CE1" w:rsidRPr="00084CE1" w:rsidTr="00773076">
        <w:trPr>
          <w:jc w:val="center"/>
          <w:ins w:id="1782" w:author="Huawei" w:date="2024-01-18T14:30:00Z"/>
        </w:trPr>
        <w:tc>
          <w:tcPr>
            <w:tcW w:w="991" w:type="pct"/>
            <w:vMerge w:val="restar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783" w:author="Huawei" w:date="2024-01-18T14:30:00Z"/>
                <w:rFonts w:ascii="Arial" w:eastAsia="Times New Roman" w:hAnsi="Arial"/>
                <w:sz w:val="18"/>
                <w:lang w:eastAsia="ja-JP"/>
              </w:rPr>
            </w:pPr>
            <w:ins w:id="1784" w:author="Huawei" w:date="2024-01-18T14:30:00Z">
              <w:r w:rsidRPr="00084CE1">
                <w:rPr>
                  <w:rFonts w:ascii="Arial" w:eastAsia="Times New Roman" w:hAnsi="Arial"/>
                  <w:sz w:val="18"/>
                </w:rPr>
                <w:t>Actual carrier configuration</w:t>
              </w:r>
            </w:ins>
          </w:p>
        </w:tc>
        <w:tc>
          <w:tcPr>
            <w:tcW w:w="2012"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785" w:author="Huawei" w:date="2024-01-18T14:30:00Z"/>
                <w:rFonts w:ascii="Arial" w:eastAsia="Times New Roman" w:hAnsi="Arial"/>
                <w:sz w:val="18"/>
                <w:lang w:eastAsia="ja-JP"/>
              </w:rPr>
            </w:pPr>
            <w:ins w:id="1786" w:author="Huawei" w:date="2024-01-18T14:30:00Z">
              <w:r w:rsidRPr="00084CE1">
                <w:rPr>
                  <w:rFonts w:ascii="Arial" w:eastAsia="Times New Roman" w:hAnsi="Arial"/>
                  <w:sz w:val="18"/>
                </w:rPr>
                <w:t>Offset between Point A and the lowest usable subcarrier on this carrier (Note 3)</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787" w:author="Huawei" w:date="2024-01-18T14:30:00Z"/>
                <w:rFonts w:ascii="Arial" w:eastAsia="Times New Roman" w:hAnsi="Arial"/>
                <w:sz w:val="18"/>
              </w:rPr>
            </w:pPr>
            <w:ins w:id="1788" w:author="Huawei" w:date="2024-01-18T14:30:00Z">
              <w:r w:rsidRPr="00084CE1">
                <w:rPr>
                  <w:rFonts w:ascii="Arial" w:eastAsia="Times New Roman" w:hAnsi="Arial"/>
                  <w:sz w:val="18"/>
                </w:rPr>
                <w:t>RBs</w:t>
              </w:r>
            </w:ins>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1789" w:author="Huawei" w:date="2024-01-18T14:30:00Z"/>
                <w:rFonts w:ascii="Arial" w:eastAsia="Times New Roman" w:hAnsi="Arial"/>
                <w:sz w:val="18"/>
              </w:rPr>
            </w:pPr>
            <w:ins w:id="1790" w:author="Huawei" w:date="2024-01-18T14:30:00Z">
              <w:r w:rsidRPr="00084CE1">
                <w:rPr>
                  <w:rFonts w:ascii="Arial" w:eastAsia="Times New Roman" w:hAnsi="Arial"/>
                  <w:sz w:val="18"/>
                </w:rPr>
                <w:t>0</w:t>
              </w:r>
            </w:ins>
          </w:p>
        </w:tc>
      </w:tr>
      <w:tr w:rsidR="00084CE1" w:rsidRPr="00084CE1" w:rsidTr="00773076">
        <w:trPr>
          <w:jc w:val="center"/>
          <w:ins w:id="1791" w:author="Huawei" w:date="2024-01-18T14:30:00Z"/>
        </w:trPr>
        <w:tc>
          <w:tcPr>
            <w:tcW w:w="991"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792" w:author="Huawei" w:date="2024-01-18T14:30:00Z"/>
                <w:rFonts w:ascii="Arial" w:eastAsia="Times New Roman" w:hAnsi="Arial"/>
                <w:sz w:val="18"/>
                <w:lang w:eastAsia="ja-JP"/>
              </w:rPr>
            </w:pPr>
          </w:p>
        </w:tc>
        <w:tc>
          <w:tcPr>
            <w:tcW w:w="2012"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793" w:author="Huawei" w:date="2024-01-18T14:30:00Z"/>
                <w:rFonts w:ascii="Arial" w:eastAsia="Times New Roman" w:hAnsi="Arial"/>
                <w:sz w:val="18"/>
                <w:lang w:eastAsia="ja-JP"/>
              </w:rPr>
            </w:pPr>
            <w:ins w:id="1794" w:author="Huawei" w:date="2024-01-18T14:30:00Z">
              <w:r w:rsidRPr="00084CE1">
                <w:rPr>
                  <w:rFonts w:ascii="Arial" w:eastAsia="Times New Roman" w:hAnsi="Arial"/>
                  <w:sz w:val="18"/>
                </w:rPr>
                <w:t>Subcarrier spacing</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795" w:author="Huawei" w:date="2024-01-18T14:30:00Z"/>
                <w:rFonts w:ascii="Arial" w:eastAsia="Times New Roman" w:hAnsi="Arial"/>
                <w:sz w:val="18"/>
              </w:rPr>
            </w:pPr>
            <w:ins w:id="1796" w:author="Huawei" w:date="2024-01-18T14:30:00Z">
              <w:r w:rsidRPr="00084CE1">
                <w:rPr>
                  <w:rFonts w:ascii="Arial" w:eastAsia="Times New Roman" w:hAnsi="Arial"/>
                  <w:sz w:val="18"/>
                </w:rPr>
                <w:t>kHz</w:t>
              </w:r>
            </w:ins>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1797" w:author="Huawei" w:date="2024-01-18T14:30:00Z"/>
                <w:rFonts w:ascii="Arial" w:eastAsia="Times New Roman" w:hAnsi="Arial"/>
                <w:sz w:val="18"/>
              </w:rPr>
            </w:pPr>
            <w:ins w:id="1798" w:author="Huawei" w:date="2024-01-18T14:30:00Z">
              <w:r w:rsidRPr="00084CE1">
                <w:rPr>
                  <w:rFonts w:ascii="Arial" w:eastAsia="Times New Roman" w:hAnsi="Arial"/>
                  <w:sz w:val="18"/>
                </w:rPr>
                <w:t>30</w:t>
              </w:r>
            </w:ins>
          </w:p>
        </w:tc>
      </w:tr>
      <w:tr w:rsidR="00084CE1" w:rsidRPr="00084CE1" w:rsidTr="00773076">
        <w:trPr>
          <w:jc w:val="center"/>
          <w:ins w:id="1799" w:author="Huawei" w:date="2024-01-18T14:30:00Z"/>
        </w:trPr>
        <w:tc>
          <w:tcPr>
            <w:tcW w:w="991" w:type="pct"/>
            <w:vMerge w:val="restar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00" w:author="Huawei" w:date="2024-01-18T14:30:00Z"/>
                <w:rFonts w:ascii="Arial" w:eastAsia="Times New Roman" w:hAnsi="Arial"/>
                <w:sz w:val="18"/>
                <w:lang w:eastAsia="zh-CN"/>
              </w:rPr>
            </w:pPr>
            <w:ins w:id="1801" w:author="Huawei" w:date="2024-01-18T14:30:00Z">
              <w:r w:rsidRPr="00084CE1">
                <w:rPr>
                  <w:rFonts w:ascii="Arial" w:eastAsia="Times New Roman" w:hAnsi="Arial"/>
                  <w:sz w:val="18"/>
                </w:rPr>
                <w:t>DL BWP configuration #1</w:t>
              </w:r>
            </w:ins>
          </w:p>
        </w:tc>
        <w:tc>
          <w:tcPr>
            <w:tcW w:w="2012"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02" w:author="Huawei" w:date="2024-01-18T14:30:00Z"/>
                <w:rFonts w:ascii="Arial" w:eastAsia="Times New Roman" w:hAnsi="Arial"/>
                <w:sz w:val="18"/>
                <w:lang w:eastAsia="zh-CN"/>
              </w:rPr>
            </w:pPr>
            <w:ins w:id="1803" w:author="Huawei" w:date="2024-01-18T14:30:00Z">
              <w:r w:rsidRPr="00084CE1">
                <w:rPr>
                  <w:rFonts w:ascii="Arial" w:eastAsia="Times New Roman" w:hAnsi="Arial"/>
                  <w:sz w:val="18"/>
                </w:rPr>
                <w:t>Cyclic prefix</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04"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05" w:author="Huawei" w:date="2024-01-18T14:30:00Z"/>
                <w:rFonts w:ascii="Arial" w:eastAsia="Times New Roman" w:hAnsi="Arial"/>
                <w:sz w:val="18"/>
              </w:rPr>
            </w:pPr>
            <w:ins w:id="1806" w:author="Huawei" w:date="2024-01-18T14:30:00Z">
              <w:r w:rsidRPr="00084CE1">
                <w:rPr>
                  <w:rFonts w:ascii="Arial" w:eastAsia="Times New Roman" w:hAnsi="Arial"/>
                  <w:sz w:val="18"/>
                </w:rPr>
                <w:t>Normal</w:t>
              </w:r>
            </w:ins>
          </w:p>
        </w:tc>
      </w:tr>
      <w:tr w:rsidR="00084CE1" w:rsidRPr="00084CE1" w:rsidTr="00773076">
        <w:trPr>
          <w:jc w:val="center"/>
          <w:ins w:id="1807" w:author="Huawei" w:date="2024-01-18T14:30:00Z"/>
        </w:trPr>
        <w:tc>
          <w:tcPr>
            <w:tcW w:w="991"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08" w:author="Huawei" w:date="2024-01-18T14:30:00Z"/>
                <w:rFonts w:ascii="Arial" w:eastAsia="Times New Roman" w:hAnsi="Arial"/>
                <w:sz w:val="18"/>
                <w:lang w:eastAsia="zh-CN"/>
              </w:rPr>
            </w:pPr>
          </w:p>
        </w:tc>
        <w:tc>
          <w:tcPr>
            <w:tcW w:w="2012"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09" w:author="Huawei" w:date="2024-01-18T14:30:00Z"/>
                <w:rFonts w:ascii="Arial" w:eastAsia="Times New Roman" w:hAnsi="Arial"/>
                <w:sz w:val="18"/>
                <w:lang w:eastAsia="zh-CN"/>
              </w:rPr>
            </w:pPr>
            <w:ins w:id="1810" w:author="Huawei" w:date="2024-01-18T14:30:00Z">
              <w:r w:rsidRPr="00084CE1">
                <w:rPr>
                  <w:rFonts w:ascii="Arial" w:eastAsia="Times New Roman" w:hAnsi="Arial"/>
                  <w:sz w:val="18"/>
                </w:rPr>
                <w:t>RB offset</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11" w:author="Huawei" w:date="2024-01-18T14:30:00Z"/>
                <w:rFonts w:ascii="Arial" w:eastAsia="Times New Roman" w:hAnsi="Arial"/>
                <w:sz w:val="18"/>
              </w:rPr>
            </w:pPr>
            <w:ins w:id="1812" w:author="Huawei" w:date="2024-01-18T14:30:00Z">
              <w:r w:rsidRPr="00084CE1">
                <w:rPr>
                  <w:rFonts w:ascii="Arial" w:eastAsia="Times New Roman" w:hAnsi="Arial"/>
                  <w:sz w:val="18"/>
                </w:rPr>
                <w:t>RBs</w:t>
              </w:r>
            </w:ins>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13" w:author="Huawei" w:date="2024-01-18T14:30:00Z"/>
                <w:rFonts w:ascii="Arial" w:eastAsia="Times New Roman" w:hAnsi="Arial"/>
                <w:sz w:val="18"/>
              </w:rPr>
            </w:pPr>
            <w:ins w:id="1814" w:author="Huawei" w:date="2024-01-18T14:30:00Z">
              <w:r w:rsidRPr="00084CE1">
                <w:rPr>
                  <w:rFonts w:ascii="Arial" w:eastAsia="Times New Roman" w:hAnsi="Arial"/>
                  <w:sz w:val="18"/>
                </w:rPr>
                <w:t>0</w:t>
              </w:r>
            </w:ins>
          </w:p>
        </w:tc>
      </w:tr>
      <w:tr w:rsidR="00084CE1" w:rsidRPr="00084CE1" w:rsidTr="00773076">
        <w:trPr>
          <w:jc w:val="center"/>
          <w:ins w:id="1815" w:author="Huawei" w:date="2024-01-18T14:30:00Z"/>
        </w:trPr>
        <w:tc>
          <w:tcPr>
            <w:tcW w:w="991"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16" w:author="Huawei" w:date="2024-01-18T14:30:00Z"/>
                <w:rFonts w:ascii="Arial" w:eastAsia="Times New Roman" w:hAnsi="Arial"/>
                <w:sz w:val="18"/>
                <w:lang w:eastAsia="zh-CN"/>
              </w:rPr>
            </w:pPr>
          </w:p>
        </w:tc>
        <w:tc>
          <w:tcPr>
            <w:tcW w:w="2012"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17" w:author="Huawei" w:date="2024-01-18T14:30:00Z"/>
                <w:rFonts w:ascii="Arial" w:eastAsia="Times New Roman" w:hAnsi="Arial"/>
                <w:sz w:val="18"/>
                <w:lang w:eastAsia="zh-CN"/>
              </w:rPr>
            </w:pPr>
            <w:ins w:id="1818" w:author="Huawei" w:date="2024-01-18T14:30:00Z">
              <w:r w:rsidRPr="00084CE1">
                <w:rPr>
                  <w:rFonts w:ascii="Arial" w:eastAsia="Times New Roman" w:hAnsi="Arial"/>
                  <w:sz w:val="18"/>
                </w:rPr>
                <w:t>Number of contiguous PRB</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19" w:author="Huawei" w:date="2024-01-18T14:30:00Z"/>
                <w:rFonts w:ascii="Arial" w:eastAsia="Times New Roman" w:hAnsi="Arial"/>
                <w:sz w:val="18"/>
              </w:rPr>
            </w:pPr>
            <w:ins w:id="1820" w:author="Huawei" w:date="2024-01-18T14:30:00Z">
              <w:r w:rsidRPr="00084CE1">
                <w:rPr>
                  <w:rFonts w:ascii="Arial" w:eastAsia="Times New Roman" w:hAnsi="Arial"/>
                  <w:sz w:val="18"/>
                </w:rPr>
                <w:t>PRBs</w:t>
              </w:r>
            </w:ins>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21" w:author="Huawei" w:date="2024-01-18T14:30:00Z"/>
                <w:rFonts w:ascii="Arial" w:eastAsia="Times New Roman" w:hAnsi="Arial"/>
                <w:sz w:val="18"/>
              </w:rPr>
            </w:pPr>
            <w:ins w:id="1822" w:author="Huawei" w:date="2024-01-18T14:30:00Z">
              <w:r w:rsidRPr="00084CE1">
                <w:rPr>
                  <w:rFonts w:ascii="Arial" w:eastAsia="Times New Roman" w:hAnsi="Arial"/>
                  <w:sz w:val="18"/>
                </w:rPr>
                <w:t>106</w:t>
              </w:r>
            </w:ins>
          </w:p>
        </w:tc>
      </w:tr>
      <w:tr w:rsidR="00084CE1" w:rsidRPr="00084CE1" w:rsidTr="00773076">
        <w:trPr>
          <w:jc w:val="center"/>
          <w:ins w:id="1823" w:author="Huawei" w:date="2024-01-18T14:30:00Z"/>
        </w:trPr>
        <w:tc>
          <w:tcPr>
            <w:tcW w:w="3004" w:type="pct"/>
            <w:gridSpan w:val="2"/>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24" w:author="Huawei" w:date="2024-01-18T14:30:00Z"/>
                <w:rFonts w:ascii="Arial" w:eastAsia="Times New Roman" w:hAnsi="Arial"/>
                <w:sz w:val="18"/>
                <w:lang w:eastAsia="ja-JP"/>
              </w:rPr>
            </w:pPr>
            <w:ins w:id="1825" w:author="Huawei" w:date="2024-01-18T14:30:00Z">
              <w:r w:rsidRPr="00084CE1">
                <w:rPr>
                  <w:rFonts w:ascii="Arial" w:eastAsia="Times New Roman" w:hAnsi="Arial"/>
                  <w:sz w:val="18"/>
                </w:rPr>
                <w:t>Active DL BWP index</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26" w:author="Huawei" w:date="2024-01-18T14:30:00Z"/>
                <w:rFonts w:ascii="Arial" w:eastAsia="Times New Roman" w:hAnsi="Arial"/>
                <w:sz w:val="18"/>
              </w:rPr>
            </w:pPr>
          </w:p>
        </w:tc>
        <w:tc>
          <w:tcPr>
            <w:tcW w:w="1336"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27" w:author="Huawei" w:date="2024-01-18T14:30:00Z"/>
                <w:rFonts w:ascii="Arial" w:eastAsia="Times New Roman" w:hAnsi="Arial"/>
                <w:sz w:val="18"/>
              </w:rPr>
            </w:pPr>
            <w:ins w:id="1828" w:author="Huawei" w:date="2024-01-18T14:30:00Z">
              <w:r w:rsidRPr="00084CE1">
                <w:rPr>
                  <w:rFonts w:ascii="Arial" w:eastAsia="Times New Roman" w:hAnsi="Arial"/>
                  <w:sz w:val="18"/>
                </w:rPr>
                <w:t>1</w:t>
              </w:r>
            </w:ins>
          </w:p>
        </w:tc>
      </w:tr>
      <w:tr w:rsidR="00084CE1" w:rsidRPr="00084CE1" w:rsidTr="00773076">
        <w:trPr>
          <w:jc w:val="center"/>
          <w:ins w:id="1829" w:author="Huawei" w:date="2024-01-18T14:30:00Z"/>
        </w:trPr>
        <w:tc>
          <w:tcPr>
            <w:tcW w:w="1016" w:type="pct"/>
            <w:vMerge w:val="restar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30" w:author="Huawei" w:date="2024-01-18T14:30:00Z"/>
                <w:rFonts w:ascii="Arial" w:eastAsia="Times New Roman" w:hAnsi="Arial"/>
                <w:i/>
                <w:sz w:val="18"/>
              </w:rPr>
            </w:pPr>
            <w:ins w:id="1831" w:author="Huawei" w:date="2024-01-18T14:30:00Z">
              <w:r w:rsidRPr="00084CE1">
                <w:rPr>
                  <w:rFonts w:ascii="Arial" w:eastAsia="Times New Roman" w:hAnsi="Arial"/>
                  <w:sz w:val="18"/>
                </w:rPr>
                <w:t>PDSCH configuration</w:t>
              </w:r>
            </w:ins>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32" w:author="Huawei" w:date="2024-01-18T14:30:00Z"/>
                <w:rFonts w:ascii="Arial" w:eastAsia="Times New Roman" w:hAnsi="Arial"/>
                <w:i/>
                <w:sz w:val="18"/>
              </w:rPr>
            </w:pPr>
            <w:ins w:id="1833" w:author="Huawei" w:date="2024-01-18T14:30:00Z">
              <w:r w:rsidRPr="00084CE1">
                <w:rPr>
                  <w:rFonts w:ascii="Arial" w:eastAsia="Times New Roman" w:hAnsi="Arial"/>
                  <w:sz w:val="18"/>
                </w:rPr>
                <w:t>Mapping type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34"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35" w:author="Huawei" w:date="2024-01-18T14:30:00Z"/>
                <w:rFonts w:ascii="Arial" w:eastAsia="Times New Roman" w:hAnsi="Arial"/>
                <w:sz w:val="18"/>
                <w:lang w:eastAsia="zh-CN"/>
              </w:rPr>
            </w:pPr>
            <w:ins w:id="1836" w:author="Huawei" w:date="2024-01-18T14:30:00Z">
              <w:r w:rsidRPr="00084CE1">
                <w:rPr>
                  <w:rFonts w:ascii="Arial" w:eastAsia="Times New Roman" w:hAnsi="Arial"/>
                  <w:sz w:val="18"/>
                  <w:lang w:eastAsia="zh-CN"/>
                </w:rPr>
                <w:t>Type A</w:t>
              </w:r>
            </w:ins>
          </w:p>
        </w:tc>
      </w:tr>
      <w:tr w:rsidR="00084CE1" w:rsidRPr="00084CE1" w:rsidTr="00773076">
        <w:trPr>
          <w:jc w:val="center"/>
          <w:ins w:id="1837"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38"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39" w:author="Huawei" w:date="2024-01-18T14:30:00Z"/>
                <w:rFonts w:ascii="Arial" w:eastAsia="Times New Roman" w:hAnsi="Arial"/>
                <w:sz w:val="18"/>
              </w:rPr>
            </w:pPr>
            <w:ins w:id="1840" w:author="Huawei" w:date="2024-01-18T14:30:00Z">
              <w:r w:rsidRPr="00084CE1">
                <w:rPr>
                  <w:rFonts w:ascii="Arial" w:eastAsia="Times New Roman" w:hAnsi="Arial"/>
                  <w:sz w:val="18"/>
                </w:rPr>
                <w:t>k0</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41"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42" w:author="Huawei" w:date="2024-01-18T14:30:00Z"/>
                <w:rFonts w:ascii="Arial" w:eastAsia="Times New Roman" w:hAnsi="Arial"/>
                <w:sz w:val="18"/>
                <w:lang w:eastAsia="zh-CN"/>
              </w:rPr>
            </w:pPr>
            <w:ins w:id="1843" w:author="Huawei" w:date="2024-01-18T14:30:00Z">
              <w:r w:rsidRPr="00084CE1">
                <w:rPr>
                  <w:rFonts w:ascii="Arial" w:eastAsia="Times New Roman" w:hAnsi="Arial"/>
                  <w:sz w:val="18"/>
                  <w:lang w:eastAsia="zh-CN"/>
                </w:rPr>
                <w:t>0</w:t>
              </w:r>
            </w:ins>
          </w:p>
        </w:tc>
      </w:tr>
      <w:tr w:rsidR="00084CE1" w:rsidRPr="00084CE1" w:rsidTr="00773076">
        <w:trPr>
          <w:jc w:val="center"/>
          <w:ins w:id="1844"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45"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46" w:author="Huawei" w:date="2024-01-18T14:30:00Z"/>
                <w:rFonts w:ascii="Arial" w:eastAsia="Times New Roman" w:hAnsi="Arial"/>
                <w:sz w:val="18"/>
              </w:rPr>
            </w:pPr>
            <w:ins w:id="1847" w:author="Huawei" w:date="2024-01-18T14:30:00Z">
              <w:r w:rsidRPr="00084CE1">
                <w:rPr>
                  <w:rFonts w:ascii="Arial" w:eastAsia="Times New Roman" w:hAnsi="Arial"/>
                  <w:sz w:val="18"/>
                </w:rPr>
                <w:t xml:space="preserve">Starting symbol (S) </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48"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49" w:author="Huawei" w:date="2024-01-18T14:30:00Z"/>
                <w:rFonts w:ascii="Arial" w:eastAsia="Times New Roman" w:hAnsi="Arial"/>
                <w:sz w:val="18"/>
                <w:lang w:eastAsia="zh-CN"/>
              </w:rPr>
            </w:pPr>
            <w:ins w:id="1850" w:author="Huawei" w:date="2024-01-18T14:30:00Z">
              <w:r w:rsidRPr="00084CE1">
                <w:rPr>
                  <w:rFonts w:ascii="Arial" w:eastAsia="Times New Roman" w:hAnsi="Arial"/>
                  <w:sz w:val="18"/>
                  <w:lang w:eastAsia="zh-CN"/>
                </w:rPr>
                <w:t>2</w:t>
              </w:r>
            </w:ins>
          </w:p>
        </w:tc>
      </w:tr>
      <w:tr w:rsidR="00084CE1" w:rsidRPr="00084CE1" w:rsidTr="00773076">
        <w:trPr>
          <w:jc w:val="center"/>
          <w:ins w:id="1851"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52"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53" w:author="Huawei" w:date="2024-01-18T14:30:00Z"/>
                <w:rFonts w:ascii="Arial" w:eastAsia="Times New Roman" w:hAnsi="Arial"/>
                <w:sz w:val="18"/>
              </w:rPr>
            </w:pPr>
            <w:ins w:id="1854" w:author="Huawei" w:date="2024-01-18T14:30:00Z">
              <w:r w:rsidRPr="00084CE1">
                <w:rPr>
                  <w:rFonts w:ascii="Arial" w:eastAsia="Times New Roman" w:hAnsi="Arial"/>
                  <w:sz w:val="18"/>
                </w:rPr>
                <w:t>Length (L)</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55"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56" w:author="Huawei" w:date="2024-01-18T14:30:00Z"/>
                <w:rFonts w:ascii="Arial" w:eastAsia="Times New Roman" w:hAnsi="Arial"/>
                <w:sz w:val="18"/>
                <w:lang w:eastAsia="zh-CN"/>
              </w:rPr>
            </w:pPr>
            <w:ins w:id="1857" w:author="Huawei" w:date="2024-01-18T14:30:00Z">
              <w:r w:rsidRPr="00084CE1">
                <w:rPr>
                  <w:rFonts w:ascii="Arial" w:eastAsia="Times New Roman" w:hAnsi="Arial"/>
                  <w:sz w:val="18"/>
                  <w:lang w:eastAsia="zh-CN"/>
                </w:rPr>
                <w:t>12</w:t>
              </w:r>
            </w:ins>
          </w:p>
        </w:tc>
      </w:tr>
      <w:tr w:rsidR="00084CE1" w:rsidRPr="00084CE1" w:rsidTr="00773076">
        <w:trPr>
          <w:jc w:val="center"/>
          <w:ins w:id="1858"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59"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60" w:author="Huawei" w:date="2024-01-18T14:30:00Z"/>
                <w:rFonts w:ascii="Arial" w:eastAsia="Times New Roman" w:hAnsi="Arial"/>
                <w:sz w:val="18"/>
              </w:rPr>
            </w:pPr>
            <w:ins w:id="1861" w:author="Huawei" w:date="2024-01-18T14:30:00Z">
              <w:r w:rsidRPr="00084CE1">
                <w:rPr>
                  <w:rFonts w:ascii="Arial" w:eastAsia="Times New Roman" w:hAnsi="Arial"/>
                  <w:sz w:val="18"/>
                </w:rPr>
                <w:t>PDSCH aggregation factor</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62"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63" w:author="Huawei" w:date="2024-01-18T14:30:00Z"/>
                <w:rFonts w:ascii="Arial" w:eastAsia="Times New Roman" w:hAnsi="Arial"/>
                <w:sz w:val="18"/>
                <w:lang w:eastAsia="zh-CN"/>
              </w:rPr>
            </w:pPr>
            <w:ins w:id="1864" w:author="Huawei" w:date="2024-01-18T14:30:00Z">
              <w:r w:rsidRPr="00084CE1">
                <w:rPr>
                  <w:rFonts w:ascii="Arial" w:eastAsia="Times New Roman" w:hAnsi="Arial"/>
                  <w:sz w:val="18"/>
                  <w:lang w:eastAsia="zh-CN"/>
                </w:rPr>
                <w:t>1</w:t>
              </w:r>
            </w:ins>
          </w:p>
        </w:tc>
      </w:tr>
      <w:tr w:rsidR="00084CE1" w:rsidRPr="00084CE1" w:rsidTr="00773076">
        <w:trPr>
          <w:jc w:val="center"/>
          <w:ins w:id="1865"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66"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67" w:author="Huawei" w:date="2024-01-18T14:30:00Z"/>
                <w:rFonts w:ascii="Arial" w:eastAsia="Times New Roman" w:hAnsi="Arial"/>
                <w:sz w:val="18"/>
              </w:rPr>
            </w:pPr>
            <w:ins w:id="1868" w:author="Huawei" w:date="2024-01-18T14:30:00Z">
              <w:r w:rsidRPr="00084CE1">
                <w:rPr>
                  <w:rFonts w:ascii="Arial" w:eastAsia="Times New Roman" w:hAnsi="Arial"/>
                  <w:sz w:val="18"/>
                </w:rPr>
                <w:t>PRB bundling type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69"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70" w:author="Huawei" w:date="2024-01-18T14:30:00Z"/>
                <w:rFonts w:ascii="Arial" w:eastAsia="Times New Roman" w:hAnsi="Arial"/>
                <w:sz w:val="18"/>
                <w:lang w:eastAsia="zh-CN"/>
              </w:rPr>
            </w:pPr>
            <w:ins w:id="1871" w:author="Huawei" w:date="2024-01-18T14:30:00Z">
              <w:r w:rsidRPr="00084CE1">
                <w:rPr>
                  <w:rFonts w:ascii="Arial" w:eastAsia="Times New Roman" w:hAnsi="Arial"/>
                  <w:sz w:val="18"/>
                  <w:lang w:eastAsia="zh-CN"/>
                </w:rPr>
                <w:t>Static</w:t>
              </w:r>
            </w:ins>
          </w:p>
        </w:tc>
      </w:tr>
      <w:tr w:rsidR="00084CE1" w:rsidRPr="00084CE1" w:rsidTr="00773076">
        <w:trPr>
          <w:jc w:val="center"/>
          <w:ins w:id="1872"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73"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74" w:author="Huawei" w:date="2024-01-18T14:30:00Z"/>
                <w:rFonts w:ascii="Arial" w:eastAsia="Times New Roman" w:hAnsi="Arial"/>
                <w:sz w:val="18"/>
              </w:rPr>
            </w:pPr>
            <w:ins w:id="1875" w:author="Huawei" w:date="2024-01-18T14:30:00Z">
              <w:r w:rsidRPr="00084CE1">
                <w:rPr>
                  <w:rFonts w:ascii="Arial" w:eastAsia="Times New Roman" w:hAnsi="Arial"/>
                  <w:sz w:val="18"/>
                </w:rPr>
                <w:t>PRB bundling size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76"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77" w:author="Huawei" w:date="2024-01-18T14:30:00Z"/>
                <w:rFonts w:ascii="Arial" w:eastAsia="Times New Roman" w:hAnsi="Arial"/>
                <w:sz w:val="18"/>
                <w:lang w:eastAsia="zh-CN"/>
              </w:rPr>
            </w:pPr>
            <w:ins w:id="1878" w:author="Huawei" w:date="2024-01-18T14:30:00Z">
              <w:r w:rsidRPr="00084CE1">
                <w:rPr>
                  <w:rFonts w:ascii="Arial" w:eastAsia="Times New Roman" w:hAnsi="Arial"/>
                  <w:sz w:val="18"/>
                  <w:lang w:eastAsia="zh-CN"/>
                </w:rPr>
                <w:t>2</w:t>
              </w:r>
            </w:ins>
          </w:p>
        </w:tc>
      </w:tr>
      <w:tr w:rsidR="00084CE1" w:rsidRPr="00084CE1" w:rsidTr="00773076">
        <w:trPr>
          <w:jc w:val="center"/>
          <w:ins w:id="1879"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80"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81" w:author="Huawei" w:date="2024-01-18T14:30:00Z"/>
                <w:rFonts w:ascii="Arial" w:eastAsia="Times New Roman" w:hAnsi="Arial"/>
                <w:sz w:val="18"/>
              </w:rPr>
            </w:pPr>
            <w:ins w:id="1882" w:author="Huawei" w:date="2024-01-18T14:30:00Z">
              <w:r w:rsidRPr="00084CE1">
                <w:rPr>
                  <w:rFonts w:ascii="Arial" w:eastAsia="Times New Roman" w:hAnsi="Arial"/>
                  <w:sz w:val="18"/>
                </w:rPr>
                <w:t>Resource allocation type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83"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84" w:author="Huawei" w:date="2024-01-18T14:30:00Z"/>
                <w:rFonts w:ascii="Arial" w:eastAsia="Times New Roman" w:hAnsi="Arial"/>
                <w:sz w:val="18"/>
                <w:lang w:eastAsia="zh-CN"/>
              </w:rPr>
            </w:pPr>
            <w:ins w:id="1885" w:author="Huawei" w:date="2024-01-18T14:30:00Z">
              <w:r w:rsidRPr="00084CE1">
                <w:rPr>
                  <w:rFonts w:ascii="Arial" w:eastAsia="Times New Roman" w:hAnsi="Arial"/>
                  <w:sz w:val="18"/>
                  <w:lang w:eastAsia="zh-CN"/>
                </w:rPr>
                <w:t>Type 0</w:t>
              </w:r>
            </w:ins>
          </w:p>
        </w:tc>
      </w:tr>
      <w:tr w:rsidR="00084CE1" w:rsidRPr="00084CE1" w:rsidTr="00773076">
        <w:trPr>
          <w:jc w:val="center"/>
          <w:ins w:id="1886"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87"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88" w:author="Huawei" w:date="2024-01-18T14:30:00Z"/>
                <w:rFonts w:ascii="Arial" w:eastAsia="Times New Roman" w:hAnsi="Arial"/>
                <w:sz w:val="18"/>
                <w:lang w:eastAsia="ja-JP"/>
              </w:rPr>
            </w:pPr>
            <w:ins w:id="1889" w:author="Huawei" w:date="2024-01-18T14:30:00Z">
              <w:r w:rsidRPr="00084CE1">
                <w:rPr>
                  <w:rFonts w:ascii="Arial" w:eastAsia="Times New Roman" w:hAnsi="Arial"/>
                  <w:sz w:val="18"/>
                  <w:lang w:eastAsia="ja-JP"/>
                </w:rPr>
                <w:t>VRB-to-PRB mapping type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90"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91" w:author="Huawei" w:date="2024-01-18T14:30:00Z"/>
                <w:rFonts w:ascii="Arial" w:eastAsia="Times New Roman" w:hAnsi="Arial"/>
                <w:sz w:val="18"/>
                <w:lang w:eastAsia="zh-CN"/>
              </w:rPr>
            </w:pPr>
            <w:ins w:id="1892" w:author="Huawei" w:date="2024-01-18T14:30:00Z">
              <w:r w:rsidRPr="00084CE1">
                <w:rPr>
                  <w:rFonts w:ascii="Arial" w:eastAsia="Times New Roman" w:hAnsi="Arial"/>
                  <w:sz w:val="18"/>
                  <w:lang w:eastAsia="zh-CN"/>
                </w:rPr>
                <w:t>Non-interleaved</w:t>
              </w:r>
            </w:ins>
          </w:p>
        </w:tc>
      </w:tr>
      <w:tr w:rsidR="00084CE1" w:rsidRPr="00084CE1" w:rsidTr="00773076">
        <w:trPr>
          <w:jc w:val="center"/>
          <w:ins w:id="1893"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94"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895" w:author="Huawei" w:date="2024-01-18T14:30:00Z"/>
                <w:rFonts w:ascii="Arial" w:eastAsia="Times New Roman" w:hAnsi="Arial"/>
                <w:sz w:val="18"/>
                <w:lang w:eastAsia="ja-JP"/>
              </w:rPr>
            </w:pPr>
            <w:ins w:id="1896" w:author="Huawei" w:date="2024-01-18T14:30:00Z">
              <w:r w:rsidRPr="00084CE1">
                <w:rPr>
                  <w:rFonts w:ascii="Arial" w:eastAsia="Times New Roman" w:hAnsi="Arial"/>
                  <w:sz w:val="18"/>
                  <w:lang w:eastAsia="ja-JP"/>
                </w:rPr>
                <w:t xml:space="preserve">VRB-to-PRB mapping </w:t>
              </w:r>
              <w:proofErr w:type="spellStart"/>
              <w:r w:rsidRPr="00084CE1">
                <w:rPr>
                  <w:rFonts w:ascii="Arial" w:eastAsia="Times New Roman" w:hAnsi="Arial"/>
                  <w:sz w:val="18"/>
                  <w:lang w:eastAsia="ja-JP"/>
                </w:rPr>
                <w:t>interleaver</w:t>
              </w:r>
              <w:proofErr w:type="spellEnd"/>
              <w:r w:rsidRPr="00084CE1">
                <w:rPr>
                  <w:rFonts w:ascii="Arial" w:eastAsia="Times New Roman" w:hAnsi="Arial"/>
                  <w:sz w:val="18"/>
                  <w:lang w:eastAsia="ja-JP"/>
                </w:rPr>
                <w:t xml:space="preserve"> bundle size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97"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1898" w:author="Huawei" w:date="2024-01-18T14:30:00Z"/>
                <w:rFonts w:ascii="Arial" w:eastAsia="Times New Roman" w:hAnsi="Arial"/>
                <w:sz w:val="18"/>
                <w:lang w:eastAsia="zh-CN"/>
              </w:rPr>
            </w:pPr>
            <w:ins w:id="1899" w:author="Huawei" w:date="2024-01-18T14:30:00Z">
              <w:r w:rsidRPr="00084CE1">
                <w:rPr>
                  <w:rFonts w:ascii="Arial" w:eastAsia="Times New Roman" w:hAnsi="Arial"/>
                  <w:sz w:val="18"/>
                  <w:lang w:eastAsia="zh-CN"/>
                </w:rPr>
                <w:t>N/A</w:t>
              </w:r>
            </w:ins>
          </w:p>
        </w:tc>
      </w:tr>
      <w:tr w:rsidR="00084CE1" w:rsidRPr="00084CE1" w:rsidTr="00773076">
        <w:trPr>
          <w:jc w:val="center"/>
          <w:ins w:id="1900" w:author="Huawei" w:date="2024-01-18T14:30:00Z"/>
        </w:trPr>
        <w:tc>
          <w:tcPr>
            <w:tcW w:w="1016" w:type="pct"/>
            <w:vMerge w:val="restar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901" w:author="Huawei" w:date="2024-01-18T14:30:00Z"/>
                <w:rFonts w:ascii="Arial" w:eastAsia="Times New Roman" w:hAnsi="Arial"/>
                <w:sz w:val="18"/>
              </w:rPr>
            </w:pPr>
            <w:ins w:id="1902" w:author="Huawei" w:date="2024-01-18T14:30:00Z">
              <w:r w:rsidRPr="00084CE1">
                <w:rPr>
                  <w:rFonts w:ascii="Arial" w:eastAsia="Times New Roman" w:hAnsi="Arial"/>
                  <w:sz w:val="18"/>
                </w:rPr>
                <w:t>PDSCH DMRS configuration</w:t>
              </w:r>
            </w:ins>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903" w:author="Huawei" w:date="2024-01-18T14:30:00Z"/>
                <w:rFonts w:ascii="Arial" w:eastAsia="Times New Roman" w:hAnsi="Arial"/>
                <w:sz w:val="18"/>
              </w:rPr>
            </w:pPr>
            <w:ins w:id="1904" w:author="Huawei" w:date="2024-01-18T14:30:00Z">
              <w:r w:rsidRPr="00084CE1">
                <w:rPr>
                  <w:rFonts w:ascii="Arial" w:eastAsia="Times New Roman" w:hAnsi="Arial"/>
                  <w:sz w:val="18"/>
                </w:rPr>
                <w:t>DMRS Type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905"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1906" w:author="Huawei" w:date="2024-01-18T14:30:00Z"/>
                <w:rFonts w:ascii="Arial" w:eastAsia="Times New Roman" w:hAnsi="Arial"/>
                <w:sz w:val="18"/>
                <w:lang w:eastAsia="zh-CN"/>
              </w:rPr>
            </w:pPr>
            <w:ins w:id="1907" w:author="Huawei" w:date="2024-01-18T14:30:00Z">
              <w:r w:rsidRPr="00084CE1">
                <w:rPr>
                  <w:rFonts w:ascii="Arial" w:eastAsia="Times New Roman" w:hAnsi="Arial"/>
                  <w:sz w:val="18"/>
                  <w:lang w:eastAsia="zh-CN"/>
                </w:rPr>
                <w:t>Type 1</w:t>
              </w:r>
            </w:ins>
          </w:p>
        </w:tc>
      </w:tr>
      <w:tr w:rsidR="00084CE1" w:rsidRPr="00084CE1" w:rsidTr="00773076">
        <w:trPr>
          <w:jc w:val="center"/>
          <w:ins w:id="1908"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909"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910" w:author="Huawei" w:date="2024-01-18T14:30:00Z"/>
                <w:rFonts w:ascii="Arial" w:eastAsia="Times New Roman" w:hAnsi="Arial"/>
                <w:sz w:val="18"/>
              </w:rPr>
            </w:pPr>
            <w:ins w:id="1911" w:author="Huawei" w:date="2024-01-18T14:30:00Z">
              <w:r w:rsidRPr="00084CE1">
                <w:rPr>
                  <w:rFonts w:ascii="Arial" w:eastAsia="Times New Roman" w:hAnsi="Arial"/>
                  <w:sz w:val="18"/>
                </w:rPr>
                <w:t>Number of additional DMRS</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912"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1913" w:author="Huawei" w:date="2024-01-18T14:30:00Z"/>
                <w:rFonts w:ascii="Arial" w:eastAsia="Times New Roman" w:hAnsi="Arial"/>
                <w:sz w:val="18"/>
                <w:lang w:eastAsia="zh-CN"/>
              </w:rPr>
            </w:pPr>
            <w:ins w:id="1914" w:author="Huawei" w:date="2024-01-18T14:30:00Z">
              <w:r w:rsidRPr="00084CE1">
                <w:rPr>
                  <w:rFonts w:ascii="Arial" w:eastAsia="Times New Roman" w:hAnsi="Arial"/>
                  <w:sz w:val="18"/>
                  <w:lang w:eastAsia="zh-CN"/>
                </w:rPr>
                <w:t>1</w:t>
              </w:r>
            </w:ins>
          </w:p>
        </w:tc>
      </w:tr>
      <w:tr w:rsidR="00084CE1" w:rsidRPr="00084CE1" w:rsidTr="00773076">
        <w:trPr>
          <w:jc w:val="center"/>
          <w:ins w:id="1915"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916"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917" w:author="Huawei" w:date="2024-01-18T14:30:00Z"/>
                <w:rFonts w:ascii="Arial" w:eastAsia="Times New Roman" w:hAnsi="Arial"/>
                <w:sz w:val="18"/>
              </w:rPr>
            </w:pPr>
            <w:ins w:id="1918" w:author="Huawei" w:date="2024-01-18T14:30:00Z">
              <w:r w:rsidRPr="00084CE1">
                <w:rPr>
                  <w:rFonts w:ascii="Arial" w:eastAsia="Times New Roman" w:hAnsi="Arial"/>
                  <w:sz w:val="18"/>
                </w:rPr>
                <w:t>Maximum number of OFDM symbols for DL front loaded DMRS</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919"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1920" w:author="Huawei" w:date="2024-01-18T14:30:00Z"/>
                <w:rFonts w:ascii="Arial" w:eastAsia="Times New Roman" w:hAnsi="Arial"/>
                <w:sz w:val="18"/>
                <w:lang w:eastAsia="zh-CN"/>
              </w:rPr>
            </w:pPr>
            <w:ins w:id="1921" w:author="Huawei" w:date="2024-01-18T14:30:00Z">
              <w:r w:rsidRPr="00084CE1">
                <w:rPr>
                  <w:rFonts w:ascii="Arial" w:eastAsia="Times New Roman" w:hAnsi="Arial"/>
                  <w:sz w:val="18"/>
                  <w:lang w:eastAsia="zh-CN"/>
                </w:rPr>
                <w:t>1</w:t>
              </w:r>
            </w:ins>
          </w:p>
        </w:tc>
      </w:tr>
      <w:tr w:rsidR="00084CE1" w:rsidRPr="00084CE1" w:rsidTr="00773076">
        <w:trPr>
          <w:jc w:val="center"/>
          <w:ins w:id="1922"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923"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924" w:author="Huawei" w:date="2024-01-18T14:30:00Z"/>
                <w:rFonts w:ascii="Arial" w:eastAsia="Times New Roman" w:hAnsi="Arial"/>
                <w:sz w:val="18"/>
              </w:rPr>
            </w:pPr>
            <w:ins w:id="1925" w:author="Huawei" w:date="2024-01-18T14:30:00Z">
              <w:r w:rsidRPr="00084CE1">
                <w:rPr>
                  <w:rFonts w:ascii="Arial" w:eastAsia="Times New Roman" w:hAnsi="Arial"/>
                  <w:sz w:val="18"/>
                  <w:lang w:eastAsia="zh-CN"/>
                </w:rPr>
                <w:t>DMRS ports indexes</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926"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1927" w:author="Huawei" w:date="2024-01-18T14:30:00Z"/>
                <w:rFonts w:ascii="Arial" w:eastAsia="Times New Roman" w:hAnsi="Arial"/>
                <w:sz w:val="18"/>
                <w:lang w:eastAsia="zh-CN"/>
              </w:rPr>
            </w:pPr>
            <w:ins w:id="1928" w:author="Huawei" w:date="2024-01-18T14:30:00Z">
              <w:r w:rsidRPr="00084CE1">
                <w:rPr>
                  <w:rFonts w:ascii="Arial" w:eastAsia="Times New Roman" w:hAnsi="Arial"/>
                  <w:sz w:val="18"/>
                  <w:lang w:eastAsia="zh-CN"/>
                </w:rPr>
                <w:t>{1000} for Rank1</w:t>
              </w:r>
            </w:ins>
          </w:p>
          <w:p w:rsidR="00084CE1" w:rsidRPr="00084CE1" w:rsidRDefault="00084CE1" w:rsidP="00084CE1">
            <w:pPr>
              <w:keepNext/>
              <w:keepLines/>
              <w:overflowPunct w:val="0"/>
              <w:autoSpaceDE w:val="0"/>
              <w:autoSpaceDN w:val="0"/>
              <w:adjustRightInd w:val="0"/>
              <w:spacing w:after="0"/>
              <w:jc w:val="center"/>
              <w:textAlignment w:val="baseline"/>
              <w:rPr>
                <w:ins w:id="1929" w:author="Huawei" w:date="2024-01-18T14:30:00Z"/>
                <w:rFonts w:ascii="Arial" w:eastAsia="Times New Roman" w:hAnsi="Arial"/>
                <w:sz w:val="18"/>
                <w:lang w:eastAsia="zh-CN"/>
              </w:rPr>
            </w:pPr>
            <w:ins w:id="1930" w:author="Huawei" w:date="2024-01-18T14:30:00Z">
              <w:r w:rsidRPr="00084CE1">
                <w:rPr>
                  <w:rFonts w:ascii="Arial" w:eastAsia="Times New Roman" w:hAnsi="Arial"/>
                  <w:sz w:val="18"/>
                  <w:lang w:eastAsia="zh-CN"/>
                </w:rPr>
                <w:t>{1000,1001} for Rank2</w:t>
              </w:r>
            </w:ins>
          </w:p>
          <w:p w:rsidR="00084CE1" w:rsidRPr="00084CE1" w:rsidRDefault="00084CE1" w:rsidP="00084CE1">
            <w:pPr>
              <w:keepNext/>
              <w:keepLines/>
              <w:overflowPunct w:val="0"/>
              <w:autoSpaceDE w:val="0"/>
              <w:autoSpaceDN w:val="0"/>
              <w:adjustRightInd w:val="0"/>
              <w:spacing w:after="0"/>
              <w:jc w:val="center"/>
              <w:textAlignment w:val="baseline"/>
              <w:rPr>
                <w:ins w:id="1931" w:author="Huawei" w:date="2024-01-18T14:30:00Z"/>
                <w:rFonts w:ascii="Arial" w:eastAsia="Times New Roman" w:hAnsi="Arial"/>
                <w:sz w:val="18"/>
                <w:lang w:eastAsia="zh-CN"/>
              </w:rPr>
            </w:pPr>
            <w:ins w:id="1932" w:author="Huawei" w:date="2024-01-18T14:30:00Z">
              <w:r w:rsidRPr="00084CE1">
                <w:rPr>
                  <w:rFonts w:ascii="Arial" w:eastAsia="Times New Roman" w:hAnsi="Arial"/>
                  <w:sz w:val="18"/>
                  <w:lang w:eastAsia="zh-CN"/>
                </w:rPr>
                <w:t>{1000,1001,1002} for Rank3</w:t>
              </w:r>
            </w:ins>
          </w:p>
          <w:p w:rsidR="00084CE1" w:rsidRPr="00084CE1" w:rsidRDefault="00084CE1" w:rsidP="00084CE1">
            <w:pPr>
              <w:keepNext/>
              <w:keepLines/>
              <w:overflowPunct w:val="0"/>
              <w:autoSpaceDE w:val="0"/>
              <w:autoSpaceDN w:val="0"/>
              <w:adjustRightInd w:val="0"/>
              <w:spacing w:after="0"/>
              <w:jc w:val="center"/>
              <w:textAlignment w:val="baseline"/>
              <w:rPr>
                <w:ins w:id="1933" w:author="Huawei" w:date="2024-01-18T14:30:00Z"/>
                <w:rFonts w:ascii="Arial" w:eastAsia="Times New Roman" w:hAnsi="Arial"/>
                <w:sz w:val="18"/>
                <w:lang w:eastAsia="zh-CN"/>
              </w:rPr>
            </w:pPr>
            <w:ins w:id="1934" w:author="Huawei" w:date="2024-01-18T14:30:00Z">
              <w:r w:rsidRPr="00084CE1">
                <w:rPr>
                  <w:rFonts w:ascii="Arial" w:eastAsia="Times New Roman" w:hAnsi="Arial"/>
                  <w:sz w:val="18"/>
                  <w:lang w:eastAsia="zh-CN"/>
                </w:rPr>
                <w:t>{1000,1001,1002,1003} for Rank4</w:t>
              </w:r>
            </w:ins>
          </w:p>
        </w:tc>
      </w:tr>
      <w:tr w:rsidR="00084CE1" w:rsidRPr="00084CE1" w:rsidTr="00773076">
        <w:trPr>
          <w:jc w:val="center"/>
          <w:ins w:id="1935"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936"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937" w:author="Huawei" w:date="2024-01-18T14:30:00Z"/>
                <w:rFonts w:ascii="Arial" w:eastAsia="Times New Roman" w:hAnsi="Arial"/>
                <w:sz w:val="18"/>
              </w:rPr>
            </w:pPr>
            <w:ins w:id="1938" w:author="Huawei" w:date="2024-01-18T14:30:00Z">
              <w:r w:rsidRPr="00084CE1">
                <w:rPr>
                  <w:rFonts w:ascii="Arial" w:eastAsia="Times New Roman" w:hAnsi="Arial"/>
                  <w:sz w:val="18"/>
                </w:rPr>
                <w:t>Number of PDSCH DMRS CDM group(s) without data</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939"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1940" w:author="Huawei" w:date="2024-01-18T14:30:00Z"/>
                <w:rFonts w:ascii="Arial" w:eastAsia="Times New Roman" w:hAnsi="Arial"/>
                <w:sz w:val="18"/>
                <w:lang w:eastAsia="zh-CN"/>
              </w:rPr>
            </w:pPr>
            <w:ins w:id="1941" w:author="Huawei" w:date="2024-01-18T14:30:00Z">
              <w:r w:rsidRPr="00084CE1">
                <w:rPr>
                  <w:rFonts w:ascii="Arial" w:eastAsia="Times New Roman" w:hAnsi="Arial"/>
                  <w:sz w:val="18"/>
                  <w:lang w:eastAsia="zh-CN"/>
                </w:rPr>
                <w:t>2</w:t>
              </w:r>
            </w:ins>
          </w:p>
        </w:tc>
      </w:tr>
      <w:tr w:rsidR="00084CE1" w:rsidRPr="00084CE1" w:rsidTr="00773076">
        <w:trPr>
          <w:jc w:val="center"/>
          <w:ins w:id="1942" w:author="Huawei" w:date="2024-01-18T14:30:00Z"/>
        </w:trPr>
        <w:tc>
          <w:tcPr>
            <w:tcW w:w="1016" w:type="pct"/>
            <w:vMerge w:val="restar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943" w:author="Huawei" w:date="2024-01-18T14:30:00Z"/>
                <w:rFonts w:ascii="Arial" w:eastAsia="Times New Roman" w:hAnsi="Arial"/>
                <w:sz w:val="18"/>
              </w:rPr>
            </w:pPr>
            <w:ins w:id="1944" w:author="Huawei" w:date="2024-01-18T14:30:00Z">
              <w:r w:rsidRPr="00084CE1">
                <w:rPr>
                  <w:rFonts w:ascii="Arial" w:eastAsia="Times New Roman" w:hAnsi="Arial"/>
                  <w:sz w:val="18"/>
                </w:rPr>
                <w:t>PTRS configuration</w:t>
              </w:r>
            </w:ins>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945" w:author="Huawei" w:date="2024-01-18T14:30:00Z"/>
                <w:rFonts w:ascii="Arial" w:eastAsia="Times New Roman" w:hAnsi="Arial"/>
                <w:sz w:val="18"/>
              </w:rPr>
            </w:pPr>
            <w:ins w:id="1946" w:author="Huawei" w:date="2024-01-18T14:30:00Z">
              <w:r w:rsidRPr="00084CE1">
                <w:rPr>
                  <w:rFonts w:ascii="Arial" w:eastAsia="Times New Roman" w:hAnsi="Arial"/>
                  <w:sz w:val="18"/>
                </w:rPr>
                <w:t>Frequency density (</w:t>
              </w:r>
              <w:r w:rsidRPr="00084CE1">
                <w:rPr>
                  <w:rFonts w:ascii="Arial" w:eastAsia="Times New Roman" w:hAnsi="Arial"/>
                  <w:i/>
                  <w:sz w:val="18"/>
                </w:rPr>
                <w:t>K</w:t>
              </w:r>
              <w:r w:rsidRPr="00084CE1">
                <w:rPr>
                  <w:rFonts w:ascii="Arial" w:eastAsia="Times New Roman" w:hAnsi="Arial"/>
                  <w:i/>
                  <w:sz w:val="18"/>
                  <w:vertAlign w:val="subscript"/>
                </w:rPr>
                <w:t>PT-RS</w:t>
              </w:r>
              <w:r w:rsidRPr="00084CE1">
                <w:rPr>
                  <w:rFonts w:ascii="Arial" w:eastAsia="Times New Roman" w:hAnsi="Arial"/>
                  <w:sz w:val="18"/>
                </w:rPr>
                <w:t>)</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947"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1948" w:author="Huawei" w:date="2024-01-18T14:30:00Z"/>
                <w:rFonts w:ascii="Arial" w:eastAsia="Times New Roman" w:hAnsi="Arial"/>
                <w:sz w:val="18"/>
                <w:lang w:eastAsia="zh-CN"/>
              </w:rPr>
            </w:pPr>
            <w:ins w:id="1949" w:author="Huawei" w:date="2024-01-18T14:30:00Z">
              <w:r w:rsidRPr="00084CE1">
                <w:rPr>
                  <w:rFonts w:ascii="Arial" w:eastAsia="Times New Roman" w:hAnsi="Arial"/>
                  <w:sz w:val="18"/>
                  <w:lang w:eastAsia="zh-CN"/>
                </w:rPr>
                <w:t>N/A</w:t>
              </w:r>
            </w:ins>
          </w:p>
        </w:tc>
      </w:tr>
      <w:tr w:rsidR="00084CE1" w:rsidRPr="00084CE1" w:rsidTr="00773076">
        <w:trPr>
          <w:jc w:val="center"/>
          <w:ins w:id="1950"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951"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952" w:author="Huawei" w:date="2024-01-18T14:30:00Z"/>
                <w:rFonts w:ascii="Arial" w:eastAsia="Times New Roman" w:hAnsi="Arial"/>
                <w:sz w:val="18"/>
              </w:rPr>
            </w:pPr>
            <w:ins w:id="1953" w:author="Huawei" w:date="2024-01-18T14:30:00Z">
              <w:r w:rsidRPr="00084CE1">
                <w:rPr>
                  <w:rFonts w:ascii="Arial" w:eastAsia="Times New Roman" w:hAnsi="Arial"/>
                  <w:sz w:val="18"/>
                </w:rPr>
                <w:t>Time density (</w:t>
              </w:r>
              <w:r w:rsidRPr="00084CE1">
                <w:rPr>
                  <w:rFonts w:ascii="Arial" w:eastAsia="Times New Roman" w:hAnsi="Arial"/>
                  <w:i/>
                  <w:sz w:val="18"/>
                </w:rPr>
                <w:t>L</w:t>
              </w:r>
              <w:r w:rsidRPr="00084CE1">
                <w:rPr>
                  <w:rFonts w:ascii="Arial" w:eastAsia="Times New Roman" w:hAnsi="Arial"/>
                  <w:i/>
                  <w:sz w:val="18"/>
                  <w:vertAlign w:val="subscript"/>
                </w:rPr>
                <w:t>PT-RS</w:t>
              </w:r>
              <w:r w:rsidRPr="00084CE1">
                <w:rPr>
                  <w:rFonts w:ascii="Arial" w:eastAsia="Times New Roman" w:hAnsi="Arial"/>
                  <w:sz w:val="18"/>
                </w:rPr>
                <w:t>)</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954"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1955" w:author="Huawei" w:date="2024-01-18T14:30:00Z"/>
                <w:rFonts w:ascii="Arial" w:eastAsia="Times New Roman" w:hAnsi="Arial"/>
                <w:sz w:val="18"/>
                <w:lang w:eastAsia="zh-CN"/>
              </w:rPr>
            </w:pPr>
            <w:ins w:id="1956" w:author="Huawei" w:date="2024-01-18T14:30:00Z">
              <w:r w:rsidRPr="00084CE1">
                <w:rPr>
                  <w:rFonts w:ascii="Arial" w:eastAsia="Times New Roman" w:hAnsi="Arial"/>
                  <w:sz w:val="18"/>
                  <w:lang w:eastAsia="zh-CN"/>
                </w:rPr>
                <w:t>N/A</w:t>
              </w:r>
            </w:ins>
          </w:p>
        </w:tc>
      </w:tr>
      <w:tr w:rsidR="00084CE1" w:rsidRPr="00084CE1" w:rsidTr="00773076">
        <w:trPr>
          <w:jc w:val="center"/>
          <w:ins w:id="1957"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958"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959" w:author="Huawei" w:date="2024-01-18T14:30:00Z"/>
                <w:rFonts w:ascii="Arial" w:eastAsia="Times New Roman" w:hAnsi="Arial"/>
                <w:sz w:val="18"/>
              </w:rPr>
            </w:pPr>
            <w:ins w:id="1960" w:author="Huawei" w:date="2024-01-18T14:30:00Z">
              <w:r w:rsidRPr="00084CE1">
                <w:rPr>
                  <w:rFonts w:ascii="Arial" w:eastAsia="Times New Roman" w:hAnsi="Arial"/>
                  <w:sz w:val="18"/>
                </w:rPr>
                <w:t>Resource Element Offset</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961"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1962" w:author="Huawei" w:date="2024-01-18T14:30:00Z"/>
                <w:rFonts w:ascii="Arial" w:eastAsia="Times New Roman" w:hAnsi="Arial"/>
                <w:sz w:val="18"/>
                <w:lang w:eastAsia="zh-CN"/>
              </w:rPr>
            </w:pPr>
            <w:ins w:id="1963" w:author="Huawei" w:date="2024-01-18T14:30:00Z">
              <w:r w:rsidRPr="00084CE1">
                <w:rPr>
                  <w:rFonts w:ascii="Arial" w:eastAsia="Times New Roman" w:hAnsi="Arial"/>
                  <w:sz w:val="18"/>
                  <w:lang w:eastAsia="zh-CN"/>
                </w:rPr>
                <w:t>N/A</w:t>
              </w:r>
            </w:ins>
          </w:p>
        </w:tc>
      </w:tr>
      <w:tr w:rsidR="00084CE1" w:rsidRPr="00084CE1" w:rsidTr="00773076">
        <w:trPr>
          <w:jc w:val="center"/>
          <w:ins w:id="1964" w:author="Huawei" w:date="2024-01-18T14:30:00Z"/>
        </w:trPr>
        <w:tc>
          <w:tcPr>
            <w:tcW w:w="1016"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965" w:author="Huawei" w:date="2024-01-18T14:30:00Z"/>
                <w:rFonts w:ascii="Arial" w:eastAsia="Times New Roman" w:hAnsi="Arial"/>
                <w:sz w:val="18"/>
              </w:rPr>
            </w:pPr>
            <w:ins w:id="1966" w:author="Huawei" w:date="2024-01-18T14:30:00Z">
              <w:r w:rsidRPr="00084CE1">
                <w:rPr>
                  <w:rFonts w:ascii="Arial" w:eastAsia="Times New Roman" w:hAnsi="Arial"/>
                  <w:sz w:val="18"/>
                </w:rPr>
                <w:t>NZP CSI-RS for CSI acquisition</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967" w:author="Huawei" w:date="2024-01-18T14:30:00Z"/>
                <w:rFonts w:ascii="Arial" w:eastAsia="Times New Roman" w:hAnsi="Arial"/>
                <w:sz w:val="18"/>
              </w:rPr>
            </w:pPr>
            <w:ins w:id="1968" w:author="Huawei" w:date="2024-01-18T14:30:00Z">
              <w:r w:rsidRPr="00084CE1">
                <w:rPr>
                  <w:rFonts w:ascii="Arial" w:eastAsia="Times New Roman" w:hAnsi="Arial"/>
                  <w:sz w:val="18"/>
                </w:rPr>
                <w:t>Frequency Occupation</w:t>
              </w:r>
            </w:ins>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969" w:author="Huawei" w:date="2024-01-18T14:30:00Z"/>
                <w:rFonts w:ascii="Arial" w:eastAsia="Times New Roman" w:hAnsi="Arial"/>
                <w:sz w:val="18"/>
                <w:lang w:eastAsia="zh-CN"/>
              </w:rPr>
            </w:pPr>
          </w:p>
        </w:tc>
        <w:tc>
          <w:tcPr>
            <w:tcW w:w="1336" w:type="pct"/>
            <w:tcBorders>
              <w:top w:val="single" w:sz="4" w:space="0" w:color="auto"/>
              <w:left w:val="single" w:sz="4" w:space="0" w:color="auto"/>
              <w:bottom w:val="single" w:sz="4" w:space="0" w:color="auto"/>
              <w:right w:val="single" w:sz="4" w:space="0" w:color="auto"/>
            </w:tcBorders>
            <w:vAlign w:val="center"/>
          </w:tcPr>
          <w:p w:rsidR="00084CE1" w:rsidRPr="00084CE1" w:rsidRDefault="00084CE1" w:rsidP="00084CE1">
            <w:pPr>
              <w:keepNext/>
              <w:keepLines/>
              <w:overflowPunct w:val="0"/>
              <w:autoSpaceDE w:val="0"/>
              <w:autoSpaceDN w:val="0"/>
              <w:adjustRightInd w:val="0"/>
              <w:spacing w:after="0"/>
              <w:jc w:val="center"/>
              <w:textAlignment w:val="baseline"/>
              <w:rPr>
                <w:ins w:id="1970" w:author="Huawei" w:date="2024-01-18T14:30:00Z"/>
                <w:rFonts w:ascii="Arial" w:eastAsia="Times New Roman" w:hAnsi="Arial"/>
                <w:sz w:val="18"/>
              </w:rPr>
            </w:pPr>
            <w:ins w:id="1971" w:author="Huawei" w:date="2024-01-18T14:30:00Z">
              <w:r w:rsidRPr="00084CE1">
                <w:rPr>
                  <w:rFonts w:ascii="Arial" w:eastAsia="Times New Roman" w:hAnsi="Arial"/>
                  <w:sz w:val="18"/>
                </w:rPr>
                <w:t>Start PRB 0</w:t>
              </w:r>
            </w:ins>
          </w:p>
          <w:p w:rsidR="00084CE1" w:rsidRPr="00084CE1" w:rsidRDefault="00084CE1" w:rsidP="00084CE1">
            <w:pPr>
              <w:keepNext/>
              <w:keepLines/>
              <w:overflowPunct w:val="0"/>
              <w:autoSpaceDE w:val="0"/>
              <w:autoSpaceDN w:val="0"/>
              <w:adjustRightInd w:val="0"/>
              <w:spacing w:after="0"/>
              <w:jc w:val="center"/>
              <w:textAlignment w:val="baseline"/>
              <w:rPr>
                <w:ins w:id="1972" w:author="Huawei" w:date="2024-01-18T14:30:00Z"/>
                <w:rFonts w:ascii="Arial" w:eastAsia="Times New Roman" w:hAnsi="Arial"/>
                <w:sz w:val="18"/>
              </w:rPr>
            </w:pPr>
            <w:ins w:id="1973" w:author="Huawei" w:date="2024-01-18T14:30:00Z">
              <w:r w:rsidRPr="00084CE1">
                <w:rPr>
                  <w:rFonts w:ascii="Arial" w:eastAsia="Calibri" w:hAnsi="Arial"/>
                  <w:sz w:val="18"/>
                </w:rPr>
                <w:t>Number of PRB = BWP size</w:t>
              </w:r>
            </w:ins>
          </w:p>
        </w:tc>
      </w:tr>
      <w:tr w:rsidR="00084CE1" w:rsidRPr="00084CE1" w:rsidTr="00773076">
        <w:trPr>
          <w:jc w:val="center"/>
          <w:ins w:id="1974" w:author="Huawei" w:date="2024-01-18T14:30:00Z"/>
        </w:trPr>
        <w:tc>
          <w:tcPr>
            <w:tcW w:w="3004" w:type="pct"/>
            <w:gridSpan w:val="2"/>
            <w:tcBorders>
              <w:right w:val="single" w:sz="4" w:space="0" w:color="auto"/>
            </w:tcBorders>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1975" w:author="Huawei" w:date="2024-01-18T14:30:00Z"/>
                <w:rFonts w:ascii="Arial" w:eastAsia="Times New Roman" w:hAnsi="Arial"/>
                <w:sz w:val="18"/>
              </w:rPr>
            </w:pPr>
            <w:ins w:id="1976" w:author="Huawei" w:date="2024-01-18T14:30:00Z">
              <w:r w:rsidRPr="00084CE1">
                <w:rPr>
                  <w:rFonts w:ascii="Arial" w:eastAsia="Times New Roman" w:hAnsi="Arial"/>
                  <w:sz w:val="18"/>
                  <w:szCs w:val="18"/>
                </w:rPr>
                <w:t>Redundancy version coding sequence</w:t>
              </w:r>
            </w:ins>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1977" w:author="Huawei" w:date="2024-01-18T14:30:00Z"/>
                <w:rFonts w:ascii="Arial" w:eastAsia="Times New Roman" w:hAnsi="Arial"/>
                <w:sz w:val="18"/>
                <w:lang w:eastAsia="zh-CN"/>
              </w:rPr>
            </w:pPr>
          </w:p>
        </w:tc>
        <w:tc>
          <w:tcPr>
            <w:tcW w:w="1336" w:type="pct"/>
            <w:tcBorders>
              <w:top w:val="single" w:sz="4" w:space="0" w:color="auto"/>
              <w:left w:val="single" w:sz="4" w:space="0" w:color="auto"/>
              <w:bottom w:val="single" w:sz="4" w:space="0" w:color="auto"/>
              <w:right w:val="single" w:sz="4" w:space="0" w:color="auto"/>
            </w:tcBorders>
          </w:tcPr>
          <w:p w:rsidR="00084CE1" w:rsidRPr="00084CE1" w:rsidRDefault="00084CE1" w:rsidP="00084CE1">
            <w:pPr>
              <w:keepNext/>
              <w:keepLines/>
              <w:overflowPunct w:val="0"/>
              <w:autoSpaceDE w:val="0"/>
              <w:autoSpaceDN w:val="0"/>
              <w:adjustRightInd w:val="0"/>
              <w:spacing w:after="0"/>
              <w:jc w:val="center"/>
              <w:textAlignment w:val="baseline"/>
              <w:rPr>
                <w:ins w:id="1978" w:author="Huawei" w:date="2024-01-18T14:30:00Z"/>
                <w:rFonts w:ascii="Arial" w:eastAsia="Times New Roman" w:hAnsi="Arial"/>
                <w:sz w:val="18"/>
              </w:rPr>
            </w:pPr>
            <w:ins w:id="1979" w:author="Huawei" w:date="2024-01-18T14:30:00Z">
              <w:r w:rsidRPr="00084CE1">
                <w:rPr>
                  <w:rFonts w:ascii="Arial" w:eastAsia="Times New Roman" w:hAnsi="Arial"/>
                  <w:sz w:val="18"/>
                  <w:szCs w:val="18"/>
                  <w:lang w:eastAsia="zh-CN"/>
                </w:rPr>
                <w:t>{0,2,3,1}</w:t>
              </w:r>
            </w:ins>
          </w:p>
        </w:tc>
      </w:tr>
      <w:tr w:rsidR="00084CE1" w:rsidRPr="00084CE1" w:rsidTr="00773076">
        <w:trPr>
          <w:jc w:val="center"/>
          <w:ins w:id="1980" w:author="Huawei" w:date="2024-01-18T14:30: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084CE1" w:rsidRPr="00084CE1" w:rsidRDefault="00084CE1" w:rsidP="00084CE1">
            <w:pPr>
              <w:keepNext/>
              <w:keepLines/>
              <w:overflowPunct w:val="0"/>
              <w:autoSpaceDE w:val="0"/>
              <w:autoSpaceDN w:val="0"/>
              <w:adjustRightInd w:val="0"/>
              <w:spacing w:after="0"/>
              <w:ind w:left="851" w:hanging="851"/>
              <w:textAlignment w:val="baseline"/>
              <w:rPr>
                <w:ins w:id="1981" w:author="Huawei" w:date="2024-01-18T14:30:00Z"/>
                <w:rFonts w:ascii="Arial" w:eastAsia="Times New Roman" w:hAnsi="Arial"/>
                <w:sz w:val="18"/>
                <w:lang w:eastAsia="zh-CN"/>
              </w:rPr>
            </w:pPr>
            <w:ins w:id="1982" w:author="Huawei" w:date="2024-01-18T14:30:00Z">
              <w:r w:rsidRPr="00084CE1">
                <w:rPr>
                  <w:rFonts w:ascii="Arial" w:eastAsia="Times New Roman" w:hAnsi="Arial"/>
                  <w:caps/>
                  <w:sz w:val="18"/>
                  <w:lang w:eastAsia="zh-CN"/>
                </w:rPr>
                <w:t>Note</w:t>
              </w:r>
              <w:r w:rsidRPr="00084CE1">
                <w:rPr>
                  <w:rFonts w:ascii="Arial" w:eastAsia="Times New Roman" w:hAnsi="Arial"/>
                  <w:sz w:val="18"/>
                  <w:lang w:eastAsia="zh-CN"/>
                </w:rPr>
                <w:t xml:space="preserve"> 1:</w:t>
              </w:r>
              <w:r w:rsidRPr="00084CE1">
                <w:rPr>
                  <w:rFonts w:ascii="Arial" w:eastAsia="Times New Roman" w:hAnsi="Arial"/>
                  <w:sz w:val="18"/>
                  <w:lang w:eastAsia="zh-CN"/>
                </w:rPr>
                <w:tab/>
                <w:t>PDSCH is not scheduled on slots containing CSI-RS or slots which are not full DL.</w:t>
              </w:r>
            </w:ins>
          </w:p>
          <w:p w:rsidR="00084CE1" w:rsidRPr="00084CE1" w:rsidRDefault="00084CE1" w:rsidP="00084CE1">
            <w:pPr>
              <w:keepNext/>
              <w:keepLines/>
              <w:overflowPunct w:val="0"/>
              <w:autoSpaceDE w:val="0"/>
              <w:autoSpaceDN w:val="0"/>
              <w:adjustRightInd w:val="0"/>
              <w:spacing w:after="0"/>
              <w:ind w:left="851" w:hanging="851"/>
              <w:textAlignment w:val="baseline"/>
              <w:rPr>
                <w:ins w:id="1983" w:author="Huawei" w:date="2024-01-18T14:30:00Z"/>
                <w:rFonts w:ascii="Arial" w:eastAsia="Times New Roman" w:hAnsi="Arial"/>
                <w:sz w:val="18"/>
                <w:lang w:eastAsia="zh-CN"/>
              </w:rPr>
            </w:pPr>
            <w:ins w:id="1984" w:author="Huawei" w:date="2024-01-18T14:30:00Z">
              <w:r w:rsidRPr="00084CE1">
                <w:rPr>
                  <w:rFonts w:ascii="Arial" w:eastAsia="Times New Roman" w:hAnsi="Arial"/>
                  <w:sz w:val="18"/>
                  <w:lang w:eastAsia="zh-CN"/>
                </w:rPr>
                <w:t>NOTE 2:</w:t>
              </w:r>
              <w:r w:rsidRPr="00084CE1">
                <w:rPr>
                  <w:rFonts w:ascii="Arial" w:eastAsia="Times New Roman" w:hAnsi="Arial"/>
                  <w:sz w:val="18"/>
                  <w:lang w:eastAsia="zh-CN"/>
                </w:rPr>
                <w:tab/>
                <w:t>Point A coincides with minimum guard band as specified in Table 5.3.3-1 from TS 38.101-1 [2</w:t>
              </w:r>
            </w:ins>
            <w:ins w:id="1985" w:author="Huawei" w:date="2024-01-18T14:38:00Z">
              <w:r w:rsidR="00323A40">
                <w:rPr>
                  <w:rFonts w:ascii="Arial" w:eastAsia="Times New Roman" w:hAnsi="Arial"/>
                  <w:sz w:val="18"/>
                  <w:lang w:eastAsia="zh-CN"/>
                </w:rPr>
                <w:t>2</w:t>
              </w:r>
            </w:ins>
            <w:ins w:id="1986" w:author="Huawei" w:date="2024-01-18T14:30:00Z">
              <w:r w:rsidRPr="00084CE1">
                <w:rPr>
                  <w:rFonts w:ascii="Arial" w:eastAsia="Times New Roman" w:hAnsi="Arial"/>
                  <w:sz w:val="18"/>
                  <w:lang w:eastAsia="zh-CN"/>
                </w:rPr>
                <w:t>] for tested channel bandwidth and subcarrier spacing.</w:t>
              </w:r>
            </w:ins>
          </w:p>
        </w:tc>
      </w:tr>
    </w:tbl>
    <w:p w:rsidR="001227BD" w:rsidRPr="001227BD" w:rsidRDefault="001227BD" w:rsidP="001227BD">
      <w:pPr>
        <w:overflowPunct w:val="0"/>
        <w:autoSpaceDE w:val="0"/>
        <w:autoSpaceDN w:val="0"/>
        <w:adjustRightInd w:val="0"/>
        <w:textAlignment w:val="baseline"/>
        <w:rPr>
          <w:ins w:id="1987" w:author="Huawei" w:date="2024-01-18T11:26:00Z"/>
          <w:rFonts w:eastAsia="Times New Roman"/>
          <w:highlight w:val="yellow"/>
          <w:lang w:val="nb-NO" w:eastAsia="en-GB"/>
        </w:rPr>
      </w:pPr>
    </w:p>
    <w:p w:rsidR="001227BD" w:rsidRPr="001227BD" w:rsidRDefault="009C0461" w:rsidP="009C0461">
      <w:pPr>
        <w:pStyle w:val="40"/>
        <w:rPr>
          <w:ins w:id="1988" w:author="Huawei" w:date="2024-01-18T11:26:00Z"/>
        </w:rPr>
      </w:pPr>
      <w:bookmarkStart w:id="1989" w:name="_Toc82437616"/>
      <w:bookmarkStart w:id="1990" w:name="_Toc89944982"/>
      <w:bookmarkStart w:id="1991" w:name="_Toc98754000"/>
      <w:bookmarkStart w:id="1992" w:name="_Toc106180986"/>
      <w:bookmarkStart w:id="1993" w:name="_Toc114151031"/>
      <w:bookmarkStart w:id="1994" w:name="_Toc124151434"/>
      <w:bookmarkStart w:id="1995" w:name="_Toc124151954"/>
      <w:bookmarkStart w:id="1996" w:name="_Toc124152474"/>
      <w:bookmarkStart w:id="1997" w:name="_Toc130397006"/>
      <w:bookmarkStart w:id="1998" w:name="_Toc130397526"/>
      <w:bookmarkStart w:id="1999" w:name="_Toc137558631"/>
      <w:bookmarkStart w:id="2000" w:name="_Toc138862456"/>
      <w:bookmarkStart w:id="2001" w:name="_Toc145532513"/>
      <w:bookmarkStart w:id="2002" w:name="_Toc155318792"/>
      <w:ins w:id="2003" w:author="Huawei" w:date="2024-03-05T15:11:00Z">
        <w:r>
          <w:lastRenderedPageBreak/>
          <w:t>7.1.3</w:t>
        </w:r>
      </w:ins>
      <w:ins w:id="2004" w:author="Huawei" w:date="2024-01-18T11:26:00Z">
        <w:r w:rsidR="001227BD" w:rsidRPr="001227BD">
          <w:t>.2</w:t>
        </w:r>
        <w:r w:rsidR="001227BD" w:rsidRPr="001227BD">
          <w:tab/>
          <w:t>Reporting Channel Quality Indicator (CQI)</w:t>
        </w:r>
        <w:bookmarkEnd w:id="1693"/>
        <w:bookmarkEnd w:id="1694"/>
        <w:bookmarkEnd w:id="1695"/>
        <w:bookmarkEnd w:id="1696"/>
        <w:bookmarkEnd w:id="1697"/>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ins>
    </w:p>
    <w:p w:rsidR="001227BD" w:rsidRPr="001227BD" w:rsidRDefault="009C0461" w:rsidP="009C0461">
      <w:pPr>
        <w:pStyle w:val="5"/>
        <w:rPr>
          <w:ins w:id="2005" w:author="Huawei" w:date="2024-01-18T11:26:00Z"/>
        </w:rPr>
      </w:pPr>
      <w:bookmarkStart w:id="2006" w:name="_Toc73963117"/>
      <w:bookmarkStart w:id="2007" w:name="_Toc75260294"/>
      <w:bookmarkStart w:id="2008" w:name="_Toc75275836"/>
      <w:bookmarkStart w:id="2009" w:name="_Toc75276347"/>
      <w:bookmarkStart w:id="2010" w:name="_Toc76541846"/>
      <w:bookmarkStart w:id="2011" w:name="_Toc82437617"/>
      <w:bookmarkStart w:id="2012" w:name="_Toc89944983"/>
      <w:bookmarkStart w:id="2013" w:name="_Toc98754001"/>
      <w:bookmarkStart w:id="2014" w:name="_Toc106180987"/>
      <w:bookmarkStart w:id="2015" w:name="_Toc114151032"/>
      <w:bookmarkStart w:id="2016" w:name="_Toc124151435"/>
      <w:bookmarkStart w:id="2017" w:name="_Toc124151955"/>
      <w:bookmarkStart w:id="2018" w:name="_Toc124152475"/>
      <w:bookmarkStart w:id="2019" w:name="_Toc130397007"/>
      <w:bookmarkStart w:id="2020" w:name="_Toc130397527"/>
      <w:bookmarkStart w:id="2021" w:name="_Toc137558632"/>
      <w:bookmarkStart w:id="2022" w:name="_Toc138862457"/>
      <w:bookmarkStart w:id="2023" w:name="_Toc145532514"/>
      <w:bookmarkStart w:id="2024" w:name="_Toc155318793"/>
      <w:ins w:id="2025" w:author="Huawei" w:date="2024-03-05T15:11:00Z">
        <w:r>
          <w:t>7.1.3</w:t>
        </w:r>
      </w:ins>
      <w:ins w:id="2026" w:author="Huawei" w:date="2024-01-18T11:26:00Z">
        <w:r w:rsidR="001227BD" w:rsidRPr="001227BD">
          <w:t>.2.1</w:t>
        </w:r>
        <w:r w:rsidR="001227BD" w:rsidRPr="001227BD">
          <w:tab/>
          <w:t>Definition and applicability</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ins>
    </w:p>
    <w:p w:rsidR="001227BD" w:rsidRPr="001227BD" w:rsidRDefault="001227BD" w:rsidP="001227BD">
      <w:pPr>
        <w:overflowPunct w:val="0"/>
        <w:autoSpaceDE w:val="0"/>
        <w:autoSpaceDN w:val="0"/>
        <w:adjustRightInd w:val="0"/>
        <w:textAlignment w:val="baseline"/>
        <w:rPr>
          <w:ins w:id="2027" w:author="Huawei" w:date="2024-01-18T11:26:00Z"/>
          <w:rFonts w:eastAsia="等线"/>
        </w:rPr>
      </w:pPr>
      <w:ins w:id="2028" w:author="Huawei" w:date="2024-01-18T11:26:00Z">
        <w:r w:rsidRPr="001227BD">
          <w:rPr>
            <w:rFonts w:eastAsia="等线"/>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[2</w:t>
        </w:r>
      </w:ins>
      <w:ins w:id="2029" w:author="Huawei" w:date="2024-01-18T14:39:00Z">
        <w:r w:rsidR="00323A40">
          <w:rPr>
            <w:rFonts w:eastAsia="等线"/>
          </w:rPr>
          <w:t>3</w:t>
        </w:r>
      </w:ins>
      <w:ins w:id="2030" w:author="Huawei" w:date="2024-01-18T11:26:00Z">
        <w:r w:rsidRPr="001227BD">
          <w:rPr>
            <w:rFonts w:eastAsia="等线"/>
          </w:rPr>
          <w:t xml:space="preserve">]. To account for sensitivity of the input SNR the reporting definition is considered to be verified if the reporting accuracy is met for at least one of two SNR levels separated by an offset of 1 </w:t>
        </w:r>
        <w:proofErr w:type="spellStart"/>
        <w:r w:rsidRPr="001227BD">
          <w:rPr>
            <w:rFonts w:eastAsia="等线"/>
          </w:rPr>
          <w:t>dB.</w:t>
        </w:r>
        <w:proofErr w:type="spellEnd"/>
      </w:ins>
    </w:p>
    <w:p w:rsidR="001227BD" w:rsidRPr="001227BD" w:rsidRDefault="001227BD" w:rsidP="001227BD">
      <w:pPr>
        <w:overflowPunct w:val="0"/>
        <w:autoSpaceDE w:val="0"/>
        <w:autoSpaceDN w:val="0"/>
        <w:adjustRightInd w:val="0"/>
        <w:textAlignment w:val="baseline"/>
        <w:rPr>
          <w:ins w:id="2031" w:author="Huawei" w:date="2024-01-18T11:26:00Z"/>
          <w:rFonts w:eastAsia="等线"/>
        </w:rPr>
      </w:pPr>
      <w:ins w:id="2032" w:author="Huawei" w:date="2024-01-18T11:26:00Z">
        <w:r w:rsidRPr="001227BD">
          <w:rPr>
            <w:rFonts w:eastAsia="等线"/>
          </w:rPr>
          <w:t xml:space="preserve">Which specific test(s) are applicable to </w:t>
        </w:r>
      </w:ins>
      <w:ins w:id="2033" w:author="Huawei" w:date="2024-01-18T14:34:00Z">
        <w:r w:rsidR="00084CE1">
          <w:rPr>
            <w:rFonts w:eastAsia="等线"/>
          </w:rPr>
          <w:t>NCR</w:t>
        </w:r>
      </w:ins>
      <w:ins w:id="2034" w:author="Huawei" w:date="2024-01-18T11:26:00Z">
        <w:r w:rsidRPr="001227BD">
          <w:rPr>
            <w:rFonts w:eastAsia="等线"/>
          </w:rPr>
          <w:t xml:space="preserve">-MT is based on the test applicability rules defined in clause </w:t>
        </w:r>
      </w:ins>
      <w:ins w:id="2035" w:author="Huawei" w:date="2024-01-18T14:53:00Z">
        <w:r w:rsidR="00773076">
          <w:rPr>
            <w:rFonts w:eastAsia="等线"/>
          </w:rPr>
          <w:t>[</w:t>
        </w:r>
      </w:ins>
      <w:ins w:id="2036" w:author="Huawei" w:date="2024-03-05T15:11:00Z">
        <w:r w:rsidR="009C0461">
          <w:rPr>
            <w:rFonts w:eastAsia="等线"/>
          </w:rPr>
          <w:t>7.1.3</w:t>
        </w:r>
      </w:ins>
      <w:ins w:id="2037" w:author="Huawei" w:date="2024-01-18T11:26:00Z">
        <w:r w:rsidRPr="001227BD">
          <w:rPr>
            <w:rFonts w:eastAsia="等线"/>
          </w:rPr>
          <w:t>.1.</w:t>
        </w:r>
      </w:ins>
      <w:ins w:id="2038" w:author="Huawei" w:date="2024-01-18T14:53:00Z">
        <w:r w:rsidR="00773076">
          <w:rPr>
            <w:rFonts w:eastAsia="等线"/>
          </w:rPr>
          <w:t>1]</w:t>
        </w:r>
      </w:ins>
      <w:ins w:id="2039" w:author="Huawei" w:date="2024-01-18T11:26:00Z">
        <w:r w:rsidRPr="001227BD">
          <w:rPr>
            <w:rFonts w:eastAsia="等线"/>
          </w:rPr>
          <w:t>.</w:t>
        </w:r>
      </w:ins>
    </w:p>
    <w:p w:rsidR="001227BD" w:rsidRPr="001227BD" w:rsidRDefault="009C0461" w:rsidP="009C0461">
      <w:pPr>
        <w:pStyle w:val="5"/>
        <w:rPr>
          <w:ins w:id="2040" w:author="Huawei" w:date="2024-01-18T11:26:00Z"/>
        </w:rPr>
      </w:pPr>
      <w:bookmarkStart w:id="2041" w:name="_Toc73963118"/>
      <w:bookmarkStart w:id="2042" w:name="_Toc75260295"/>
      <w:bookmarkStart w:id="2043" w:name="_Toc75275837"/>
      <w:bookmarkStart w:id="2044" w:name="_Toc75276348"/>
      <w:bookmarkStart w:id="2045" w:name="_Toc76541847"/>
      <w:bookmarkStart w:id="2046" w:name="_Toc82437618"/>
      <w:bookmarkStart w:id="2047" w:name="_Toc89944984"/>
      <w:bookmarkStart w:id="2048" w:name="_Toc98754002"/>
      <w:bookmarkStart w:id="2049" w:name="_Toc106180988"/>
      <w:bookmarkStart w:id="2050" w:name="_Toc114151033"/>
      <w:bookmarkStart w:id="2051" w:name="_Toc124151436"/>
      <w:bookmarkStart w:id="2052" w:name="_Toc124151956"/>
      <w:bookmarkStart w:id="2053" w:name="_Toc124152476"/>
      <w:bookmarkStart w:id="2054" w:name="_Toc130397008"/>
      <w:bookmarkStart w:id="2055" w:name="_Toc130397528"/>
      <w:bookmarkStart w:id="2056" w:name="_Toc137558633"/>
      <w:bookmarkStart w:id="2057" w:name="_Toc138862458"/>
      <w:bookmarkStart w:id="2058" w:name="_Toc145532515"/>
      <w:bookmarkStart w:id="2059" w:name="_Toc155318794"/>
      <w:ins w:id="2060" w:author="Huawei" w:date="2024-03-05T15:11:00Z">
        <w:r>
          <w:t>7.1.3</w:t>
        </w:r>
      </w:ins>
      <w:ins w:id="2061" w:author="Huawei" w:date="2024-01-18T11:26:00Z">
        <w:r w:rsidR="001227BD" w:rsidRPr="001227BD">
          <w:t>.2.2</w:t>
        </w:r>
        <w:r w:rsidR="001227BD" w:rsidRPr="001227BD">
          <w:tab/>
          <w:t>Minimum requirement</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ins>
    </w:p>
    <w:p w:rsidR="001227BD" w:rsidRPr="001227BD" w:rsidRDefault="001227BD" w:rsidP="001227BD">
      <w:pPr>
        <w:overflowPunct w:val="0"/>
        <w:autoSpaceDE w:val="0"/>
        <w:autoSpaceDN w:val="0"/>
        <w:adjustRightInd w:val="0"/>
        <w:textAlignment w:val="baseline"/>
        <w:rPr>
          <w:ins w:id="2062" w:author="Huawei" w:date="2024-01-18T11:26:00Z"/>
          <w:rFonts w:eastAsia="等线"/>
        </w:rPr>
      </w:pPr>
      <w:ins w:id="2063" w:author="Huawei" w:date="2024-01-18T11:26:00Z">
        <w:r w:rsidRPr="001227BD">
          <w:rPr>
            <w:rFonts w:eastAsia="等线"/>
          </w:rPr>
          <w:t>The minimum requirement is in TS 38.1</w:t>
        </w:r>
      </w:ins>
      <w:ins w:id="2064" w:author="Huawei" w:date="2024-01-18T14:35:00Z">
        <w:r w:rsidR="00084CE1">
          <w:rPr>
            <w:rFonts w:eastAsia="等线"/>
          </w:rPr>
          <w:t>06</w:t>
        </w:r>
      </w:ins>
      <w:ins w:id="2065" w:author="Huawei" w:date="2024-01-18T11:26:00Z">
        <w:r w:rsidRPr="001227BD">
          <w:rPr>
            <w:rFonts w:eastAsia="等线"/>
          </w:rPr>
          <w:t> [2] clause </w:t>
        </w:r>
      </w:ins>
      <w:ins w:id="2066" w:author="Huawei" w:date="2024-01-18T14:35:00Z">
        <w:r w:rsidR="00084CE1">
          <w:rPr>
            <w:rFonts w:eastAsia="等线"/>
          </w:rPr>
          <w:t>[</w:t>
        </w:r>
      </w:ins>
      <w:ins w:id="2067" w:author="Huawei" w:date="2024-03-05T15:11:00Z">
        <w:r w:rsidR="009C0461">
          <w:rPr>
            <w:rFonts w:eastAsia="等线"/>
          </w:rPr>
          <w:t>7.1.3</w:t>
        </w:r>
      </w:ins>
      <w:ins w:id="2068" w:author="Huawei" w:date="2024-01-18T11:26:00Z">
        <w:r w:rsidRPr="001227BD">
          <w:rPr>
            <w:rFonts w:eastAsia="等线"/>
          </w:rPr>
          <w:t>.1</w:t>
        </w:r>
      </w:ins>
      <w:ins w:id="2069" w:author="Huawei" w:date="2024-01-18T14:35:00Z">
        <w:r w:rsidR="00084CE1">
          <w:rPr>
            <w:rFonts w:eastAsia="等线"/>
          </w:rPr>
          <w:t>]</w:t>
        </w:r>
      </w:ins>
      <w:ins w:id="2070" w:author="Huawei" w:date="2024-01-18T11:26:00Z">
        <w:r w:rsidRPr="001227BD">
          <w:rPr>
            <w:rFonts w:eastAsia="等线"/>
          </w:rPr>
          <w:t>.</w:t>
        </w:r>
      </w:ins>
    </w:p>
    <w:p w:rsidR="001227BD" w:rsidRPr="001227BD" w:rsidRDefault="009C0461" w:rsidP="009C0461">
      <w:pPr>
        <w:pStyle w:val="5"/>
        <w:rPr>
          <w:ins w:id="2071" w:author="Huawei" w:date="2024-01-18T11:26:00Z"/>
        </w:rPr>
      </w:pPr>
      <w:bookmarkStart w:id="2072" w:name="_Toc73963119"/>
      <w:bookmarkStart w:id="2073" w:name="_Toc75260296"/>
      <w:bookmarkStart w:id="2074" w:name="_Toc75275838"/>
      <w:bookmarkStart w:id="2075" w:name="_Toc75276349"/>
      <w:bookmarkStart w:id="2076" w:name="_Toc76541848"/>
      <w:bookmarkStart w:id="2077" w:name="_Toc82437619"/>
      <w:bookmarkStart w:id="2078" w:name="_Toc89944985"/>
      <w:bookmarkStart w:id="2079" w:name="_Toc98754003"/>
      <w:bookmarkStart w:id="2080" w:name="_Toc106180989"/>
      <w:bookmarkStart w:id="2081" w:name="_Toc114151034"/>
      <w:bookmarkStart w:id="2082" w:name="_Toc124151437"/>
      <w:bookmarkStart w:id="2083" w:name="_Toc124151957"/>
      <w:bookmarkStart w:id="2084" w:name="_Toc124152477"/>
      <w:bookmarkStart w:id="2085" w:name="_Toc130397009"/>
      <w:bookmarkStart w:id="2086" w:name="_Toc130397529"/>
      <w:bookmarkStart w:id="2087" w:name="_Toc137558634"/>
      <w:bookmarkStart w:id="2088" w:name="_Toc138862459"/>
      <w:bookmarkStart w:id="2089" w:name="_Toc145532516"/>
      <w:bookmarkStart w:id="2090" w:name="_Toc155318795"/>
      <w:ins w:id="2091" w:author="Huawei" w:date="2024-03-05T15:11:00Z">
        <w:r>
          <w:t>7.1.3</w:t>
        </w:r>
      </w:ins>
      <w:ins w:id="2092" w:author="Huawei" w:date="2024-01-18T11:26:00Z">
        <w:r w:rsidR="001227BD" w:rsidRPr="001227BD">
          <w:t>.2.3</w:t>
        </w:r>
        <w:r w:rsidR="001227BD" w:rsidRPr="001227BD">
          <w:tab/>
          <w:t>Test purpose</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ins>
    </w:p>
    <w:p w:rsidR="001227BD" w:rsidRPr="001227BD" w:rsidRDefault="001227BD" w:rsidP="001227BD">
      <w:pPr>
        <w:overflowPunct w:val="0"/>
        <w:autoSpaceDE w:val="0"/>
        <w:autoSpaceDN w:val="0"/>
        <w:adjustRightInd w:val="0"/>
        <w:textAlignment w:val="baseline"/>
        <w:rPr>
          <w:ins w:id="2093" w:author="Huawei" w:date="2024-01-18T11:26:00Z"/>
          <w:rFonts w:eastAsia="等线"/>
        </w:rPr>
      </w:pPr>
      <w:ins w:id="2094" w:author="Huawei" w:date="2024-01-18T11:26:00Z">
        <w:r w:rsidRPr="001227BD">
          <w:rPr>
            <w:rFonts w:eastAsia="等线"/>
          </w:rPr>
          <w:t>The test shall verify the receiver's ability to report CQI values accordance with the CQI definition given in TS 38.214 [2</w:t>
        </w:r>
      </w:ins>
      <w:ins w:id="2095" w:author="Huawei" w:date="2024-01-18T14:39:00Z">
        <w:r w:rsidR="00323A40">
          <w:rPr>
            <w:rFonts w:eastAsia="等线"/>
          </w:rPr>
          <w:t>3</w:t>
        </w:r>
      </w:ins>
      <w:ins w:id="2096" w:author="Huawei" w:date="2024-01-18T11:26:00Z">
        <w:r w:rsidRPr="001227BD">
          <w:rPr>
            <w:rFonts w:eastAsia="等线"/>
          </w:rPr>
          <w:t>].</w:t>
        </w:r>
      </w:ins>
    </w:p>
    <w:p w:rsidR="001227BD" w:rsidRPr="001227BD" w:rsidRDefault="009C0461" w:rsidP="009C0461">
      <w:pPr>
        <w:pStyle w:val="5"/>
        <w:rPr>
          <w:ins w:id="2097" w:author="Huawei" w:date="2024-01-18T11:26:00Z"/>
        </w:rPr>
      </w:pPr>
      <w:bookmarkStart w:id="2098" w:name="_Toc73963120"/>
      <w:bookmarkStart w:id="2099" w:name="_Toc75260297"/>
      <w:bookmarkStart w:id="2100" w:name="_Toc75275839"/>
      <w:bookmarkStart w:id="2101" w:name="_Toc75276350"/>
      <w:bookmarkStart w:id="2102" w:name="_Toc76541849"/>
      <w:bookmarkStart w:id="2103" w:name="_Toc82437620"/>
      <w:bookmarkStart w:id="2104" w:name="_Toc89944986"/>
      <w:bookmarkStart w:id="2105" w:name="_Toc98754004"/>
      <w:bookmarkStart w:id="2106" w:name="_Toc106180990"/>
      <w:bookmarkStart w:id="2107" w:name="_Toc114151035"/>
      <w:bookmarkStart w:id="2108" w:name="_Toc124151438"/>
      <w:bookmarkStart w:id="2109" w:name="_Toc124151958"/>
      <w:bookmarkStart w:id="2110" w:name="_Toc124152478"/>
      <w:bookmarkStart w:id="2111" w:name="_Toc130397010"/>
      <w:bookmarkStart w:id="2112" w:name="_Toc130397530"/>
      <w:bookmarkStart w:id="2113" w:name="_Toc137558635"/>
      <w:bookmarkStart w:id="2114" w:name="_Toc138862460"/>
      <w:bookmarkStart w:id="2115" w:name="_Toc145532517"/>
      <w:bookmarkStart w:id="2116" w:name="_Toc155318796"/>
      <w:ins w:id="2117" w:author="Huawei" w:date="2024-03-05T15:11:00Z">
        <w:r>
          <w:t>7.1.3</w:t>
        </w:r>
      </w:ins>
      <w:ins w:id="2118" w:author="Huawei" w:date="2024-01-18T11:26:00Z">
        <w:r w:rsidR="001227BD" w:rsidRPr="001227BD">
          <w:t>.2.4</w:t>
        </w:r>
        <w:r w:rsidR="001227BD" w:rsidRPr="001227BD">
          <w:tab/>
          <w:t>Method of test</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ins>
    </w:p>
    <w:p w:rsidR="001227BD" w:rsidRPr="001227BD" w:rsidRDefault="009C0461" w:rsidP="009C0461">
      <w:pPr>
        <w:pStyle w:val="H6"/>
        <w:rPr>
          <w:ins w:id="2119" w:author="Huawei" w:date="2024-01-18T11:26:00Z"/>
        </w:rPr>
      </w:pPr>
      <w:ins w:id="2120" w:author="Huawei" w:date="2024-03-05T15:11:00Z">
        <w:r>
          <w:t>7.1.3</w:t>
        </w:r>
      </w:ins>
      <w:ins w:id="2121" w:author="Huawei" w:date="2024-01-18T11:26:00Z">
        <w:r w:rsidR="001227BD" w:rsidRPr="001227BD">
          <w:t>.2.4.1</w:t>
        </w:r>
        <w:r w:rsidR="001227BD" w:rsidRPr="001227BD">
          <w:tab/>
          <w:t>Initial conditions</w:t>
        </w:r>
      </w:ins>
    </w:p>
    <w:p w:rsidR="001227BD" w:rsidRPr="001227BD" w:rsidRDefault="001227BD" w:rsidP="001227BD">
      <w:pPr>
        <w:overflowPunct w:val="0"/>
        <w:autoSpaceDE w:val="0"/>
        <w:autoSpaceDN w:val="0"/>
        <w:adjustRightInd w:val="0"/>
        <w:textAlignment w:val="baseline"/>
        <w:rPr>
          <w:ins w:id="2122" w:author="Huawei" w:date="2024-01-18T11:26:00Z"/>
          <w:rFonts w:eastAsia="等线"/>
        </w:rPr>
      </w:pPr>
      <w:ins w:id="2123" w:author="Huawei" w:date="2024-01-18T11:26:00Z">
        <w:r w:rsidRPr="001227BD">
          <w:rPr>
            <w:rFonts w:eastAsia="等线"/>
          </w:rPr>
          <w:t>Test environment:</w:t>
        </w:r>
        <w:r w:rsidRPr="001227BD">
          <w:rPr>
            <w:rFonts w:eastAsia="等线"/>
          </w:rPr>
          <w:tab/>
          <w:t>Normal, see annex B.2.</w:t>
        </w:r>
      </w:ins>
    </w:p>
    <w:p w:rsidR="001227BD" w:rsidRPr="001227BD" w:rsidRDefault="001227BD" w:rsidP="001227BD">
      <w:pPr>
        <w:overflowPunct w:val="0"/>
        <w:autoSpaceDE w:val="0"/>
        <w:autoSpaceDN w:val="0"/>
        <w:adjustRightInd w:val="0"/>
        <w:textAlignment w:val="baseline"/>
        <w:rPr>
          <w:ins w:id="2124" w:author="Huawei" w:date="2024-01-18T11:26:00Z"/>
          <w:rFonts w:eastAsia="等线"/>
        </w:rPr>
      </w:pPr>
      <w:ins w:id="2125" w:author="Huawei" w:date="2024-01-18T11:26:00Z">
        <w:r w:rsidRPr="001227BD">
          <w:rPr>
            <w:rFonts w:eastAsia="等线"/>
          </w:rPr>
          <w:t>RF channels to be tested for single carrier:</w:t>
        </w:r>
        <w:r w:rsidRPr="001227BD">
          <w:rPr>
            <w:rFonts w:eastAsia="等线"/>
          </w:rPr>
          <w:tab/>
          <w:t>M; see clause 4.9.1.</w:t>
        </w:r>
      </w:ins>
    </w:p>
    <w:p w:rsidR="001227BD" w:rsidRPr="001227BD" w:rsidRDefault="009C0461" w:rsidP="009C0461">
      <w:pPr>
        <w:pStyle w:val="H6"/>
        <w:rPr>
          <w:ins w:id="2126" w:author="Huawei" w:date="2024-01-18T11:26:00Z"/>
        </w:rPr>
      </w:pPr>
      <w:ins w:id="2127" w:author="Huawei" w:date="2024-03-05T15:11:00Z">
        <w:r>
          <w:t>7.1.3</w:t>
        </w:r>
      </w:ins>
      <w:ins w:id="2128" w:author="Huawei" w:date="2024-01-18T11:26:00Z">
        <w:r w:rsidR="001227BD" w:rsidRPr="001227BD">
          <w:t>.2.4.2</w:t>
        </w:r>
        <w:r w:rsidR="001227BD" w:rsidRPr="001227BD">
          <w:tab/>
          <w:t>Test procedure</w:t>
        </w:r>
      </w:ins>
    </w:p>
    <w:p w:rsidR="001227BD" w:rsidRPr="001227BD" w:rsidRDefault="001227BD" w:rsidP="001227BD">
      <w:pPr>
        <w:overflowPunct w:val="0"/>
        <w:autoSpaceDE w:val="0"/>
        <w:autoSpaceDN w:val="0"/>
        <w:adjustRightInd w:val="0"/>
        <w:ind w:left="568" w:hanging="284"/>
        <w:textAlignment w:val="baseline"/>
        <w:rPr>
          <w:ins w:id="2129" w:author="Huawei" w:date="2024-01-18T11:26:00Z"/>
          <w:rFonts w:eastAsia="等线"/>
        </w:rPr>
      </w:pPr>
      <w:ins w:id="2130" w:author="Huawei" w:date="2024-01-18T11:26:00Z">
        <w:r w:rsidRPr="001227BD">
          <w:rPr>
            <w:rFonts w:eastAsia="等线"/>
          </w:rPr>
          <w:t>1)</w:t>
        </w:r>
        <w:r w:rsidRPr="001227BD">
          <w:rPr>
            <w:rFonts w:eastAsia="等线"/>
          </w:rPr>
          <w:tab/>
          <w:t xml:space="preserve">Connect the </w:t>
        </w:r>
      </w:ins>
      <w:ins w:id="2131" w:author="Huawei" w:date="2024-01-18T14:34:00Z">
        <w:r w:rsidR="00084CE1">
          <w:rPr>
            <w:rFonts w:eastAsia="等线"/>
          </w:rPr>
          <w:t>NCR</w:t>
        </w:r>
      </w:ins>
      <w:ins w:id="2132" w:author="Huawei" w:date="2024-01-18T11:26:00Z">
        <w:r w:rsidRPr="001227BD">
          <w:rPr>
            <w:rFonts w:eastAsia="等线"/>
          </w:rPr>
          <w:t xml:space="preserve">-MT tester generating the wanted signal and AWGN generators to </w:t>
        </w:r>
        <w:r w:rsidRPr="001227BD">
          <w:rPr>
            <w:rFonts w:eastAsia="Times New Roman"/>
          </w:rPr>
          <w:t xml:space="preserve">all </w:t>
        </w:r>
      </w:ins>
      <w:ins w:id="2133" w:author="Huawei" w:date="2024-01-18T14:34:00Z">
        <w:r w:rsidR="00084CE1">
          <w:rPr>
            <w:rFonts w:eastAsia="Times New Roman"/>
          </w:rPr>
          <w:t>NCR</w:t>
        </w:r>
      </w:ins>
      <w:ins w:id="2134" w:author="Huawei" w:date="2024-01-18T11:26:00Z">
        <w:r w:rsidRPr="001227BD">
          <w:rPr>
            <w:rFonts w:eastAsia="Times New Roman"/>
          </w:rPr>
          <w:t xml:space="preserve">-MT </w:t>
        </w:r>
        <w:r w:rsidRPr="001227BD">
          <w:rPr>
            <w:rFonts w:eastAsia="Times New Roman"/>
            <w:i/>
            <w:iCs/>
          </w:rPr>
          <w:t>TAB</w:t>
        </w:r>
        <w:r w:rsidRPr="001227BD">
          <w:rPr>
            <w:rFonts w:eastAsia="Times New Roman"/>
          </w:rPr>
          <w:t xml:space="preserve"> connectors for diversity reception via a combining network as shown in annex </w:t>
        </w:r>
        <w:r w:rsidRPr="001227BD">
          <w:rPr>
            <w:rFonts w:eastAsia="Times New Roman"/>
            <w:lang w:eastAsia="zh-CN"/>
          </w:rPr>
          <w:t>D.5 and D.6.</w:t>
        </w:r>
      </w:ins>
    </w:p>
    <w:p w:rsidR="001227BD" w:rsidRPr="001227BD" w:rsidRDefault="001227BD" w:rsidP="001227BD">
      <w:pPr>
        <w:overflowPunct w:val="0"/>
        <w:autoSpaceDE w:val="0"/>
        <w:autoSpaceDN w:val="0"/>
        <w:adjustRightInd w:val="0"/>
        <w:ind w:left="568" w:hanging="284"/>
        <w:textAlignment w:val="baseline"/>
        <w:rPr>
          <w:ins w:id="2135" w:author="Huawei" w:date="2024-01-18T11:26:00Z"/>
          <w:rFonts w:eastAsia="等线"/>
        </w:rPr>
      </w:pPr>
      <w:ins w:id="2136" w:author="Huawei" w:date="2024-01-18T11:26:00Z">
        <w:r w:rsidRPr="001227BD">
          <w:rPr>
            <w:rFonts w:eastAsia="等线"/>
          </w:rPr>
          <w:t>2)</w:t>
        </w:r>
        <w:r w:rsidRPr="001227BD">
          <w:rPr>
            <w:rFonts w:eastAsia="等线"/>
          </w:rPr>
          <w:tab/>
          <w:t xml:space="preserve">Adjust the AWGN generator, according to the channel bandwidth, defined in table </w:t>
        </w:r>
      </w:ins>
      <w:ins w:id="2137" w:author="Huawei" w:date="2024-03-05T15:11:00Z">
        <w:r w:rsidR="009C0461">
          <w:rPr>
            <w:rFonts w:eastAsia="等线"/>
          </w:rPr>
          <w:t>7.1.3</w:t>
        </w:r>
      </w:ins>
      <w:ins w:id="2138" w:author="Huawei" w:date="2024-01-18T11:26:00Z">
        <w:r w:rsidRPr="001227BD">
          <w:rPr>
            <w:rFonts w:eastAsia="等线"/>
          </w:rPr>
          <w:t>.2.4.2-1.</w:t>
        </w:r>
      </w:ins>
    </w:p>
    <w:p w:rsidR="001227BD" w:rsidRPr="001227BD" w:rsidRDefault="001227BD" w:rsidP="001227BD">
      <w:pPr>
        <w:keepNext/>
        <w:keepLines/>
        <w:overflowPunct w:val="0"/>
        <w:autoSpaceDE w:val="0"/>
        <w:autoSpaceDN w:val="0"/>
        <w:adjustRightInd w:val="0"/>
        <w:spacing w:before="60"/>
        <w:jc w:val="center"/>
        <w:textAlignment w:val="baseline"/>
        <w:rPr>
          <w:ins w:id="2139" w:author="Huawei" w:date="2024-01-18T11:26:00Z"/>
          <w:rFonts w:ascii="Arial" w:eastAsia="Yu Gothic" w:hAnsi="Arial"/>
          <w:b/>
        </w:rPr>
      </w:pPr>
      <w:ins w:id="2140" w:author="Huawei" w:date="2024-01-18T11:26:00Z">
        <w:r w:rsidRPr="001227BD">
          <w:rPr>
            <w:rFonts w:ascii="Arial" w:eastAsia="Yu Gothic" w:hAnsi="Arial"/>
            <w:b/>
          </w:rPr>
          <w:t xml:space="preserve">Table </w:t>
        </w:r>
      </w:ins>
      <w:ins w:id="2141" w:author="Huawei" w:date="2024-03-05T15:11:00Z">
        <w:r w:rsidR="009C0461">
          <w:rPr>
            <w:rFonts w:ascii="Arial" w:eastAsia="Yu Gothic" w:hAnsi="Arial"/>
            <w:b/>
          </w:rPr>
          <w:t>7.1.3</w:t>
        </w:r>
      </w:ins>
      <w:ins w:id="2142" w:author="Huawei" w:date="2024-01-18T11:26:00Z">
        <w:r w:rsidRPr="001227BD">
          <w:rPr>
            <w:rFonts w:ascii="Arial" w:eastAsia="Yu Gothic" w:hAnsi="Arial"/>
            <w:b/>
          </w:rPr>
          <w:t xml:space="preserve">.2.4.2-1: AWGN power level at the </w:t>
        </w:r>
      </w:ins>
      <w:ins w:id="2143" w:author="Huawei" w:date="2024-01-18T14:34:00Z">
        <w:r w:rsidR="00084CE1">
          <w:rPr>
            <w:rFonts w:ascii="Arial" w:eastAsia="Yu Gothic" w:hAnsi="Arial"/>
            <w:b/>
          </w:rPr>
          <w:t>NCR</w:t>
        </w:r>
      </w:ins>
      <w:ins w:id="2144" w:author="Huawei" w:date="2024-01-18T11:26:00Z">
        <w:r w:rsidRPr="001227BD">
          <w:rPr>
            <w:rFonts w:ascii="Arial" w:eastAsia="Yu Gothic" w:hAnsi="Arial"/>
            <w:b/>
          </w:rPr>
          <w:t>-MT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1227BD" w:rsidRPr="001227BD" w:rsidTr="001227BD">
        <w:trPr>
          <w:cantSplit/>
          <w:jc w:val="center"/>
          <w:ins w:id="2145" w:author="Huawei" w:date="2024-01-18T11:26:00Z"/>
        </w:trPr>
        <w:tc>
          <w:tcPr>
            <w:tcW w:w="2406" w:type="dxa"/>
            <w:hideMark/>
          </w:tcPr>
          <w:p w:rsidR="001227BD" w:rsidRPr="001227BD" w:rsidRDefault="001227BD" w:rsidP="001227BD">
            <w:pPr>
              <w:keepNext/>
              <w:keepLines/>
              <w:overflowPunct w:val="0"/>
              <w:autoSpaceDE w:val="0"/>
              <w:autoSpaceDN w:val="0"/>
              <w:adjustRightInd w:val="0"/>
              <w:spacing w:after="0"/>
              <w:jc w:val="center"/>
              <w:textAlignment w:val="baseline"/>
              <w:rPr>
                <w:ins w:id="2146" w:author="Huawei" w:date="2024-01-18T11:26:00Z"/>
                <w:rFonts w:ascii="Arial" w:eastAsia="Yu Gothic" w:hAnsi="Arial"/>
                <w:b/>
                <w:sz w:val="18"/>
              </w:rPr>
            </w:pPr>
            <w:ins w:id="2147" w:author="Huawei" w:date="2024-01-18T11:26:00Z">
              <w:r w:rsidRPr="001227BD">
                <w:rPr>
                  <w:rFonts w:ascii="Arial" w:eastAsia="Yu Gothic" w:hAnsi="Arial"/>
                  <w:b/>
                  <w:sz w:val="18"/>
                </w:rPr>
                <w:t>Sub-carrier spacing (kHz)</w:t>
              </w:r>
            </w:ins>
          </w:p>
        </w:tc>
        <w:tc>
          <w:tcPr>
            <w:tcW w:w="2406" w:type="dxa"/>
            <w:hideMark/>
          </w:tcPr>
          <w:p w:rsidR="001227BD" w:rsidRPr="001227BD" w:rsidRDefault="001227BD" w:rsidP="001227BD">
            <w:pPr>
              <w:keepNext/>
              <w:keepLines/>
              <w:overflowPunct w:val="0"/>
              <w:autoSpaceDE w:val="0"/>
              <w:autoSpaceDN w:val="0"/>
              <w:adjustRightInd w:val="0"/>
              <w:spacing w:after="0"/>
              <w:jc w:val="center"/>
              <w:textAlignment w:val="baseline"/>
              <w:rPr>
                <w:ins w:id="2148" w:author="Huawei" w:date="2024-01-18T11:26:00Z"/>
                <w:rFonts w:ascii="Arial" w:eastAsia="Yu Gothic" w:hAnsi="Arial"/>
                <w:b/>
                <w:sz w:val="18"/>
                <w:lang w:eastAsia="ja-JP"/>
              </w:rPr>
            </w:pPr>
            <w:ins w:id="2149" w:author="Huawei" w:date="2024-01-18T11:26:00Z">
              <w:r w:rsidRPr="001227BD">
                <w:rPr>
                  <w:rFonts w:ascii="Arial" w:eastAsia="Yu Gothic" w:hAnsi="Arial"/>
                  <w:b/>
                  <w:sz w:val="18"/>
                </w:rPr>
                <w:t>Channel bandwidth (MHz)</w:t>
              </w:r>
            </w:ins>
          </w:p>
        </w:tc>
        <w:tc>
          <w:tcPr>
            <w:tcW w:w="2129" w:type="dxa"/>
            <w:hideMark/>
          </w:tcPr>
          <w:p w:rsidR="001227BD" w:rsidRPr="001227BD" w:rsidRDefault="001227BD" w:rsidP="001227BD">
            <w:pPr>
              <w:keepNext/>
              <w:keepLines/>
              <w:overflowPunct w:val="0"/>
              <w:autoSpaceDE w:val="0"/>
              <w:autoSpaceDN w:val="0"/>
              <w:adjustRightInd w:val="0"/>
              <w:spacing w:after="0"/>
              <w:jc w:val="center"/>
              <w:textAlignment w:val="baseline"/>
              <w:rPr>
                <w:ins w:id="2150" w:author="Huawei" w:date="2024-01-18T11:26:00Z"/>
                <w:rFonts w:ascii="Arial" w:eastAsia="Yu Gothic" w:hAnsi="Arial"/>
                <w:b/>
                <w:sz w:val="18"/>
                <w:lang w:eastAsia="ja-JP"/>
              </w:rPr>
            </w:pPr>
            <w:ins w:id="2151" w:author="Huawei" w:date="2024-01-18T11:26:00Z">
              <w:r w:rsidRPr="001227BD">
                <w:rPr>
                  <w:rFonts w:ascii="Arial" w:eastAsia="Yu Gothic" w:hAnsi="Arial"/>
                  <w:b/>
                  <w:sz w:val="18"/>
                </w:rPr>
                <w:t>AWGN power level</w:t>
              </w:r>
            </w:ins>
          </w:p>
        </w:tc>
      </w:tr>
      <w:tr w:rsidR="001227BD" w:rsidRPr="001227BD" w:rsidTr="001227BD">
        <w:trPr>
          <w:cantSplit/>
          <w:jc w:val="center"/>
          <w:ins w:id="2152" w:author="Huawei" w:date="2024-01-18T11:26:00Z"/>
        </w:trPr>
        <w:tc>
          <w:tcPr>
            <w:tcW w:w="2406" w:type="dxa"/>
          </w:tcPr>
          <w:p w:rsidR="001227BD" w:rsidRPr="001227BD" w:rsidRDefault="00F65A4E" w:rsidP="001227BD">
            <w:pPr>
              <w:keepNext/>
              <w:keepLines/>
              <w:overflowPunct w:val="0"/>
              <w:autoSpaceDE w:val="0"/>
              <w:autoSpaceDN w:val="0"/>
              <w:adjustRightInd w:val="0"/>
              <w:spacing w:after="0"/>
              <w:jc w:val="center"/>
              <w:textAlignment w:val="baseline"/>
              <w:rPr>
                <w:ins w:id="2153" w:author="Huawei" w:date="2024-01-18T11:26:00Z"/>
                <w:rFonts w:ascii="Arial" w:eastAsia="等线" w:hAnsi="Arial"/>
                <w:sz w:val="18"/>
              </w:rPr>
            </w:pPr>
            <w:ins w:id="2154" w:author="Huawei" w:date="2024-02-28T10:05:00Z">
              <w:r>
                <w:rPr>
                  <w:rFonts w:ascii="Arial" w:eastAsia="等线" w:hAnsi="Arial"/>
                  <w:sz w:val="18"/>
                  <w:lang w:eastAsia="ja-JP"/>
                </w:rPr>
                <w:t>15</w:t>
              </w:r>
            </w:ins>
            <w:ins w:id="2155" w:author="Huawei" w:date="2024-01-18T11:26:00Z">
              <w:r w:rsidR="001227BD" w:rsidRPr="001227BD">
                <w:rPr>
                  <w:rFonts w:ascii="Arial" w:eastAsia="等线" w:hAnsi="Arial"/>
                  <w:sz w:val="18"/>
                  <w:lang w:eastAsia="ja-JP"/>
                </w:rPr>
                <w:t xml:space="preserve"> kHz</w:t>
              </w:r>
            </w:ins>
          </w:p>
        </w:tc>
        <w:tc>
          <w:tcPr>
            <w:tcW w:w="2406" w:type="dxa"/>
            <w:hideMark/>
          </w:tcPr>
          <w:p w:rsidR="001227BD" w:rsidRPr="001227BD" w:rsidRDefault="00F65A4E" w:rsidP="001227BD">
            <w:pPr>
              <w:keepNext/>
              <w:keepLines/>
              <w:overflowPunct w:val="0"/>
              <w:autoSpaceDE w:val="0"/>
              <w:autoSpaceDN w:val="0"/>
              <w:adjustRightInd w:val="0"/>
              <w:spacing w:after="0"/>
              <w:jc w:val="center"/>
              <w:textAlignment w:val="baseline"/>
              <w:rPr>
                <w:ins w:id="2156" w:author="Huawei" w:date="2024-01-18T11:26:00Z"/>
                <w:rFonts w:ascii="Arial" w:eastAsia="等线" w:hAnsi="Arial"/>
                <w:sz w:val="18"/>
              </w:rPr>
            </w:pPr>
            <w:ins w:id="2157" w:author="Huawei" w:date="2024-02-28T10:05:00Z">
              <w:r>
                <w:rPr>
                  <w:rFonts w:ascii="Arial" w:eastAsia="等线" w:hAnsi="Arial"/>
                  <w:sz w:val="18"/>
                </w:rPr>
                <w:t>10</w:t>
              </w:r>
            </w:ins>
          </w:p>
        </w:tc>
        <w:tc>
          <w:tcPr>
            <w:tcW w:w="2129" w:type="dxa"/>
            <w:hideMark/>
          </w:tcPr>
          <w:p w:rsidR="001227BD" w:rsidRPr="001227BD" w:rsidRDefault="001227BD" w:rsidP="001227BD">
            <w:pPr>
              <w:keepNext/>
              <w:keepLines/>
              <w:overflowPunct w:val="0"/>
              <w:autoSpaceDE w:val="0"/>
              <w:autoSpaceDN w:val="0"/>
              <w:adjustRightInd w:val="0"/>
              <w:spacing w:after="0"/>
              <w:jc w:val="center"/>
              <w:textAlignment w:val="baseline"/>
              <w:rPr>
                <w:ins w:id="2158" w:author="Huawei" w:date="2024-01-18T11:26:00Z"/>
                <w:rFonts w:ascii="Arial" w:eastAsia="等线" w:hAnsi="Arial"/>
                <w:sz w:val="18"/>
                <w:lang w:eastAsia="ja-JP"/>
              </w:rPr>
            </w:pPr>
            <w:ins w:id="2159" w:author="Huawei" w:date="2024-01-18T11:26:00Z">
              <w:r w:rsidRPr="001227BD">
                <w:rPr>
                  <w:rFonts w:ascii="Arial" w:eastAsia="等线" w:hAnsi="Arial"/>
                  <w:sz w:val="18"/>
                  <w:lang w:eastAsia="ja-JP"/>
                </w:rPr>
                <w:t>-</w:t>
              </w:r>
            </w:ins>
            <w:ins w:id="2160" w:author="Huawei" w:date="2024-02-28T10:07:00Z">
              <w:r w:rsidR="00F65A4E">
                <w:rPr>
                  <w:rFonts w:ascii="Arial" w:eastAsia="等线" w:hAnsi="Arial"/>
                  <w:sz w:val="18"/>
                  <w:lang w:eastAsia="ja-JP"/>
                </w:rPr>
                <w:t>83.3</w:t>
              </w:r>
            </w:ins>
            <w:ins w:id="2161" w:author="Huawei" w:date="2024-01-18T11:26:00Z">
              <w:r w:rsidRPr="001227BD">
                <w:rPr>
                  <w:rFonts w:ascii="Arial" w:eastAsia="等线" w:hAnsi="Arial"/>
                  <w:sz w:val="18"/>
                  <w:lang w:eastAsia="ja-JP"/>
                </w:rPr>
                <w:t xml:space="preserve"> dBm / 38.16MHz</w:t>
              </w:r>
            </w:ins>
          </w:p>
        </w:tc>
      </w:tr>
      <w:tr w:rsidR="00F65A4E" w:rsidRPr="001227BD" w:rsidTr="001227BD">
        <w:trPr>
          <w:cantSplit/>
          <w:jc w:val="center"/>
          <w:ins w:id="2162" w:author="Huawei" w:date="2024-02-28T10:05:00Z"/>
        </w:trPr>
        <w:tc>
          <w:tcPr>
            <w:tcW w:w="2406" w:type="dxa"/>
          </w:tcPr>
          <w:p w:rsidR="00F65A4E" w:rsidRPr="001227BD" w:rsidRDefault="00F65A4E" w:rsidP="00F65A4E">
            <w:pPr>
              <w:keepNext/>
              <w:keepLines/>
              <w:overflowPunct w:val="0"/>
              <w:autoSpaceDE w:val="0"/>
              <w:autoSpaceDN w:val="0"/>
              <w:adjustRightInd w:val="0"/>
              <w:spacing w:after="0"/>
              <w:jc w:val="center"/>
              <w:textAlignment w:val="baseline"/>
              <w:rPr>
                <w:ins w:id="2163" w:author="Huawei" w:date="2024-02-28T10:05:00Z"/>
                <w:rFonts w:ascii="Arial" w:eastAsia="等线" w:hAnsi="Arial"/>
                <w:sz w:val="18"/>
                <w:lang w:eastAsia="ja-JP"/>
              </w:rPr>
            </w:pPr>
            <w:ins w:id="2164" w:author="Huawei" w:date="2024-02-28T10:05:00Z">
              <w:r w:rsidRPr="001227BD">
                <w:rPr>
                  <w:rFonts w:ascii="Arial" w:eastAsia="等线" w:hAnsi="Arial"/>
                  <w:sz w:val="18"/>
                  <w:lang w:eastAsia="ja-JP"/>
                </w:rPr>
                <w:t>30 kHz</w:t>
              </w:r>
            </w:ins>
          </w:p>
        </w:tc>
        <w:tc>
          <w:tcPr>
            <w:tcW w:w="2406" w:type="dxa"/>
          </w:tcPr>
          <w:p w:rsidR="00F65A4E" w:rsidRPr="001227BD" w:rsidRDefault="00F65A4E" w:rsidP="00F65A4E">
            <w:pPr>
              <w:keepNext/>
              <w:keepLines/>
              <w:overflowPunct w:val="0"/>
              <w:autoSpaceDE w:val="0"/>
              <w:autoSpaceDN w:val="0"/>
              <w:adjustRightInd w:val="0"/>
              <w:spacing w:after="0"/>
              <w:jc w:val="center"/>
              <w:textAlignment w:val="baseline"/>
              <w:rPr>
                <w:ins w:id="2165" w:author="Huawei" w:date="2024-02-28T10:05:00Z"/>
                <w:rFonts w:ascii="Arial" w:eastAsia="等线" w:hAnsi="Arial"/>
                <w:sz w:val="18"/>
              </w:rPr>
            </w:pPr>
            <w:ins w:id="2166" w:author="Huawei" w:date="2024-02-28T10:05:00Z">
              <w:r w:rsidRPr="001227BD">
                <w:rPr>
                  <w:rFonts w:ascii="Arial" w:eastAsia="等线" w:hAnsi="Arial"/>
                  <w:sz w:val="18"/>
                </w:rPr>
                <w:t>40</w:t>
              </w:r>
            </w:ins>
          </w:p>
        </w:tc>
        <w:tc>
          <w:tcPr>
            <w:tcW w:w="2129" w:type="dxa"/>
          </w:tcPr>
          <w:p w:rsidR="00F65A4E" w:rsidRPr="001227BD" w:rsidRDefault="00F65A4E" w:rsidP="00F65A4E">
            <w:pPr>
              <w:keepNext/>
              <w:keepLines/>
              <w:overflowPunct w:val="0"/>
              <w:autoSpaceDE w:val="0"/>
              <w:autoSpaceDN w:val="0"/>
              <w:adjustRightInd w:val="0"/>
              <w:spacing w:after="0"/>
              <w:jc w:val="center"/>
              <w:textAlignment w:val="baseline"/>
              <w:rPr>
                <w:ins w:id="2167" w:author="Huawei" w:date="2024-02-28T10:05:00Z"/>
                <w:rFonts w:ascii="Arial" w:eastAsia="等线" w:hAnsi="Arial"/>
                <w:sz w:val="18"/>
                <w:lang w:eastAsia="ja-JP"/>
              </w:rPr>
            </w:pPr>
            <w:ins w:id="2168" w:author="Huawei" w:date="2024-02-28T10:05:00Z">
              <w:r w:rsidRPr="001227BD">
                <w:rPr>
                  <w:rFonts w:ascii="Arial" w:eastAsia="等线" w:hAnsi="Arial"/>
                  <w:sz w:val="18"/>
                  <w:lang w:eastAsia="ja-JP"/>
                </w:rPr>
                <w:t>-77.2 dBm / 38.16MHz</w:t>
              </w:r>
            </w:ins>
          </w:p>
        </w:tc>
      </w:tr>
    </w:tbl>
    <w:p w:rsidR="001227BD" w:rsidRPr="001227BD" w:rsidRDefault="001227BD" w:rsidP="001227BD">
      <w:pPr>
        <w:overflowPunct w:val="0"/>
        <w:autoSpaceDE w:val="0"/>
        <w:autoSpaceDN w:val="0"/>
        <w:adjustRightInd w:val="0"/>
        <w:textAlignment w:val="baseline"/>
        <w:rPr>
          <w:ins w:id="2169" w:author="Huawei" w:date="2024-01-18T11:26:00Z"/>
          <w:rFonts w:eastAsia="等线"/>
        </w:rPr>
      </w:pPr>
    </w:p>
    <w:p w:rsidR="001227BD" w:rsidRPr="001227BD" w:rsidRDefault="001227BD" w:rsidP="001227BD">
      <w:pPr>
        <w:overflowPunct w:val="0"/>
        <w:autoSpaceDE w:val="0"/>
        <w:autoSpaceDN w:val="0"/>
        <w:adjustRightInd w:val="0"/>
        <w:ind w:left="568" w:hanging="284"/>
        <w:textAlignment w:val="baseline"/>
        <w:rPr>
          <w:ins w:id="2170" w:author="Huawei" w:date="2024-01-18T11:26:00Z"/>
          <w:rFonts w:eastAsia="等线"/>
        </w:rPr>
      </w:pPr>
      <w:ins w:id="2171" w:author="Huawei" w:date="2024-01-18T11:26:00Z">
        <w:r w:rsidRPr="001227BD">
          <w:rPr>
            <w:rFonts w:eastAsia="等线"/>
          </w:rPr>
          <w:t>3)</w:t>
        </w:r>
        <w:r w:rsidRPr="001227BD">
          <w:rPr>
            <w:rFonts w:eastAsia="等线"/>
          </w:rPr>
          <w:tab/>
          <w:t xml:space="preserve">The characteristics of the wanted signal shall be configured according to the corresponding DL reference measurement channel defined in annex A and the test parameters in table </w:t>
        </w:r>
      </w:ins>
      <w:ins w:id="2172" w:author="Huawei" w:date="2024-03-05T15:11:00Z">
        <w:r w:rsidR="009C0461">
          <w:rPr>
            <w:rFonts w:eastAsia="等线"/>
          </w:rPr>
          <w:t>7.1.3</w:t>
        </w:r>
      </w:ins>
      <w:ins w:id="2173" w:author="Huawei" w:date="2024-01-18T11:26:00Z">
        <w:r w:rsidRPr="001227BD">
          <w:rPr>
            <w:rFonts w:eastAsia="等线"/>
          </w:rPr>
          <w:t>.2.4.2-2</w:t>
        </w:r>
      </w:ins>
      <w:ins w:id="2174" w:author="Huawei" w:date="2024-01-18T14:59:00Z">
        <w:r w:rsidR="00773076">
          <w:rPr>
            <w:rFonts w:eastAsia="等线"/>
          </w:rPr>
          <w:t xml:space="preserve"> </w:t>
        </w:r>
      </w:ins>
      <w:ins w:id="2175" w:author="Huawei" w:date="2024-01-18T15:01:00Z">
        <w:r w:rsidR="00773076">
          <w:rPr>
            <w:rFonts w:eastAsia="等线"/>
          </w:rPr>
          <w:t>to</w:t>
        </w:r>
      </w:ins>
      <w:ins w:id="2176" w:author="Huawei" w:date="2024-01-18T14:59:00Z">
        <w:r w:rsidR="00773076">
          <w:rPr>
            <w:rFonts w:eastAsia="等线"/>
          </w:rPr>
          <w:t xml:space="preserve"> </w:t>
        </w:r>
      </w:ins>
      <w:ins w:id="2177" w:author="Huawei" w:date="2024-01-18T15:01:00Z">
        <w:r w:rsidR="00773076">
          <w:rPr>
            <w:rFonts w:eastAsia="等线"/>
          </w:rPr>
          <w:t xml:space="preserve">table </w:t>
        </w:r>
      </w:ins>
      <w:ins w:id="2178" w:author="Huawei" w:date="2024-03-05T15:11:00Z">
        <w:r w:rsidR="009C0461">
          <w:rPr>
            <w:rFonts w:eastAsia="等线"/>
          </w:rPr>
          <w:t>7.1.3</w:t>
        </w:r>
      </w:ins>
      <w:ins w:id="2179" w:author="Huawei" w:date="2024-01-18T14:59:00Z">
        <w:r w:rsidR="00773076" w:rsidRPr="00773076">
          <w:rPr>
            <w:rFonts w:eastAsia="等线"/>
          </w:rPr>
          <w:t>.2.4.2-</w:t>
        </w:r>
      </w:ins>
      <w:ins w:id="2180" w:author="Huawei" w:date="2024-01-18T15:01:00Z">
        <w:r w:rsidR="00773076">
          <w:rPr>
            <w:rFonts w:eastAsia="等线"/>
          </w:rPr>
          <w:t>5</w:t>
        </w:r>
      </w:ins>
      <w:ins w:id="2181" w:author="Huawei" w:date="2024-01-18T11:26:00Z">
        <w:r w:rsidRPr="001227BD">
          <w:rPr>
            <w:rFonts w:eastAsia="等线"/>
          </w:rPr>
          <w:t>.</w:t>
        </w:r>
      </w:ins>
    </w:p>
    <w:p w:rsidR="001227BD" w:rsidRPr="001227BD" w:rsidRDefault="001227BD" w:rsidP="001227BD">
      <w:pPr>
        <w:keepNext/>
        <w:keepLines/>
        <w:overflowPunct w:val="0"/>
        <w:autoSpaceDE w:val="0"/>
        <w:autoSpaceDN w:val="0"/>
        <w:adjustRightInd w:val="0"/>
        <w:spacing w:before="60"/>
        <w:jc w:val="center"/>
        <w:textAlignment w:val="baseline"/>
        <w:rPr>
          <w:ins w:id="2182" w:author="Huawei" w:date="2024-01-18T11:26:00Z"/>
          <w:rFonts w:ascii="Arial" w:eastAsia="等线" w:hAnsi="Arial"/>
          <w:b/>
          <w:lang w:eastAsia="zh-CN"/>
        </w:rPr>
      </w:pPr>
      <w:ins w:id="2183" w:author="Huawei" w:date="2024-01-18T11:26:00Z">
        <w:r w:rsidRPr="001227BD">
          <w:rPr>
            <w:rFonts w:ascii="Arial" w:eastAsia="等线" w:hAnsi="Arial"/>
            <w:b/>
          </w:rPr>
          <w:lastRenderedPageBreak/>
          <w:t xml:space="preserve">Table </w:t>
        </w:r>
      </w:ins>
      <w:ins w:id="2184" w:author="Huawei" w:date="2024-03-05T15:11:00Z">
        <w:r w:rsidR="009C0461">
          <w:rPr>
            <w:rFonts w:ascii="Arial" w:eastAsia="等线" w:hAnsi="Arial"/>
            <w:b/>
          </w:rPr>
          <w:t>7.1.3</w:t>
        </w:r>
      </w:ins>
      <w:ins w:id="2185" w:author="Huawei" w:date="2024-01-18T11:26:00Z">
        <w:r w:rsidRPr="001227BD">
          <w:rPr>
            <w:rFonts w:ascii="Arial" w:eastAsia="等线" w:hAnsi="Arial"/>
            <w:b/>
          </w:rPr>
          <w:t>.2.4.2-2: Test parameters for testing CQI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3"/>
        <w:gridCol w:w="4496"/>
        <w:gridCol w:w="506"/>
        <w:gridCol w:w="510"/>
        <w:gridCol w:w="510"/>
        <w:gridCol w:w="527"/>
        <w:gridCol w:w="527"/>
      </w:tblGrid>
      <w:tr w:rsidR="00773076" w:rsidRPr="00084CE1" w:rsidTr="00773076">
        <w:trPr>
          <w:jc w:val="center"/>
          <w:ins w:id="2186"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773076">
            <w:pPr>
              <w:keepNext/>
              <w:keepLines/>
              <w:overflowPunct w:val="0"/>
              <w:autoSpaceDE w:val="0"/>
              <w:autoSpaceDN w:val="0"/>
              <w:adjustRightInd w:val="0"/>
              <w:spacing w:after="0"/>
              <w:jc w:val="center"/>
              <w:textAlignment w:val="baseline"/>
              <w:rPr>
                <w:ins w:id="2187" w:author="Huawei" w:date="2024-01-18T14:30:00Z"/>
                <w:rFonts w:ascii="Arial" w:eastAsia="等线" w:hAnsi="Arial"/>
                <w:b/>
                <w:sz w:val="18"/>
              </w:rPr>
            </w:pPr>
            <w:ins w:id="2188" w:author="Huawei" w:date="2024-01-18T14:30:00Z">
              <w:r w:rsidRPr="00084CE1">
                <w:rPr>
                  <w:rFonts w:ascii="Arial" w:eastAsia="等线"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773076">
            <w:pPr>
              <w:keepNext/>
              <w:keepLines/>
              <w:overflowPunct w:val="0"/>
              <w:autoSpaceDE w:val="0"/>
              <w:autoSpaceDN w:val="0"/>
              <w:adjustRightInd w:val="0"/>
              <w:spacing w:after="0"/>
              <w:jc w:val="center"/>
              <w:textAlignment w:val="baseline"/>
              <w:rPr>
                <w:ins w:id="2189" w:author="Huawei" w:date="2024-01-18T14:30:00Z"/>
                <w:rFonts w:ascii="Arial" w:eastAsia="等线" w:hAnsi="Arial"/>
                <w:b/>
                <w:sz w:val="18"/>
              </w:rPr>
            </w:pPr>
            <w:ins w:id="2190" w:author="Huawei" w:date="2024-01-18T14:30:00Z">
              <w:r w:rsidRPr="00084CE1">
                <w:rPr>
                  <w:rFonts w:ascii="Arial" w:eastAsia="等线"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773076">
            <w:pPr>
              <w:keepNext/>
              <w:keepLines/>
              <w:overflowPunct w:val="0"/>
              <w:autoSpaceDE w:val="0"/>
              <w:autoSpaceDN w:val="0"/>
              <w:adjustRightInd w:val="0"/>
              <w:spacing w:after="0"/>
              <w:jc w:val="center"/>
              <w:textAlignment w:val="baseline"/>
              <w:rPr>
                <w:ins w:id="2191" w:author="Huawei" w:date="2024-01-18T14:30:00Z"/>
                <w:rFonts w:ascii="Arial" w:eastAsia="等线" w:hAnsi="Arial"/>
                <w:b/>
                <w:sz w:val="18"/>
              </w:rPr>
            </w:pPr>
            <w:ins w:id="2192" w:author="Huawei" w:date="2024-01-18T14:30:00Z">
              <w:r w:rsidRPr="00084CE1">
                <w:rPr>
                  <w:rFonts w:ascii="Arial" w:eastAsia="等线" w:hAnsi="Arial"/>
                  <w:b/>
                  <w:sz w:val="18"/>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773076">
            <w:pPr>
              <w:keepNext/>
              <w:keepLines/>
              <w:overflowPunct w:val="0"/>
              <w:autoSpaceDE w:val="0"/>
              <w:autoSpaceDN w:val="0"/>
              <w:adjustRightInd w:val="0"/>
              <w:spacing w:after="0"/>
              <w:jc w:val="center"/>
              <w:textAlignment w:val="baseline"/>
              <w:rPr>
                <w:ins w:id="2193" w:author="Huawei" w:date="2024-01-18T14:30:00Z"/>
                <w:rFonts w:ascii="Arial" w:eastAsia="等线" w:hAnsi="Arial"/>
                <w:b/>
                <w:sz w:val="18"/>
                <w:lang w:eastAsia="zh-CN"/>
              </w:rPr>
            </w:pPr>
            <w:ins w:id="2194" w:author="Huawei" w:date="2024-01-18T14:30:00Z">
              <w:r w:rsidRPr="00084CE1">
                <w:rPr>
                  <w:rFonts w:ascii="Arial" w:eastAsia="等线" w:hAnsi="Arial"/>
                  <w:b/>
                  <w:sz w:val="18"/>
                  <w:lang w:eastAsia="zh-CN"/>
                </w:rPr>
                <w:t>Test 2</w:t>
              </w:r>
            </w:ins>
          </w:p>
        </w:tc>
      </w:tr>
      <w:tr w:rsidR="00773076" w:rsidRPr="00084CE1" w:rsidTr="00773076">
        <w:trPr>
          <w:jc w:val="center"/>
          <w:ins w:id="2195"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textAlignment w:val="baseline"/>
              <w:rPr>
                <w:ins w:id="2196" w:author="Huawei" w:date="2024-01-18T14:30:00Z"/>
                <w:rFonts w:ascii="Arial" w:eastAsia="等线" w:hAnsi="Arial"/>
                <w:sz w:val="18"/>
              </w:rPr>
            </w:pPr>
            <w:ins w:id="2197" w:author="Huawei" w:date="2024-01-18T14:30:00Z">
              <w:r w:rsidRPr="00084CE1">
                <w:rPr>
                  <w:rFonts w:ascii="Arial" w:eastAsia="等线" w:hAnsi="Arial"/>
                  <w:sz w:val="18"/>
                </w:rPr>
                <w:t>Bandwidth</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198" w:author="Huawei" w:date="2024-01-18T14:30:00Z"/>
                <w:rFonts w:ascii="Arial" w:eastAsia="等线" w:hAnsi="Arial"/>
                <w:sz w:val="18"/>
              </w:rPr>
            </w:pPr>
            <w:ins w:id="2199" w:author="Huawei" w:date="2024-01-18T14:30:00Z">
              <w:r w:rsidRPr="00084CE1">
                <w:rPr>
                  <w:rFonts w:ascii="Arial" w:eastAsia="等线" w:hAnsi="Arial"/>
                  <w:sz w:val="18"/>
                </w:rPr>
                <w:t>MHz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084CE1" w:rsidRDefault="00A3412B" w:rsidP="00084CE1">
            <w:pPr>
              <w:keepNext/>
              <w:keepLines/>
              <w:overflowPunct w:val="0"/>
              <w:autoSpaceDE w:val="0"/>
              <w:autoSpaceDN w:val="0"/>
              <w:adjustRightInd w:val="0"/>
              <w:spacing w:after="0"/>
              <w:jc w:val="center"/>
              <w:textAlignment w:val="baseline"/>
              <w:rPr>
                <w:ins w:id="2200" w:author="Huawei" w:date="2024-01-18T14:30:00Z"/>
                <w:rFonts w:ascii="Arial" w:eastAsia="等线" w:hAnsi="Arial"/>
                <w:sz w:val="18"/>
                <w:lang w:eastAsia="zh-CN"/>
              </w:rPr>
            </w:pPr>
            <w:ins w:id="2201" w:author="Huawei" w:date="2024-01-18T15:06:00Z">
              <w:r>
                <w:rPr>
                  <w:rFonts w:ascii="Arial" w:eastAsia="等线" w:hAnsi="Arial"/>
                  <w:sz w:val="18"/>
                  <w:lang w:eastAsia="zh-CN"/>
                </w:rPr>
                <w:t>10</w:t>
              </w:r>
            </w:ins>
          </w:p>
        </w:tc>
      </w:tr>
      <w:tr w:rsidR="00773076" w:rsidRPr="00084CE1" w:rsidTr="00773076">
        <w:trPr>
          <w:jc w:val="center"/>
          <w:ins w:id="2202"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textAlignment w:val="baseline"/>
              <w:rPr>
                <w:ins w:id="2203" w:author="Huawei" w:date="2024-01-18T14:30:00Z"/>
                <w:rFonts w:ascii="Arial" w:eastAsia="等线" w:hAnsi="Arial"/>
                <w:sz w:val="18"/>
              </w:rPr>
            </w:pPr>
            <w:ins w:id="2204" w:author="Huawei" w:date="2024-01-18T14:30:00Z">
              <w:r w:rsidRPr="00084CE1">
                <w:rPr>
                  <w:rFonts w:ascii="Arial" w:eastAsia="等线" w:hAnsi="Arial"/>
                  <w:sz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205" w:author="Huawei" w:date="2024-01-18T14:30:00Z"/>
                <w:rFonts w:ascii="Arial" w:eastAsia="等线" w:hAnsi="Arial"/>
                <w:sz w:val="18"/>
              </w:rPr>
            </w:pPr>
            <w:ins w:id="2206" w:author="Huawei" w:date="2024-01-18T14:30:00Z">
              <w:r w:rsidRPr="00084CE1">
                <w:rPr>
                  <w:rFonts w:ascii="Arial" w:eastAsia="等线" w:hAnsi="Arial"/>
                  <w:sz w:val="18"/>
                </w:rPr>
                <w:t>kHz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084CE1" w:rsidRDefault="00A3412B" w:rsidP="00084CE1">
            <w:pPr>
              <w:keepNext/>
              <w:keepLines/>
              <w:overflowPunct w:val="0"/>
              <w:autoSpaceDE w:val="0"/>
              <w:autoSpaceDN w:val="0"/>
              <w:adjustRightInd w:val="0"/>
              <w:spacing w:after="0"/>
              <w:jc w:val="center"/>
              <w:textAlignment w:val="baseline"/>
              <w:rPr>
                <w:ins w:id="2207" w:author="Huawei" w:date="2024-01-18T14:30:00Z"/>
                <w:rFonts w:ascii="Arial" w:eastAsia="等线" w:hAnsi="Arial"/>
                <w:sz w:val="18"/>
                <w:lang w:eastAsia="zh-CN"/>
              </w:rPr>
            </w:pPr>
            <w:ins w:id="2208" w:author="Huawei" w:date="2024-01-18T15:06:00Z">
              <w:r>
                <w:rPr>
                  <w:rFonts w:ascii="Arial" w:eastAsia="等线" w:hAnsi="Arial"/>
                  <w:sz w:val="18"/>
                  <w:lang w:eastAsia="zh-CN"/>
                </w:rPr>
                <w:t>15</w:t>
              </w:r>
            </w:ins>
          </w:p>
        </w:tc>
      </w:tr>
      <w:tr w:rsidR="00773076" w:rsidRPr="00084CE1" w:rsidTr="00773076">
        <w:trPr>
          <w:jc w:val="center"/>
          <w:ins w:id="2209"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210" w:author="Huawei" w:date="2024-01-18T14:30:00Z"/>
                <w:rFonts w:ascii="Arial" w:eastAsia="等线" w:hAnsi="Arial"/>
                <w:sz w:val="18"/>
              </w:rPr>
            </w:pPr>
            <w:ins w:id="2211" w:author="Huawei" w:date="2024-01-18T14:30:00Z">
              <w:r w:rsidRPr="00084CE1">
                <w:rPr>
                  <w:rFonts w:ascii="Arial" w:eastAsia="等线" w:hAnsi="Arial"/>
                  <w:sz w:val="18"/>
                </w:rP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212"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2213" w:author="Huawei" w:date="2024-01-18T14:30:00Z"/>
                <w:rFonts w:ascii="Arial" w:eastAsia="等线" w:hAnsi="Arial"/>
                <w:sz w:val="18"/>
                <w:lang w:eastAsia="zh-CN"/>
              </w:rPr>
            </w:pPr>
            <w:ins w:id="2214" w:author="Huawei" w:date="2024-01-18T14:30:00Z">
              <w:r w:rsidRPr="00084CE1">
                <w:rPr>
                  <w:rFonts w:ascii="Arial" w:eastAsia="等线" w:hAnsi="Arial"/>
                  <w:sz w:val="18"/>
                  <w:lang w:eastAsia="zh-CN"/>
                </w:rPr>
                <w:t>7D1S2U, S=6D:4G:4U</w:t>
              </w:r>
            </w:ins>
          </w:p>
        </w:tc>
      </w:tr>
      <w:tr w:rsidR="00773076" w:rsidRPr="00084CE1" w:rsidTr="00773076">
        <w:trPr>
          <w:jc w:val="center"/>
          <w:ins w:id="2215"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textAlignment w:val="baseline"/>
              <w:rPr>
                <w:ins w:id="2216" w:author="Huawei" w:date="2024-01-18T14:30:00Z"/>
                <w:rFonts w:ascii="Arial" w:eastAsia="等线" w:hAnsi="Arial"/>
                <w:sz w:val="18"/>
              </w:rPr>
            </w:pPr>
            <w:ins w:id="2217" w:author="Huawei" w:date="2024-01-18T14:30:00Z">
              <w:r w:rsidRPr="00084CE1">
                <w:rPr>
                  <w:rFonts w:ascii="Arial" w:eastAsia="等线" w:hAnsi="Arial"/>
                  <w:sz w:val="18"/>
                </w:rPr>
                <w:t>SNR</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218" w:author="Huawei" w:date="2024-01-18T14:30:00Z"/>
                <w:rFonts w:ascii="Arial" w:eastAsia="等线" w:hAnsi="Arial"/>
                <w:sz w:val="18"/>
              </w:rPr>
            </w:pPr>
            <w:ins w:id="2219" w:author="Huawei" w:date="2024-01-18T14:30:00Z">
              <w:r w:rsidRPr="00084CE1">
                <w:rPr>
                  <w:rFonts w:ascii="Arial" w:eastAsia="等线" w:hAnsi="Arial"/>
                  <w:sz w:val="18"/>
                </w:rPr>
                <w:t xml:space="preserve"> dB</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A3412B" w:rsidP="00084CE1">
            <w:pPr>
              <w:keepNext/>
              <w:keepLines/>
              <w:overflowPunct w:val="0"/>
              <w:autoSpaceDE w:val="0"/>
              <w:autoSpaceDN w:val="0"/>
              <w:adjustRightInd w:val="0"/>
              <w:spacing w:after="0"/>
              <w:jc w:val="center"/>
              <w:textAlignment w:val="baseline"/>
              <w:rPr>
                <w:ins w:id="2220" w:author="Huawei" w:date="2024-01-18T14:30:00Z"/>
                <w:rFonts w:ascii="Arial" w:eastAsia="等线" w:hAnsi="Arial"/>
                <w:sz w:val="18"/>
                <w:lang w:eastAsia="zh-CN"/>
              </w:rPr>
            </w:pPr>
            <w:ins w:id="2221" w:author="Huawei" w:date="2024-01-18T15:07:00Z">
              <w:r>
                <w:rPr>
                  <w:rFonts w:ascii="Arial" w:eastAsia="等线" w:hAnsi="Arial" w:cs="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A3412B" w:rsidP="00084CE1">
            <w:pPr>
              <w:keepNext/>
              <w:keepLines/>
              <w:overflowPunct w:val="0"/>
              <w:autoSpaceDE w:val="0"/>
              <w:autoSpaceDN w:val="0"/>
              <w:adjustRightInd w:val="0"/>
              <w:spacing w:after="0"/>
              <w:jc w:val="center"/>
              <w:textAlignment w:val="baseline"/>
              <w:rPr>
                <w:ins w:id="2222" w:author="Huawei" w:date="2024-01-18T14:30:00Z"/>
                <w:rFonts w:ascii="Arial" w:eastAsia="等线" w:hAnsi="Arial"/>
                <w:sz w:val="18"/>
                <w:lang w:eastAsia="zh-CN"/>
              </w:rPr>
            </w:pPr>
            <w:ins w:id="2223" w:author="Huawei" w:date="2024-01-18T15:07:00Z">
              <w:r>
                <w:rPr>
                  <w:rFonts w:ascii="Arial" w:eastAsia="等线" w:hAnsi="Arial" w:cs="Arial"/>
                  <w:sz w:val="18"/>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A3412B" w:rsidP="00084CE1">
            <w:pPr>
              <w:keepNext/>
              <w:keepLines/>
              <w:overflowPunct w:val="0"/>
              <w:autoSpaceDE w:val="0"/>
              <w:autoSpaceDN w:val="0"/>
              <w:adjustRightInd w:val="0"/>
              <w:spacing w:after="0"/>
              <w:jc w:val="center"/>
              <w:textAlignment w:val="baseline"/>
              <w:rPr>
                <w:ins w:id="2224" w:author="Huawei" w:date="2024-01-18T14:30:00Z"/>
                <w:rFonts w:ascii="Arial" w:eastAsia="等线" w:hAnsi="Arial"/>
                <w:sz w:val="18"/>
                <w:lang w:eastAsia="zh-CN"/>
              </w:rPr>
            </w:pPr>
            <w:ins w:id="2225" w:author="Huawei" w:date="2024-01-18T15:07:00Z">
              <w:r>
                <w:rPr>
                  <w:rFonts w:ascii="Arial" w:eastAsia="等线" w:hAnsi="Arial" w:cs="Arial"/>
                  <w:sz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A3412B" w:rsidP="00084CE1">
            <w:pPr>
              <w:keepNext/>
              <w:keepLines/>
              <w:overflowPunct w:val="0"/>
              <w:autoSpaceDE w:val="0"/>
              <w:autoSpaceDN w:val="0"/>
              <w:adjustRightInd w:val="0"/>
              <w:spacing w:after="0"/>
              <w:jc w:val="center"/>
              <w:textAlignment w:val="baseline"/>
              <w:rPr>
                <w:ins w:id="2226" w:author="Huawei" w:date="2024-01-18T14:30:00Z"/>
                <w:rFonts w:ascii="Arial" w:eastAsia="等线" w:hAnsi="Arial"/>
                <w:sz w:val="18"/>
                <w:lang w:eastAsia="zh-CN"/>
              </w:rPr>
            </w:pPr>
            <w:ins w:id="2227" w:author="Huawei" w:date="2024-01-18T15:07:00Z">
              <w:r>
                <w:rPr>
                  <w:rFonts w:ascii="Arial" w:eastAsia="等线" w:hAnsi="Arial" w:cs="Arial"/>
                  <w:sz w:val="18"/>
                  <w:lang w:eastAsia="zh-CN"/>
                </w:rPr>
                <w:t>15</w:t>
              </w:r>
            </w:ins>
          </w:p>
        </w:tc>
      </w:tr>
      <w:tr w:rsidR="00773076" w:rsidRPr="00084CE1" w:rsidTr="00773076">
        <w:trPr>
          <w:jc w:val="center"/>
          <w:ins w:id="2228"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229" w:author="Huawei" w:date="2024-01-18T14:30:00Z"/>
                <w:rFonts w:ascii="Arial" w:eastAsia="等线" w:hAnsi="Arial"/>
                <w:sz w:val="18"/>
              </w:rPr>
            </w:pPr>
            <w:ins w:id="2230" w:author="Huawei" w:date="2024-01-18T14:30:00Z">
              <w:r w:rsidRPr="00084CE1">
                <w:rPr>
                  <w:rFonts w:ascii="Arial" w:eastAsia="等线" w:hAnsi="Arial"/>
                  <w:sz w:val="18"/>
                </w:rPr>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231"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2232" w:author="Huawei" w:date="2024-01-18T14:30:00Z"/>
                <w:rFonts w:ascii="Arial" w:eastAsia="等线" w:hAnsi="Arial"/>
                <w:sz w:val="18"/>
              </w:rPr>
            </w:pPr>
            <w:ins w:id="2233" w:author="Huawei" w:date="2024-01-18T14:30:00Z">
              <w:r w:rsidRPr="00084CE1">
                <w:rPr>
                  <w:rFonts w:ascii="Arial" w:eastAsia="等线" w:hAnsi="Arial"/>
                  <w:sz w:val="18"/>
                </w:rPr>
                <w:t>AWGN</w:t>
              </w:r>
            </w:ins>
          </w:p>
        </w:tc>
      </w:tr>
      <w:tr w:rsidR="00773076" w:rsidRPr="00084CE1" w:rsidTr="00773076">
        <w:trPr>
          <w:jc w:val="center"/>
          <w:ins w:id="2234"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235" w:author="Huawei" w:date="2024-01-18T14:30:00Z"/>
                <w:rFonts w:ascii="Arial" w:eastAsia="等线" w:hAnsi="Arial"/>
                <w:sz w:val="18"/>
              </w:rPr>
            </w:pPr>
            <w:ins w:id="2236" w:author="Huawei" w:date="2024-01-18T14:30:00Z">
              <w:r w:rsidRPr="00084CE1">
                <w:rPr>
                  <w:rFonts w:ascii="Arial" w:eastAsia="等线" w:hAnsi="Arial"/>
                  <w:sz w:val="18"/>
                </w:rPr>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237"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2238" w:author="Huawei" w:date="2024-01-18T14:30:00Z"/>
                <w:rFonts w:ascii="Arial" w:eastAsia="等线" w:hAnsi="Arial"/>
                <w:sz w:val="18"/>
                <w:lang w:eastAsia="zh-CN"/>
              </w:rPr>
            </w:pPr>
            <w:ins w:id="2239" w:author="Huawei" w:date="2024-01-18T14:30:00Z">
              <w:r w:rsidRPr="00084CE1">
                <w:rPr>
                  <w:rFonts w:ascii="Arial" w:eastAsia="等线" w:hAnsi="Arial"/>
                  <w:sz w:val="18"/>
                </w:rPr>
                <w:t>2x</w:t>
              </w:r>
            </w:ins>
            <w:ins w:id="2240" w:author="Huawei" w:date="2024-01-18T15:07:00Z">
              <w:r w:rsidR="00A3412B">
                <w:rPr>
                  <w:rFonts w:ascii="Arial" w:eastAsia="等线" w:hAnsi="Arial"/>
                  <w:sz w:val="18"/>
                </w:rPr>
                <w:t>2</w:t>
              </w:r>
            </w:ins>
          </w:p>
        </w:tc>
      </w:tr>
      <w:tr w:rsidR="00773076" w:rsidRPr="00084CE1" w:rsidTr="00773076">
        <w:trPr>
          <w:jc w:val="center"/>
          <w:ins w:id="2241"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242" w:author="Huawei" w:date="2024-01-18T14:30:00Z"/>
                <w:rFonts w:ascii="Arial" w:eastAsia="等线" w:hAnsi="Arial"/>
                <w:sz w:val="18"/>
              </w:rPr>
            </w:pPr>
            <w:ins w:id="2243" w:author="Huawei" w:date="2024-01-18T14:30:00Z">
              <w:r w:rsidRPr="00084CE1">
                <w:rPr>
                  <w:rFonts w:ascii="Arial" w:eastAsia="等线" w:hAnsi="Arial"/>
                  <w:sz w:val="18"/>
                </w:rPr>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244"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2245" w:author="Huawei" w:date="2024-01-18T14:30:00Z"/>
                <w:rFonts w:ascii="Arial" w:eastAsia="等线" w:hAnsi="Arial"/>
                <w:sz w:val="18"/>
                <w:lang w:eastAsia="zh-CN"/>
              </w:rPr>
            </w:pPr>
            <w:ins w:id="2246" w:author="Huawei" w:date="2024-01-18T14:30:00Z">
              <w:r w:rsidRPr="00084CE1">
                <w:rPr>
                  <w:rFonts w:ascii="Arial" w:eastAsia="Times New Roman" w:hAnsi="Arial"/>
                  <w:sz w:val="18"/>
                </w:rPr>
                <w:t xml:space="preserve">As specified in </w:t>
              </w:r>
              <w:r w:rsidRPr="00084CE1">
                <w:rPr>
                  <w:rFonts w:ascii="Arial" w:eastAsia="Times New Roman" w:hAnsi="Arial"/>
                  <w:sz w:val="18"/>
                  <w:lang w:eastAsia="zh-CN"/>
                </w:rPr>
                <w:t>Annex J.3</w:t>
              </w:r>
            </w:ins>
          </w:p>
        </w:tc>
      </w:tr>
      <w:tr w:rsidR="00773076" w:rsidRPr="00084CE1" w:rsidTr="00773076">
        <w:trPr>
          <w:jc w:val="center"/>
          <w:ins w:id="2247" w:author="Huawei" w:date="2024-01-18T14:3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248" w:author="Huawei" w:date="2024-01-18T14:30:00Z"/>
                <w:rFonts w:ascii="Arial" w:eastAsia="等线" w:hAnsi="Arial"/>
                <w:sz w:val="18"/>
              </w:rPr>
            </w:pPr>
            <w:ins w:id="2249" w:author="Huawei" w:date="2024-01-18T14:30:00Z">
              <w:r w:rsidRPr="00084CE1">
                <w:rPr>
                  <w:rFonts w:ascii="Arial" w:eastAsia="等线" w:hAnsi="Arial"/>
                  <w:sz w:val="18"/>
                </w:rPr>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250" w:author="Huawei" w:date="2024-01-18T14:30:00Z"/>
                <w:rFonts w:ascii="Arial" w:eastAsia="等线" w:hAnsi="Arial"/>
                <w:sz w:val="18"/>
              </w:rPr>
            </w:pPr>
            <w:ins w:id="2251" w:author="Huawei" w:date="2024-01-18T14:30:00Z">
              <w:r w:rsidRPr="00084CE1">
                <w:rPr>
                  <w:rFonts w:ascii="Arial" w:eastAsia="等线" w:hAnsi="Arial"/>
                  <w:sz w:val="18"/>
                </w:rPr>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252"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2253" w:author="Huawei" w:date="2024-01-18T14:30:00Z"/>
                <w:rFonts w:ascii="Arial" w:eastAsia="等线" w:hAnsi="Arial"/>
                <w:sz w:val="18"/>
              </w:rPr>
            </w:pPr>
            <w:ins w:id="2254" w:author="Huawei" w:date="2024-01-18T14:30:00Z">
              <w:r w:rsidRPr="00084CE1">
                <w:rPr>
                  <w:rFonts w:ascii="Arial" w:eastAsia="等线" w:hAnsi="Arial"/>
                  <w:sz w:val="18"/>
                </w:rPr>
                <w:t>Periodic</w:t>
              </w:r>
            </w:ins>
          </w:p>
        </w:tc>
      </w:tr>
      <w:tr w:rsidR="00773076" w:rsidRPr="00084CE1" w:rsidTr="00773076">
        <w:trPr>
          <w:jc w:val="center"/>
          <w:ins w:id="2255"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256"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257" w:author="Huawei" w:date="2024-01-18T14:30:00Z"/>
                <w:rFonts w:ascii="Arial" w:eastAsia="等线" w:hAnsi="Arial"/>
                <w:sz w:val="18"/>
              </w:rPr>
            </w:pPr>
            <w:ins w:id="2258" w:author="Huawei" w:date="2024-01-18T14:30:00Z">
              <w:r w:rsidRPr="00084CE1">
                <w:rPr>
                  <w:rFonts w:ascii="Arial" w:eastAsia="等线" w:hAnsi="Arial"/>
                  <w:sz w:val="18"/>
                </w:rPr>
                <w:t>Number of CSI-RS ports (</w:t>
              </w:r>
              <w:r w:rsidRPr="00084CE1">
                <w:rPr>
                  <w:rFonts w:ascii="Arial" w:eastAsia="等线" w:hAnsi="Arial"/>
                  <w:i/>
                  <w:sz w:val="18"/>
                </w:rPr>
                <w:t>X</w:t>
              </w:r>
              <w:r w:rsidRPr="00084CE1">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259"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2260" w:author="Huawei" w:date="2024-01-18T14:30:00Z"/>
                <w:rFonts w:ascii="Arial" w:eastAsia="等线" w:hAnsi="Arial"/>
                <w:sz w:val="18"/>
              </w:rPr>
            </w:pPr>
            <w:ins w:id="2261" w:author="Huawei" w:date="2024-01-18T14:30:00Z">
              <w:r w:rsidRPr="00084CE1">
                <w:rPr>
                  <w:rFonts w:ascii="Arial" w:eastAsia="等线" w:hAnsi="Arial"/>
                  <w:sz w:val="18"/>
                  <w:lang w:eastAsia="zh-CN"/>
                </w:rPr>
                <w:t>2</w:t>
              </w:r>
            </w:ins>
          </w:p>
        </w:tc>
      </w:tr>
      <w:tr w:rsidR="00773076" w:rsidRPr="00084CE1" w:rsidTr="00773076">
        <w:trPr>
          <w:jc w:val="center"/>
          <w:ins w:id="2262"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263"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264" w:author="Huawei" w:date="2024-01-18T14:30:00Z"/>
                <w:rFonts w:ascii="Arial" w:eastAsia="等线" w:hAnsi="Arial"/>
                <w:sz w:val="18"/>
              </w:rPr>
            </w:pPr>
            <w:ins w:id="2265" w:author="Huawei" w:date="2024-01-18T14:30:00Z">
              <w:r w:rsidRPr="00084CE1">
                <w:rPr>
                  <w:rFonts w:ascii="Arial" w:eastAsia="等线" w:hAnsi="Arial"/>
                  <w:sz w:val="18"/>
                </w:rPr>
                <w:t>CDM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266"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2267" w:author="Huawei" w:date="2024-01-18T14:30:00Z"/>
                <w:rFonts w:ascii="Arial" w:eastAsia="等线" w:hAnsi="Arial"/>
                <w:sz w:val="18"/>
              </w:rPr>
            </w:pPr>
            <w:ins w:id="2268" w:author="Huawei" w:date="2024-01-18T14:30:00Z">
              <w:r w:rsidRPr="00084CE1">
                <w:rPr>
                  <w:rFonts w:ascii="Arial" w:eastAsia="等线" w:hAnsi="Arial"/>
                  <w:sz w:val="18"/>
                </w:rPr>
                <w:t>FD-CDM2</w:t>
              </w:r>
            </w:ins>
          </w:p>
        </w:tc>
      </w:tr>
      <w:tr w:rsidR="00773076" w:rsidRPr="00084CE1" w:rsidTr="00773076">
        <w:trPr>
          <w:jc w:val="center"/>
          <w:ins w:id="2269"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270"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271" w:author="Huawei" w:date="2024-01-18T14:30:00Z"/>
                <w:rFonts w:ascii="Arial" w:eastAsia="等线" w:hAnsi="Arial"/>
                <w:sz w:val="18"/>
              </w:rPr>
            </w:pPr>
            <w:ins w:id="2272" w:author="Huawei" w:date="2024-01-18T14:30:00Z">
              <w:r w:rsidRPr="00084CE1">
                <w:rPr>
                  <w:rFonts w:ascii="Arial" w:eastAsia="等线" w:hAnsi="Arial"/>
                  <w:sz w:val="18"/>
                </w:rPr>
                <w:t>Density (ρ)</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273"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2274" w:author="Huawei" w:date="2024-01-18T14:30:00Z"/>
                <w:rFonts w:ascii="Arial" w:eastAsia="等线" w:hAnsi="Arial"/>
                <w:sz w:val="18"/>
              </w:rPr>
            </w:pPr>
            <w:ins w:id="2275" w:author="Huawei" w:date="2024-01-18T14:30:00Z">
              <w:r w:rsidRPr="00084CE1">
                <w:rPr>
                  <w:rFonts w:ascii="Arial" w:eastAsia="等线" w:hAnsi="Arial"/>
                  <w:sz w:val="18"/>
                </w:rPr>
                <w:t>1</w:t>
              </w:r>
            </w:ins>
          </w:p>
        </w:tc>
      </w:tr>
      <w:tr w:rsidR="00773076" w:rsidRPr="00084CE1" w:rsidTr="00773076">
        <w:trPr>
          <w:jc w:val="center"/>
          <w:ins w:id="2276"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277"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278" w:author="Huawei" w:date="2024-01-18T14:30:00Z"/>
                <w:rFonts w:ascii="Arial" w:eastAsia="等线" w:hAnsi="Arial"/>
                <w:sz w:val="18"/>
              </w:rPr>
            </w:pPr>
            <w:ins w:id="2279" w:author="Huawei" w:date="2024-01-18T14:30:00Z">
              <w:r w:rsidRPr="00084CE1">
                <w:rPr>
                  <w:rFonts w:ascii="Arial" w:eastAsia="等线" w:hAnsi="Arial"/>
                  <w:sz w:val="18"/>
                </w:rPr>
                <w:t>First subcarrier index in the PRB used for CSI-RS (k</w:t>
              </w:r>
              <w:r w:rsidRPr="00084CE1">
                <w:rPr>
                  <w:rFonts w:ascii="Arial" w:eastAsia="等线" w:hAnsi="Arial"/>
                  <w:sz w:val="18"/>
                  <w:vertAlign w:val="subscript"/>
                </w:rPr>
                <w:t>0</w:t>
              </w:r>
              <w:r w:rsidRPr="00084CE1">
                <w:rPr>
                  <w:rFonts w:ascii="Arial" w:eastAsia="等线" w:hAnsi="Arial"/>
                  <w:sz w:val="18"/>
                </w:rPr>
                <w:t>, k</w:t>
              </w:r>
              <w:r w:rsidRPr="00084CE1">
                <w:rPr>
                  <w:rFonts w:ascii="Arial" w:eastAsia="等线" w:hAnsi="Arial"/>
                  <w:sz w:val="18"/>
                  <w:vertAlign w:val="subscript"/>
                </w:rPr>
                <w:t>1</w:t>
              </w:r>
              <w:r w:rsidRPr="00084CE1">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280"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2281" w:author="Huawei" w:date="2024-01-18T14:30:00Z"/>
                <w:rFonts w:ascii="Arial" w:eastAsia="等线" w:hAnsi="Arial"/>
                <w:sz w:val="18"/>
              </w:rPr>
            </w:pPr>
            <w:ins w:id="2282" w:author="Huawei" w:date="2024-01-18T14:30:00Z">
              <w:r w:rsidRPr="00084CE1">
                <w:rPr>
                  <w:rFonts w:ascii="Arial" w:eastAsia="等线" w:hAnsi="Arial"/>
                  <w:sz w:val="18"/>
                  <w:lang w:eastAsia="zh-CN"/>
                </w:rPr>
                <w:t>Row 3,(6,-)</w:t>
              </w:r>
            </w:ins>
          </w:p>
        </w:tc>
      </w:tr>
      <w:tr w:rsidR="00773076" w:rsidRPr="00084CE1" w:rsidTr="00773076">
        <w:trPr>
          <w:jc w:val="center"/>
          <w:ins w:id="2283"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284"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285" w:author="Huawei" w:date="2024-01-18T14:30:00Z"/>
                <w:rFonts w:ascii="Arial" w:eastAsia="等线" w:hAnsi="Arial"/>
                <w:sz w:val="18"/>
              </w:rPr>
            </w:pPr>
            <w:ins w:id="2286" w:author="Huawei" w:date="2024-01-18T14:30:00Z">
              <w:r w:rsidRPr="00084CE1">
                <w:rPr>
                  <w:rFonts w:ascii="Arial" w:eastAsia="等线" w:hAnsi="Arial"/>
                  <w:sz w:val="18"/>
                </w:rPr>
                <w:t>First OFDM symbol in the PRB used for CSI-RS (l</w:t>
              </w:r>
              <w:r w:rsidRPr="00084CE1">
                <w:rPr>
                  <w:rFonts w:ascii="Arial" w:eastAsia="等线" w:hAnsi="Arial"/>
                  <w:sz w:val="18"/>
                  <w:vertAlign w:val="subscript"/>
                </w:rPr>
                <w:t>0</w:t>
              </w:r>
              <w:r w:rsidRPr="00084CE1">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287"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2288" w:author="Huawei" w:date="2024-01-18T14:30:00Z"/>
                <w:rFonts w:ascii="Arial" w:eastAsia="等线" w:hAnsi="Arial"/>
                <w:sz w:val="18"/>
              </w:rPr>
            </w:pPr>
            <w:ins w:id="2289" w:author="Huawei" w:date="2024-01-18T14:30:00Z">
              <w:r w:rsidRPr="00084CE1">
                <w:rPr>
                  <w:rFonts w:ascii="Arial" w:eastAsia="等线" w:hAnsi="Arial"/>
                  <w:sz w:val="18"/>
                  <w:lang w:eastAsia="zh-CN"/>
                </w:rPr>
                <w:t>13</w:t>
              </w:r>
            </w:ins>
          </w:p>
        </w:tc>
      </w:tr>
      <w:tr w:rsidR="00773076" w:rsidRPr="00084CE1" w:rsidTr="00773076">
        <w:trPr>
          <w:jc w:val="center"/>
          <w:ins w:id="2290"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291"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292" w:author="Huawei" w:date="2024-01-18T14:30:00Z"/>
                <w:rFonts w:ascii="Arial" w:eastAsia="等线" w:hAnsi="Arial"/>
                <w:sz w:val="18"/>
              </w:rPr>
            </w:pPr>
            <w:ins w:id="2293" w:author="Huawei" w:date="2024-01-18T14:30:00Z">
              <w:r w:rsidRPr="00084CE1">
                <w:rPr>
                  <w:rFonts w:ascii="Arial" w:eastAsia="等线" w:hAnsi="Arial"/>
                  <w:sz w:val="18"/>
                </w:rPr>
                <w:t>NZP CSI-RS-timeConfig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2294" w:author="Huawei" w:date="2024-01-18T14:30:00Z"/>
                <w:rFonts w:ascii="Arial" w:eastAsia="等线" w:hAnsi="Arial"/>
                <w:sz w:val="18"/>
              </w:rPr>
            </w:pPr>
            <w:ins w:id="2295" w:author="Huawei" w:date="2024-01-18T14:30:00Z">
              <w:r w:rsidRPr="00084CE1">
                <w:rPr>
                  <w:rFonts w:ascii="Arial" w:eastAsia="等线" w:hAnsi="Arial"/>
                  <w:sz w:val="18"/>
                </w:rP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A3412B" w:rsidP="00084CE1">
            <w:pPr>
              <w:keepNext/>
              <w:keepLines/>
              <w:overflowPunct w:val="0"/>
              <w:autoSpaceDE w:val="0"/>
              <w:autoSpaceDN w:val="0"/>
              <w:adjustRightInd w:val="0"/>
              <w:spacing w:after="0"/>
              <w:jc w:val="center"/>
              <w:textAlignment w:val="baseline"/>
              <w:rPr>
                <w:ins w:id="2296" w:author="Huawei" w:date="2024-01-18T14:30:00Z"/>
                <w:rFonts w:ascii="Arial" w:eastAsia="等线" w:hAnsi="Arial"/>
                <w:sz w:val="18"/>
              </w:rPr>
            </w:pPr>
            <w:ins w:id="2297" w:author="Huawei" w:date="2024-01-18T15:08:00Z">
              <w:r>
                <w:rPr>
                  <w:rFonts w:ascii="Arial" w:eastAsia="等线" w:hAnsi="Arial"/>
                  <w:sz w:val="18"/>
                  <w:lang w:eastAsia="zh-CN"/>
                </w:rPr>
                <w:t>5</w:t>
              </w:r>
            </w:ins>
            <w:ins w:id="2298" w:author="Huawei" w:date="2024-01-18T14:30:00Z">
              <w:r w:rsidR="00773076" w:rsidRPr="00084CE1">
                <w:rPr>
                  <w:rFonts w:ascii="Arial" w:eastAsia="等线" w:hAnsi="Arial"/>
                  <w:sz w:val="18"/>
                  <w:lang w:eastAsia="zh-CN"/>
                </w:rPr>
                <w:t>/1</w:t>
              </w:r>
            </w:ins>
          </w:p>
        </w:tc>
      </w:tr>
      <w:tr w:rsidR="00773076" w:rsidRPr="00084CE1" w:rsidTr="00773076">
        <w:trPr>
          <w:jc w:val="center"/>
          <w:ins w:id="2299"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300" w:author="Huawei" w:date="2024-01-18T14:30:00Z"/>
                <w:rFonts w:ascii="Arial" w:eastAsia="等线" w:hAnsi="Arial"/>
                <w:sz w:val="18"/>
              </w:rPr>
            </w:pPr>
            <w:ins w:id="2301" w:author="Huawei" w:date="2024-01-18T14:30:00Z">
              <w:r w:rsidRPr="00084CE1">
                <w:rPr>
                  <w:rFonts w:ascii="Arial" w:eastAsia="等线" w:hAnsi="Arial"/>
                  <w:sz w:val="18"/>
                </w:rPr>
                <w:t>ReportConfigType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302"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2303" w:author="Huawei" w:date="2024-01-18T14:30:00Z"/>
                <w:rFonts w:ascii="Arial" w:eastAsia="等线" w:hAnsi="Arial"/>
                <w:sz w:val="18"/>
              </w:rPr>
            </w:pPr>
            <w:ins w:id="2304" w:author="Huawei" w:date="2024-01-18T14:30:00Z">
              <w:r w:rsidRPr="00084CE1">
                <w:rPr>
                  <w:rFonts w:ascii="Arial" w:eastAsia="等线" w:hAnsi="Arial"/>
                  <w:sz w:val="18"/>
                </w:rPr>
                <w:t>Periodic</w:t>
              </w:r>
            </w:ins>
          </w:p>
        </w:tc>
      </w:tr>
      <w:tr w:rsidR="00773076" w:rsidRPr="00084CE1" w:rsidTr="00773076">
        <w:trPr>
          <w:jc w:val="center"/>
          <w:ins w:id="2305"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306" w:author="Huawei" w:date="2024-01-18T14:30:00Z"/>
                <w:rFonts w:ascii="Arial" w:eastAsia="等线" w:hAnsi="Arial"/>
                <w:sz w:val="18"/>
              </w:rPr>
            </w:pPr>
            <w:ins w:id="2307" w:author="Huawei" w:date="2024-01-18T14:30:00Z">
              <w:r w:rsidRPr="00084CE1">
                <w:rPr>
                  <w:rFonts w:ascii="Arial" w:eastAsia="等线" w:hAnsi="Arial"/>
                  <w:sz w:val="18"/>
                </w:rPr>
                <w:t>CQI-table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308"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2309" w:author="Huawei" w:date="2024-01-18T14:30:00Z"/>
                <w:rFonts w:ascii="Arial" w:eastAsia="等线" w:hAnsi="Arial"/>
                <w:sz w:val="18"/>
                <w:lang w:eastAsia="zh-CN"/>
              </w:rPr>
            </w:pPr>
            <w:ins w:id="2310" w:author="Huawei" w:date="2024-01-18T14:30:00Z">
              <w:r w:rsidRPr="00084CE1">
                <w:rPr>
                  <w:rFonts w:ascii="Arial" w:eastAsia="等线" w:hAnsi="Arial"/>
                  <w:sz w:val="18"/>
                </w:rPr>
                <w:t xml:space="preserve">Table </w:t>
              </w:r>
              <w:r w:rsidRPr="00084CE1">
                <w:rPr>
                  <w:rFonts w:ascii="Arial" w:eastAsia="等线" w:hAnsi="Arial"/>
                  <w:sz w:val="18"/>
                  <w:lang w:eastAsia="zh-CN"/>
                </w:rPr>
                <w:t>2</w:t>
              </w:r>
            </w:ins>
          </w:p>
        </w:tc>
      </w:tr>
      <w:tr w:rsidR="00773076" w:rsidRPr="00084CE1" w:rsidTr="00773076">
        <w:trPr>
          <w:jc w:val="center"/>
          <w:ins w:id="2311"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312" w:author="Huawei" w:date="2024-01-18T14:30:00Z"/>
                <w:rFonts w:ascii="Arial" w:eastAsia="等线" w:hAnsi="Arial"/>
                <w:sz w:val="18"/>
              </w:rPr>
            </w:pPr>
            <w:ins w:id="2313" w:author="Huawei" w:date="2024-01-18T14:30:00Z">
              <w:r w:rsidRPr="00084CE1">
                <w:rPr>
                  <w:rFonts w:ascii="Arial" w:eastAsia="等线" w:hAnsi="Arial"/>
                  <w:sz w:val="18"/>
                </w:rPr>
                <w:t>reportQuantity</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314"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2315" w:author="Huawei" w:date="2024-01-18T14:30:00Z"/>
                <w:rFonts w:ascii="Arial" w:eastAsia="等线" w:hAnsi="Arial"/>
                <w:sz w:val="18"/>
              </w:rPr>
            </w:pPr>
            <w:ins w:id="2316" w:author="Huawei" w:date="2024-01-18T14:30:00Z">
              <w:r w:rsidRPr="00084CE1">
                <w:rPr>
                  <w:rFonts w:ascii="Arial" w:eastAsia="等线" w:hAnsi="Arial"/>
                  <w:sz w:val="18"/>
                </w:rPr>
                <w:t>cri-RI-PMI-CQI</w:t>
              </w:r>
            </w:ins>
          </w:p>
        </w:tc>
      </w:tr>
      <w:tr w:rsidR="00773076" w:rsidRPr="00084CE1" w:rsidTr="00773076">
        <w:trPr>
          <w:jc w:val="center"/>
          <w:ins w:id="2317"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318" w:author="Huawei" w:date="2024-01-18T14:30:00Z"/>
                <w:rFonts w:ascii="Arial" w:eastAsia="等线" w:hAnsi="Arial"/>
                <w:sz w:val="18"/>
              </w:rPr>
            </w:pPr>
            <w:ins w:id="2319" w:author="Huawei" w:date="2024-01-18T14:30:00Z">
              <w:r w:rsidRPr="00084CE1">
                <w:rPr>
                  <w:rFonts w:ascii="Arial" w:eastAsia="等线" w:hAnsi="Arial"/>
                  <w:sz w:val="18"/>
                </w:rPr>
                <w:t>cqi-FormatIndicator</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320"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2321" w:author="Huawei" w:date="2024-01-18T14:30:00Z"/>
                <w:rFonts w:ascii="Arial" w:eastAsia="等线" w:hAnsi="Arial"/>
                <w:sz w:val="18"/>
              </w:rPr>
            </w:pPr>
            <w:ins w:id="2322" w:author="Huawei" w:date="2024-01-18T14:30:00Z">
              <w:r w:rsidRPr="00084CE1">
                <w:rPr>
                  <w:rFonts w:ascii="Arial" w:eastAsia="等线" w:hAnsi="Arial"/>
                  <w:sz w:val="18"/>
                </w:rPr>
                <w:t>Wideband</w:t>
              </w:r>
            </w:ins>
          </w:p>
        </w:tc>
      </w:tr>
      <w:tr w:rsidR="00773076" w:rsidRPr="00084CE1" w:rsidTr="00773076">
        <w:trPr>
          <w:jc w:val="center"/>
          <w:ins w:id="2323"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324" w:author="Huawei" w:date="2024-01-18T14:30:00Z"/>
                <w:rFonts w:ascii="Arial" w:eastAsia="等线" w:hAnsi="Arial"/>
                <w:sz w:val="18"/>
              </w:rPr>
            </w:pPr>
            <w:ins w:id="2325" w:author="Huawei" w:date="2024-01-18T14:30:00Z">
              <w:r w:rsidRPr="00084CE1">
                <w:rPr>
                  <w:rFonts w:ascii="Arial" w:eastAsia="等线" w:hAnsi="Arial"/>
                  <w:sz w:val="18"/>
                </w:rPr>
                <w:t>pmi-FormatIndicator</w:t>
              </w:r>
              <w:r w:rsidRPr="00084CE1">
                <w:rPr>
                  <w:rFonts w:ascii="Arial" w:eastAsia="等线" w:hAnsi="Arial"/>
                  <w:i/>
                  <w:sz w:val="18"/>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326"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2327" w:author="Huawei" w:date="2024-01-18T14:30:00Z"/>
                <w:rFonts w:ascii="Arial" w:eastAsia="等线" w:hAnsi="Arial"/>
                <w:sz w:val="18"/>
              </w:rPr>
            </w:pPr>
            <w:ins w:id="2328" w:author="Huawei" w:date="2024-01-18T14:30:00Z">
              <w:r w:rsidRPr="00084CE1">
                <w:rPr>
                  <w:rFonts w:ascii="Arial" w:eastAsia="等线" w:hAnsi="Arial"/>
                  <w:sz w:val="18"/>
                </w:rPr>
                <w:t>Wideband</w:t>
              </w:r>
            </w:ins>
          </w:p>
        </w:tc>
      </w:tr>
      <w:tr w:rsidR="00773076" w:rsidRPr="00084CE1" w:rsidTr="00773076">
        <w:trPr>
          <w:jc w:val="center"/>
          <w:ins w:id="2329"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330" w:author="Huawei" w:date="2024-01-18T14:30:00Z"/>
                <w:rFonts w:ascii="Arial" w:eastAsia="等线" w:hAnsi="Arial"/>
                <w:sz w:val="18"/>
              </w:rPr>
            </w:pPr>
            <w:ins w:id="2331" w:author="Huawei" w:date="2024-01-18T14:30:00Z">
              <w:r w:rsidRPr="00084CE1">
                <w:rPr>
                  <w:rFonts w:ascii="Arial" w:eastAsia="等线" w:hAnsi="Arial"/>
                  <w:sz w:val="18"/>
                </w:rPr>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2332" w:author="Huawei" w:date="2024-01-18T14:30:00Z"/>
                <w:rFonts w:ascii="Arial" w:eastAsia="等线" w:hAnsi="Arial"/>
                <w:sz w:val="18"/>
              </w:rPr>
            </w:pPr>
            <w:ins w:id="2333" w:author="Huawei" w:date="2024-01-18T14:30:00Z">
              <w:r w:rsidRPr="00084CE1">
                <w:rPr>
                  <w:rFonts w:ascii="Arial" w:eastAsia="等线" w:hAnsi="Arial"/>
                  <w:sz w:val="18"/>
                </w:rPr>
                <w:t>RB</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A3412B" w:rsidP="00084CE1">
            <w:pPr>
              <w:keepNext/>
              <w:keepLines/>
              <w:overflowPunct w:val="0"/>
              <w:autoSpaceDE w:val="0"/>
              <w:autoSpaceDN w:val="0"/>
              <w:adjustRightInd w:val="0"/>
              <w:spacing w:after="0"/>
              <w:jc w:val="center"/>
              <w:textAlignment w:val="baseline"/>
              <w:rPr>
                <w:ins w:id="2334" w:author="Huawei" w:date="2024-01-18T14:30:00Z"/>
                <w:rFonts w:ascii="Arial" w:eastAsia="等线" w:hAnsi="Arial"/>
                <w:sz w:val="18"/>
              </w:rPr>
            </w:pPr>
            <w:ins w:id="2335" w:author="Huawei" w:date="2024-01-18T15:08:00Z">
              <w:r>
                <w:rPr>
                  <w:rFonts w:ascii="Arial" w:eastAsia="等线" w:hAnsi="Arial"/>
                  <w:sz w:val="18"/>
                  <w:lang w:eastAsia="zh-CN"/>
                </w:rPr>
                <w:t>8</w:t>
              </w:r>
            </w:ins>
          </w:p>
        </w:tc>
      </w:tr>
      <w:tr w:rsidR="00773076" w:rsidRPr="00084CE1" w:rsidTr="00773076">
        <w:trPr>
          <w:jc w:val="center"/>
          <w:ins w:id="2336"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337" w:author="Huawei" w:date="2024-01-18T14:30:00Z"/>
                <w:rFonts w:ascii="Arial" w:eastAsia="等线" w:hAnsi="Arial"/>
                <w:sz w:val="18"/>
              </w:rPr>
            </w:pPr>
            <w:ins w:id="2338" w:author="Huawei" w:date="2024-01-18T14:30:00Z">
              <w:r w:rsidRPr="00084CE1">
                <w:rPr>
                  <w:rFonts w:ascii="Arial" w:eastAsia="等线" w:hAnsi="Arial"/>
                  <w:sz w:val="18"/>
                </w:rPr>
                <w:t>Csi-ReportingBand</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339"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2340" w:author="Huawei" w:date="2024-01-18T14:30:00Z"/>
                <w:rFonts w:ascii="Arial" w:eastAsia="等线" w:hAnsi="Arial"/>
                <w:sz w:val="18"/>
              </w:rPr>
            </w:pPr>
            <w:ins w:id="2341" w:author="Huawei" w:date="2024-01-18T14:30:00Z">
              <w:r w:rsidRPr="00084CE1">
                <w:rPr>
                  <w:rFonts w:ascii="Arial" w:eastAsia="等线" w:hAnsi="Arial"/>
                  <w:sz w:val="18"/>
                </w:rPr>
                <w:t>1111111</w:t>
              </w:r>
            </w:ins>
          </w:p>
        </w:tc>
      </w:tr>
      <w:tr w:rsidR="00773076" w:rsidRPr="00084CE1" w:rsidTr="00773076">
        <w:trPr>
          <w:jc w:val="center"/>
          <w:ins w:id="2342"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343" w:author="Huawei" w:date="2024-01-18T14:30:00Z"/>
                <w:rFonts w:ascii="Arial" w:eastAsia="等线" w:hAnsi="Arial"/>
                <w:sz w:val="18"/>
              </w:rPr>
            </w:pPr>
            <w:ins w:id="2344" w:author="Huawei" w:date="2024-01-18T14:30:00Z">
              <w:r w:rsidRPr="00084CE1">
                <w:rPr>
                  <w:rFonts w:ascii="Arial" w:eastAsia="等线" w:hAnsi="Arial"/>
                  <w:sz w:val="18"/>
                </w:rPr>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2345" w:author="Huawei" w:date="2024-01-18T14:30:00Z"/>
                <w:rFonts w:ascii="Arial" w:eastAsia="等线" w:hAnsi="Arial"/>
                <w:sz w:val="18"/>
              </w:rPr>
            </w:pPr>
            <w:ins w:id="2346" w:author="Huawei" w:date="2024-01-18T14:30:00Z">
              <w:r w:rsidRPr="00084CE1">
                <w:rPr>
                  <w:rFonts w:ascii="Arial" w:eastAsia="等线" w:hAnsi="Arial"/>
                  <w:sz w:val="18"/>
                </w:rP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A3412B" w:rsidP="00084CE1">
            <w:pPr>
              <w:keepNext/>
              <w:keepLines/>
              <w:overflowPunct w:val="0"/>
              <w:autoSpaceDE w:val="0"/>
              <w:autoSpaceDN w:val="0"/>
              <w:adjustRightInd w:val="0"/>
              <w:spacing w:after="0"/>
              <w:jc w:val="center"/>
              <w:textAlignment w:val="baseline"/>
              <w:rPr>
                <w:ins w:id="2347" w:author="Huawei" w:date="2024-01-18T14:30:00Z"/>
                <w:rFonts w:ascii="Arial" w:eastAsia="等线" w:hAnsi="Arial"/>
                <w:sz w:val="18"/>
              </w:rPr>
            </w:pPr>
            <w:ins w:id="2348" w:author="Huawei" w:date="2024-01-18T15:08:00Z">
              <w:r>
                <w:rPr>
                  <w:rFonts w:ascii="Arial" w:eastAsia="等线" w:hAnsi="Arial"/>
                  <w:sz w:val="18"/>
                  <w:lang w:eastAsia="zh-CN"/>
                </w:rPr>
                <w:t>5</w:t>
              </w:r>
            </w:ins>
            <w:ins w:id="2349" w:author="Huawei" w:date="2024-01-18T14:30:00Z">
              <w:r w:rsidR="00773076" w:rsidRPr="00084CE1">
                <w:rPr>
                  <w:rFonts w:ascii="Arial" w:eastAsia="等线" w:hAnsi="Arial"/>
                  <w:sz w:val="18"/>
                </w:rPr>
                <w:t>/</w:t>
              </w:r>
            </w:ins>
            <w:ins w:id="2350" w:author="Huawei" w:date="2024-01-18T15:08:00Z">
              <w:r>
                <w:rPr>
                  <w:rFonts w:ascii="Arial" w:eastAsia="等线" w:hAnsi="Arial"/>
                  <w:sz w:val="18"/>
                </w:rPr>
                <w:t>0</w:t>
              </w:r>
            </w:ins>
          </w:p>
        </w:tc>
      </w:tr>
      <w:tr w:rsidR="00773076" w:rsidRPr="00084CE1" w:rsidTr="00773076">
        <w:trPr>
          <w:jc w:val="center"/>
          <w:ins w:id="2351" w:author="Huawei" w:date="2024-01-18T14:3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352" w:author="Huawei" w:date="2024-01-18T14:30:00Z"/>
                <w:rFonts w:ascii="Arial" w:eastAsia="等线" w:hAnsi="Arial"/>
                <w:sz w:val="18"/>
              </w:rPr>
            </w:pPr>
            <w:ins w:id="2353" w:author="Huawei" w:date="2024-01-18T14:30:00Z">
              <w:r w:rsidRPr="00084CE1">
                <w:rPr>
                  <w:rFonts w:ascii="Arial" w:eastAsia="等线" w:hAnsi="Arial"/>
                  <w:sz w:val="18"/>
                </w:rPr>
                <w:t>Codebook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354" w:author="Huawei" w:date="2024-01-18T14:30:00Z"/>
                <w:rFonts w:ascii="Arial" w:eastAsia="等线" w:hAnsi="Arial"/>
                <w:sz w:val="18"/>
              </w:rPr>
            </w:pPr>
            <w:ins w:id="2355" w:author="Huawei" w:date="2024-01-18T14:30:00Z">
              <w:r w:rsidRPr="00084CE1">
                <w:rPr>
                  <w:rFonts w:ascii="Arial" w:eastAsia="等线" w:hAnsi="Arial"/>
                  <w:sz w:val="18"/>
                </w:rPr>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356"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2357" w:author="Huawei" w:date="2024-01-18T14:30:00Z"/>
                <w:rFonts w:ascii="Arial" w:eastAsia="等线" w:hAnsi="Arial"/>
                <w:sz w:val="18"/>
              </w:rPr>
            </w:pPr>
            <w:ins w:id="2358" w:author="Huawei" w:date="2024-01-18T14:30:00Z">
              <w:r w:rsidRPr="00084CE1">
                <w:rPr>
                  <w:rFonts w:ascii="Arial" w:eastAsia="等线" w:hAnsi="Arial"/>
                  <w:sz w:val="18"/>
                </w:rPr>
                <w:t>typeI-SinglePanel</w:t>
              </w:r>
            </w:ins>
          </w:p>
        </w:tc>
      </w:tr>
      <w:tr w:rsidR="00773076" w:rsidRPr="00084CE1" w:rsidTr="00773076">
        <w:trPr>
          <w:jc w:val="center"/>
          <w:ins w:id="2359"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360"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361" w:author="Huawei" w:date="2024-01-18T14:30:00Z"/>
                <w:rFonts w:ascii="Arial" w:eastAsia="等线" w:hAnsi="Arial"/>
                <w:sz w:val="18"/>
              </w:rPr>
            </w:pPr>
            <w:ins w:id="2362" w:author="Huawei" w:date="2024-01-18T14:30:00Z">
              <w:r w:rsidRPr="00084CE1">
                <w:rPr>
                  <w:rFonts w:ascii="Arial" w:eastAsia="等线" w:hAnsi="Arial"/>
                  <w:sz w:val="18"/>
                </w:rPr>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363"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2364" w:author="Huawei" w:date="2024-01-18T14:30:00Z"/>
                <w:rFonts w:ascii="Arial" w:eastAsia="等线" w:hAnsi="Arial"/>
                <w:sz w:val="18"/>
              </w:rPr>
            </w:pPr>
            <w:ins w:id="2365" w:author="Huawei" w:date="2024-01-18T14:30:00Z">
              <w:r w:rsidRPr="00084CE1">
                <w:rPr>
                  <w:rFonts w:ascii="Arial" w:eastAsia="等线" w:hAnsi="Arial"/>
                  <w:sz w:val="18"/>
                </w:rPr>
                <w:t>1</w:t>
              </w:r>
            </w:ins>
          </w:p>
        </w:tc>
      </w:tr>
      <w:tr w:rsidR="00773076" w:rsidRPr="00084CE1" w:rsidTr="00773076">
        <w:trPr>
          <w:jc w:val="center"/>
          <w:ins w:id="2366"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367"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368" w:author="Huawei" w:date="2024-01-18T14:30:00Z"/>
                <w:rFonts w:ascii="Arial" w:eastAsia="等线" w:hAnsi="Arial"/>
                <w:sz w:val="18"/>
              </w:rPr>
            </w:pPr>
            <w:ins w:id="2369" w:author="Huawei" w:date="2024-01-18T14:30:00Z">
              <w:r w:rsidRPr="00084CE1">
                <w:rPr>
                  <w:rFonts w:ascii="Arial" w:eastAsia="等线" w:hAnsi="Arial"/>
                  <w:sz w:val="18"/>
                </w:rPr>
                <w:t>CodebookSubsetRestriction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370"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2371" w:author="Huawei" w:date="2024-01-18T14:30:00Z"/>
                <w:rFonts w:ascii="Arial" w:eastAsia="等线" w:hAnsi="Arial"/>
                <w:sz w:val="18"/>
              </w:rPr>
            </w:pPr>
            <w:ins w:id="2372" w:author="Huawei" w:date="2024-01-18T14:30:00Z">
              <w:r w:rsidRPr="00084CE1">
                <w:rPr>
                  <w:rFonts w:ascii="Arial" w:eastAsia="等线" w:hAnsi="Arial"/>
                  <w:sz w:val="18"/>
                </w:rPr>
                <w:t>010000</w:t>
              </w:r>
            </w:ins>
          </w:p>
        </w:tc>
      </w:tr>
      <w:tr w:rsidR="00773076" w:rsidRPr="00084CE1" w:rsidTr="00773076">
        <w:trPr>
          <w:jc w:val="center"/>
          <w:ins w:id="2373"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374"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375" w:author="Huawei" w:date="2024-01-18T14:30:00Z"/>
                <w:rFonts w:ascii="Arial" w:eastAsia="等线" w:hAnsi="Arial"/>
                <w:sz w:val="18"/>
              </w:rPr>
            </w:pPr>
            <w:ins w:id="2376" w:author="Huawei" w:date="2024-01-18T14:30:00Z">
              <w:r w:rsidRPr="00084CE1">
                <w:rPr>
                  <w:rFonts w:ascii="Arial" w:eastAsia="等线" w:hAnsi="Arial"/>
                  <w:sz w:val="18"/>
                </w:rPr>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377"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2378" w:author="Huawei" w:date="2024-01-18T14:30:00Z"/>
                <w:rFonts w:ascii="Arial" w:eastAsia="等线" w:hAnsi="Arial"/>
                <w:sz w:val="18"/>
              </w:rPr>
            </w:pPr>
            <w:ins w:id="2379" w:author="Huawei" w:date="2024-01-18T14:30:00Z">
              <w:r w:rsidRPr="00084CE1">
                <w:rPr>
                  <w:rFonts w:ascii="Arial" w:eastAsia="等线" w:hAnsi="Arial"/>
                  <w:sz w:val="18"/>
                </w:rPr>
                <w:t>N/A</w:t>
              </w:r>
            </w:ins>
          </w:p>
        </w:tc>
      </w:tr>
      <w:tr w:rsidR="00773076" w:rsidRPr="00084CE1" w:rsidTr="00773076">
        <w:trPr>
          <w:jc w:val="center"/>
          <w:ins w:id="2380"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textAlignment w:val="baseline"/>
              <w:rPr>
                <w:ins w:id="2381" w:author="Huawei" w:date="2024-01-18T14:30:00Z"/>
                <w:rFonts w:ascii="Arial" w:eastAsia="等线" w:hAnsi="Arial"/>
                <w:sz w:val="18"/>
              </w:rPr>
            </w:pPr>
            <w:ins w:id="2382" w:author="Huawei" w:date="2024-01-18T14:30:00Z">
              <w:r w:rsidRPr="00084CE1">
                <w:rPr>
                  <w:rFonts w:ascii="Arial" w:eastAsia="等线" w:hAnsi="Arial"/>
                  <w:sz w:val="18"/>
                </w:rPr>
                <w:t xml:space="preserve">CQI/RI/PMI delay </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383" w:author="Huawei" w:date="2024-01-18T14:30:00Z"/>
                <w:rFonts w:ascii="Arial" w:eastAsia="等线" w:hAnsi="Arial"/>
                <w:sz w:val="18"/>
              </w:rPr>
            </w:pPr>
            <w:ins w:id="2384" w:author="Huawei" w:date="2024-01-18T14:30:00Z">
              <w:r w:rsidRPr="00084CE1">
                <w:rPr>
                  <w:rFonts w:ascii="Arial" w:eastAsia="等线" w:hAnsi="Arial"/>
                  <w:sz w:val="18"/>
                </w:rPr>
                <w:t>ms</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084CE1" w:rsidRDefault="00A3412B" w:rsidP="00084CE1">
            <w:pPr>
              <w:keepNext/>
              <w:keepLines/>
              <w:overflowPunct w:val="0"/>
              <w:autoSpaceDE w:val="0"/>
              <w:autoSpaceDN w:val="0"/>
              <w:adjustRightInd w:val="0"/>
              <w:spacing w:after="0"/>
              <w:jc w:val="center"/>
              <w:textAlignment w:val="baseline"/>
              <w:rPr>
                <w:ins w:id="2385" w:author="Huawei" w:date="2024-01-18T14:30:00Z"/>
                <w:rFonts w:ascii="Arial" w:eastAsia="等线" w:hAnsi="Arial"/>
                <w:sz w:val="18"/>
              </w:rPr>
            </w:pPr>
            <w:ins w:id="2386" w:author="Huawei" w:date="2024-01-18T15:08:00Z">
              <w:r>
                <w:rPr>
                  <w:rFonts w:ascii="Arial" w:eastAsia="等线" w:hAnsi="Arial"/>
                  <w:sz w:val="18"/>
                  <w:lang w:eastAsia="zh-CN"/>
                </w:rPr>
                <w:t>8</w:t>
              </w:r>
            </w:ins>
          </w:p>
        </w:tc>
      </w:tr>
      <w:tr w:rsidR="00773076" w:rsidRPr="00084CE1" w:rsidTr="00773076">
        <w:trPr>
          <w:jc w:val="center"/>
          <w:ins w:id="2387"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388" w:author="Huawei" w:date="2024-01-18T14:30:00Z"/>
                <w:rFonts w:ascii="Arial" w:eastAsia="等线" w:hAnsi="Arial"/>
                <w:sz w:val="18"/>
              </w:rPr>
            </w:pPr>
            <w:ins w:id="2389" w:author="Huawei" w:date="2024-01-18T14:30:00Z">
              <w:r w:rsidRPr="00084CE1">
                <w:rPr>
                  <w:rFonts w:ascii="Arial" w:eastAsia="等线" w:hAnsi="Arial"/>
                  <w:sz w:val="18"/>
                </w:rPr>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390"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2391" w:author="Huawei" w:date="2024-01-18T14:30:00Z"/>
                <w:rFonts w:ascii="Arial" w:eastAsia="等线" w:hAnsi="Arial"/>
                <w:sz w:val="18"/>
              </w:rPr>
            </w:pPr>
            <w:ins w:id="2392" w:author="Huawei" w:date="2024-01-18T14:30:00Z">
              <w:r w:rsidRPr="00084CE1">
                <w:rPr>
                  <w:rFonts w:ascii="Arial" w:eastAsia="等线" w:hAnsi="Arial"/>
                  <w:sz w:val="18"/>
                </w:rPr>
                <w:t>1</w:t>
              </w:r>
            </w:ins>
          </w:p>
        </w:tc>
      </w:tr>
      <w:tr w:rsidR="00773076" w:rsidRPr="00084CE1" w:rsidTr="00773076">
        <w:trPr>
          <w:jc w:val="center"/>
          <w:ins w:id="2393"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2394" w:author="Huawei" w:date="2024-01-18T14:30:00Z"/>
                <w:rFonts w:ascii="Arial" w:eastAsia="等线" w:hAnsi="Arial"/>
                <w:sz w:val="18"/>
              </w:rPr>
            </w:pPr>
            <w:ins w:id="2395" w:author="Huawei" w:date="2024-01-18T14:30:00Z">
              <w:r w:rsidRPr="00084CE1">
                <w:rPr>
                  <w:rFonts w:ascii="Arial" w:eastAsia="等线" w:hAnsi="Arial"/>
                  <w:sz w:val="18"/>
                </w:rPr>
                <w:t>Measurement channel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2396"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A3412B" w:rsidP="00084CE1">
            <w:pPr>
              <w:keepNext/>
              <w:keepLines/>
              <w:overflowPunct w:val="0"/>
              <w:autoSpaceDE w:val="0"/>
              <w:autoSpaceDN w:val="0"/>
              <w:adjustRightInd w:val="0"/>
              <w:spacing w:after="0"/>
              <w:jc w:val="center"/>
              <w:textAlignment w:val="baseline"/>
              <w:rPr>
                <w:ins w:id="2397" w:author="Huawei" w:date="2024-01-18T14:30:00Z"/>
                <w:rFonts w:ascii="Arial" w:eastAsia="等线" w:hAnsi="Arial"/>
                <w:sz w:val="18"/>
              </w:rPr>
            </w:pPr>
            <w:ins w:id="2398" w:author="Huawei" w:date="2024-01-18T15:04:00Z">
              <w:r w:rsidRPr="00A3412B">
                <w:rPr>
                  <w:rFonts w:ascii="Arial" w:eastAsia="等线" w:hAnsi="Arial"/>
                  <w:sz w:val="18"/>
                </w:rPr>
                <w:t>M-FR1-B.1.4-1</w:t>
              </w:r>
            </w:ins>
          </w:p>
        </w:tc>
      </w:tr>
      <w:tr w:rsidR="00773076" w:rsidRPr="00084CE1" w:rsidTr="00773076">
        <w:trPr>
          <w:jc w:val="center"/>
          <w:ins w:id="2399" w:author="Huawei" w:date="2024-01-18T14:30:00Z"/>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ind w:left="851" w:hanging="851"/>
              <w:textAlignment w:val="baseline"/>
              <w:rPr>
                <w:ins w:id="2400" w:author="Huawei" w:date="2024-01-18T14:30:00Z"/>
                <w:rFonts w:ascii="Arial" w:eastAsia="等线" w:hAnsi="Arial"/>
                <w:sz w:val="18"/>
                <w:lang w:eastAsia="zh-CN"/>
              </w:rPr>
            </w:pPr>
            <w:ins w:id="2401" w:author="Huawei" w:date="2024-01-18T14:30:00Z">
              <w:r w:rsidRPr="00084CE1">
                <w:rPr>
                  <w:rFonts w:ascii="Arial" w:eastAsia="等线" w:hAnsi="Arial"/>
                  <w:caps/>
                  <w:sz w:val="18"/>
                  <w:lang w:eastAsia="zh-CN"/>
                </w:rPr>
                <w:t>Note</w:t>
              </w:r>
              <w:r w:rsidRPr="00084CE1">
                <w:rPr>
                  <w:rFonts w:ascii="Arial" w:eastAsia="等线" w:hAnsi="Arial"/>
                  <w:sz w:val="18"/>
                  <w:lang w:eastAsia="zh-CN"/>
                </w:rPr>
                <w:t xml:space="preserve"> 1: The same requirements are applicable for TDD with different UL-DL pattern.</w:t>
              </w:r>
            </w:ins>
          </w:p>
        </w:tc>
      </w:tr>
    </w:tbl>
    <w:p w:rsidR="001227BD" w:rsidRDefault="001227BD" w:rsidP="001227BD">
      <w:pPr>
        <w:overflowPunct w:val="0"/>
        <w:autoSpaceDE w:val="0"/>
        <w:autoSpaceDN w:val="0"/>
        <w:adjustRightInd w:val="0"/>
        <w:textAlignment w:val="baseline"/>
        <w:rPr>
          <w:ins w:id="2402" w:author="Huawei" w:date="2024-01-18T15:01:00Z"/>
          <w:rFonts w:eastAsia="等线"/>
        </w:rPr>
      </w:pPr>
    </w:p>
    <w:p w:rsidR="00773076" w:rsidRPr="00773076" w:rsidRDefault="00773076" w:rsidP="00773076">
      <w:pPr>
        <w:keepNext/>
        <w:keepLines/>
        <w:overflowPunct w:val="0"/>
        <w:autoSpaceDE w:val="0"/>
        <w:autoSpaceDN w:val="0"/>
        <w:adjustRightInd w:val="0"/>
        <w:spacing w:before="60"/>
        <w:jc w:val="center"/>
        <w:textAlignment w:val="baseline"/>
        <w:rPr>
          <w:ins w:id="2403" w:author="Huawei" w:date="2024-01-18T15:01:00Z"/>
          <w:rFonts w:ascii="Arial" w:eastAsia="等线" w:hAnsi="Arial"/>
          <w:b/>
          <w:lang w:eastAsia="zh-CN"/>
        </w:rPr>
      </w:pPr>
      <w:ins w:id="2404" w:author="Huawei" w:date="2024-01-18T15:01:00Z">
        <w:r w:rsidRPr="00773076">
          <w:rPr>
            <w:rFonts w:ascii="Arial" w:eastAsia="等线" w:hAnsi="Arial"/>
            <w:b/>
          </w:rPr>
          <w:lastRenderedPageBreak/>
          <w:t xml:space="preserve">Table </w:t>
        </w:r>
      </w:ins>
      <w:ins w:id="2405" w:author="Huawei" w:date="2024-03-05T15:11:00Z">
        <w:r w:rsidR="009C0461">
          <w:rPr>
            <w:rFonts w:ascii="Arial" w:eastAsia="等线" w:hAnsi="Arial"/>
            <w:b/>
          </w:rPr>
          <w:t>7.1.3</w:t>
        </w:r>
      </w:ins>
      <w:ins w:id="2406" w:author="Huawei" w:date="2024-01-18T15:01:00Z">
        <w:r w:rsidRPr="00773076">
          <w:rPr>
            <w:rFonts w:ascii="Arial" w:eastAsia="等线" w:hAnsi="Arial"/>
            <w:b/>
          </w:rPr>
          <w:t>.2.4.2-</w:t>
        </w:r>
      </w:ins>
      <w:ins w:id="2407" w:author="Huawei" w:date="2024-01-18T15:04:00Z">
        <w:r w:rsidR="00A3412B">
          <w:rPr>
            <w:rFonts w:ascii="Arial" w:eastAsia="等线" w:hAnsi="Arial"/>
            <w:b/>
          </w:rPr>
          <w:t>3</w:t>
        </w:r>
      </w:ins>
      <w:ins w:id="2408" w:author="Huawei" w:date="2024-01-18T15:01:00Z">
        <w:r w:rsidRPr="00773076">
          <w:rPr>
            <w:rFonts w:ascii="Arial" w:eastAsia="等线" w:hAnsi="Arial"/>
            <w:b/>
          </w:rPr>
          <w:t>: Test parameters for testing CQI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9"/>
        <w:gridCol w:w="2203"/>
        <w:gridCol w:w="2149"/>
        <w:gridCol w:w="506"/>
        <w:gridCol w:w="492"/>
        <w:gridCol w:w="492"/>
        <w:gridCol w:w="514"/>
        <w:gridCol w:w="514"/>
      </w:tblGrid>
      <w:tr w:rsidR="00773076" w:rsidRPr="00773076" w:rsidTr="00773076">
        <w:trPr>
          <w:jc w:val="center"/>
          <w:ins w:id="2409"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410" w:author="Huawei" w:date="2024-01-18T15:01:00Z"/>
                <w:rFonts w:ascii="Arial" w:eastAsia="等线" w:hAnsi="Arial"/>
                <w:b/>
                <w:sz w:val="18"/>
              </w:rPr>
            </w:pPr>
            <w:ins w:id="2411" w:author="Huawei" w:date="2024-01-18T15:01:00Z">
              <w:r w:rsidRPr="00773076">
                <w:rPr>
                  <w:rFonts w:ascii="Arial" w:eastAsia="等线" w:hAnsi="Arial"/>
                  <w:b/>
                  <w:sz w:val="18"/>
                </w:rPr>
                <w:t>Parameter</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412" w:author="Huawei" w:date="2024-01-18T15:01:00Z"/>
                <w:rFonts w:ascii="Arial" w:eastAsia="等线" w:hAnsi="Arial"/>
                <w:b/>
                <w:sz w:val="18"/>
              </w:rPr>
            </w:pPr>
            <w:ins w:id="2413" w:author="Huawei" w:date="2024-01-18T15:01:00Z">
              <w:r w:rsidRPr="00773076">
                <w:rPr>
                  <w:rFonts w:ascii="Arial" w:eastAsia="等线"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414" w:author="Huawei" w:date="2024-01-18T15:01:00Z"/>
                <w:rFonts w:ascii="Arial" w:eastAsia="等线" w:hAnsi="Arial"/>
                <w:b/>
                <w:sz w:val="18"/>
              </w:rPr>
            </w:pPr>
            <w:ins w:id="2415" w:author="Huawei" w:date="2024-01-18T15:01:00Z">
              <w:r w:rsidRPr="00773076">
                <w:rPr>
                  <w:rFonts w:ascii="Arial" w:eastAsia="等线" w:hAnsi="Arial"/>
                  <w:b/>
                  <w:sz w:val="18"/>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416" w:author="Huawei" w:date="2024-01-18T15:01:00Z"/>
                <w:rFonts w:ascii="Arial" w:eastAsia="等线" w:hAnsi="Arial"/>
                <w:b/>
                <w:sz w:val="18"/>
                <w:lang w:eastAsia="zh-CN"/>
              </w:rPr>
            </w:pPr>
            <w:ins w:id="2417" w:author="Huawei" w:date="2024-01-18T15:01:00Z">
              <w:r w:rsidRPr="00773076">
                <w:rPr>
                  <w:rFonts w:ascii="Arial" w:eastAsia="等线" w:hAnsi="Arial"/>
                  <w:b/>
                  <w:sz w:val="18"/>
                  <w:lang w:eastAsia="zh-CN"/>
                </w:rPr>
                <w:t>Test 2</w:t>
              </w:r>
            </w:ins>
          </w:p>
        </w:tc>
      </w:tr>
      <w:tr w:rsidR="00773076" w:rsidRPr="00773076" w:rsidTr="00773076">
        <w:trPr>
          <w:jc w:val="center"/>
          <w:ins w:id="2418"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2419" w:author="Huawei" w:date="2024-01-18T15:01:00Z"/>
                <w:rFonts w:ascii="Arial" w:eastAsia="等线" w:hAnsi="Arial"/>
                <w:sz w:val="18"/>
              </w:rPr>
            </w:pPr>
            <w:ins w:id="2420" w:author="Huawei" w:date="2024-01-18T15:01:00Z">
              <w:r w:rsidRPr="00773076">
                <w:rPr>
                  <w:rFonts w:ascii="Arial" w:eastAsia="等线" w:hAnsi="Arial"/>
                  <w:sz w:val="18"/>
                </w:rPr>
                <w:t>Bandwidth</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421" w:author="Huawei" w:date="2024-01-18T15:01:00Z"/>
                <w:rFonts w:ascii="Arial" w:eastAsia="等线" w:hAnsi="Arial"/>
                <w:sz w:val="18"/>
              </w:rPr>
            </w:pPr>
            <w:ins w:id="2422" w:author="Huawei" w:date="2024-01-18T15:01:00Z">
              <w:r w:rsidRPr="00773076">
                <w:rPr>
                  <w:rFonts w:ascii="Arial" w:eastAsia="等线" w:hAnsi="Arial"/>
                  <w:sz w:val="18"/>
                </w:rPr>
                <w:t>MHz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2423" w:author="Huawei" w:date="2024-01-18T15:01:00Z"/>
                <w:rFonts w:ascii="Arial" w:eastAsia="等线" w:hAnsi="Arial"/>
                <w:sz w:val="18"/>
                <w:lang w:eastAsia="zh-CN"/>
              </w:rPr>
            </w:pPr>
            <w:ins w:id="2424" w:author="Huawei" w:date="2024-01-18T15:06:00Z">
              <w:r>
                <w:rPr>
                  <w:rFonts w:ascii="Arial" w:eastAsia="等线" w:hAnsi="Arial"/>
                  <w:sz w:val="18"/>
                  <w:lang w:eastAsia="zh-CN"/>
                </w:rPr>
                <w:t>10</w:t>
              </w:r>
            </w:ins>
          </w:p>
        </w:tc>
      </w:tr>
      <w:tr w:rsidR="00773076" w:rsidRPr="00773076" w:rsidTr="00773076">
        <w:trPr>
          <w:jc w:val="center"/>
          <w:ins w:id="2425"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2426" w:author="Huawei" w:date="2024-01-18T15:01:00Z"/>
                <w:rFonts w:ascii="Arial" w:eastAsia="等线" w:hAnsi="Arial"/>
                <w:sz w:val="18"/>
              </w:rPr>
            </w:pPr>
            <w:ins w:id="2427" w:author="Huawei" w:date="2024-01-18T15:01:00Z">
              <w:r w:rsidRPr="00773076">
                <w:rPr>
                  <w:rFonts w:ascii="Arial" w:eastAsia="等线" w:hAnsi="Arial"/>
                  <w:sz w:val="18"/>
                </w:rPr>
                <w:t>Subcarrier spacing</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428" w:author="Huawei" w:date="2024-01-18T15:01:00Z"/>
                <w:rFonts w:ascii="Arial" w:eastAsia="等线" w:hAnsi="Arial"/>
                <w:sz w:val="18"/>
              </w:rPr>
            </w:pPr>
            <w:ins w:id="2429" w:author="Huawei" w:date="2024-01-18T15:01:00Z">
              <w:r w:rsidRPr="00773076">
                <w:rPr>
                  <w:rFonts w:ascii="Arial" w:eastAsia="等线" w:hAnsi="Arial"/>
                  <w:sz w:val="18"/>
                </w:rPr>
                <w:t>kHz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2430" w:author="Huawei" w:date="2024-01-18T15:01:00Z"/>
                <w:rFonts w:ascii="Arial" w:eastAsia="等线" w:hAnsi="Arial"/>
                <w:sz w:val="18"/>
                <w:lang w:eastAsia="zh-CN"/>
              </w:rPr>
            </w:pPr>
            <w:ins w:id="2431" w:author="Huawei" w:date="2024-01-18T15:06:00Z">
              <w:r>
                <w:rPr>
                  <w:rFonts w:ascii="Arial" w:eastAsia="等线" w:hAnsi="Arial"/>
                  <w:sz w:val="18"/>
                  <w:lang w:eastAsia="zh-CN"/>
                </w:rPr>
                <w:t>15</w:t>
              </w:r>
            </w:ins>
          </w:p>
        </w:tc>
      </w:tr>
      <w:tr w:rsidR="00773076" w:rsidRPr="00773076" w:rsidTr="00773076">
        <w:trPr>
          <w:jc w:val="center"/>
          <w:ins w:id="2432"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433" w:author="Huawei" w:date="2024-01-18T15:01:00Z"/>
                <w:rFonts w:ascii="Arial" w:eastAsia="等线" w:hAnsi="Arial"/>
                <w:sz w:val="18"/>
              </w:rPr>
            </w:pPr>
            <w:ins w:id="2434" w:author="Huawei" w:date="2024-01-18T15:01:00Z">
              <w:r w:rsidRPr="00773076">
                <w:rPr>
                  <w:rFonts w:ascii="Arial" w:eastAsia="等线" w:hAnsi="Arial"/>
                  <w:sz w:val="18"/>
                </w:rPr>
                <w:t>Default TDD UL-DL pattern (Note 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435"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436" w:author="Huawei" w:date="2024-01-18T15:01:00Z"/>
                <w:rFonts w:ascii="Arial" w:eastAsia="等线" w:hAnsi="Arial"/>
                <w:sz w:val="18"/>
                <w:lang w:eastAsia="zh-CN"/>
              </w:rPr>
            </w:pPr>
            <w:ins w:id="2437" w:author="Huawei" w:date="2024-01-18T15:01:00Z">
              <w:r w:rsidRPr="00773076">
                <w:rPr>
                  <w:rFonts w:ascii="Arial" w:eastAsia="等线" w:hAnsi="Arial"/>
                  <w:sz w:val="18"/>
                  <w:lang w:eastAsia="zh-CN"/>
                </w:rPr>
                <w:t>7D1S2U, S=6D:4G:4U</w:t>
              </w:r>
            </w:ins>
          </w:p>
        </w:tc>
      </w:tr>
      <w:tr w:rsidR="00773076" w:rsidRPr="00773076" w:rsidTr="00773076">
        <w:trPr>
          <w:jc w:val="center"/>
          <w:ins w:id="2438"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2439" w:author="Huawei" w:date="2024-01-18T15:01:00Z"/>
                <w:rFonts w:ascii="Arial" w:eastAsia="等线" w:hAnsi="Arial"/>
                <w:sz w:val="18"/>
              </w:rPr>
            </w:pPr>
            <w:ins w:id="2440" w:author="Huawei" w:date="2024-01-18T15:01:00Z">
              <w:r w:rsidRPr="00773076">
                <w:rPr>
                  <w:rFonts w:ascii="Arial" w:eastAsia="等线" w:hAnsi="Arial"/>
                  <w:sz w:val="18"/>
                </w:rPr>
                <w:t>SNR</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441" w:author="Huawei" w:date="2024-01-18T15:01:00Z"/>
                <w:rFonts w:ascii="Arial" w:eastAsia="等线" w:hAnsi="Arial"/>
                <w:sz w:val="18"/>
              </w:rPr>
            </w:pPr>
            <w:ins w:id="2442" w:author="Huawei" w:date="2024-01-18T15:01:00Z">
              <w:r w:rsidRPr="00773076">
                <w:rPr>
                  <w:rFonts w:ascii="Arial" w:eastAsia="等线" w:hAnsi="Arial"/>
                  <w:sz w:val="18"/>
                </w:rPr>
                <w:t xml:space="preserve"> dB</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2443" w:author="Huawei" w:date="2024-01-18T15:01:00Z"/>
                <w:rFonts w:ascii="Arial" w:eastAsia="等线" w:hAnsi="Arial"/>
                <w:sz w:val="18"/>
                <w:lang w:eastAsia="zh-CN"/>
              </w:rPr>
            </w:pPr>
            <w:ins w:id="2444" w:author="Huawei" w:date="2024-01-18T15:07:00Z">
              <w:r>
                <w:rPr>
                  <w:rFonts w:ascii="Arial" w:eastAsia="等线" w:hAnsi="Arial" w:cs="Arial"/>
                  <w:sz w:val="18"/>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2445" w:author="Huawei" w:date="2024-01-18T15:01:00Z"/>
                <w:rFonts w:ascii="Arial" w:eastAsia="等线" w:hAnsi="Arial"/>
                <w:sz w:val="18"/>
                <w:lang w:eastAsia="zh-CN"/>
              </w:rPr>
            </w:pPr>
            <w:ins w:id="2446" w:author="Huawei" w:date="2024-01-18T15:07:00Z">
              <w:r>
                <w:rPr>
                  <w:rFonts w:ascii="Arial" w:eastAsia="等线" w:hAnsi="Arial" w:cs="Arial"/>
                  <w:sz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2447" w:author="Huawei" w:date="2024-01-18T15:01:00Z"/>
                <w:rFonts w:ascii="Arial" w:eastAsia="等线" w:hAnsi="Arial"/>
                <w:sz w:val="18"/>
                <w:lang w:eastAsia="zh-CN"/>
              </w:rPr>
            </w:pPr>
            <w:ins w:id="2448" w:author="Huawei" w:date="2024-01-18T15:07:00Z">
              <w:r>
                <w:rPr>
                  <w:rFonts w:ascii="Arial" w:eastAsia="等线"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2449" w:author="Huawei" w:date="2024-01-18T15:01:00Z"/>
                <w:rFonts w:ascii="Arial" w:eastAsia="等线" w:hAnsi="Arial"/>
                <w:sz w:val="18"/>
                <w:lang w:eastAsia="zh-CN"/>
              </w:rPr>
            </w:pPr>
            <w:ins w:id="2450" w:author="Huawei" w:date="2024-01-18T15:07:00Z">
              <w:r>
                <w:rPr>
                  <w:rFonts w:ascii="Arial" w:eastAsia="等线" w:hAnsi="Arial" w:cs="Arial"/>
                  <w:sz w:val="18"/>
                  <w:lang w:eastAsia="zh-CN"/>
                </w:rPr>
                <w:t>13</w:t>
              </w:r>
            </w:ins>
          </w:p>
        </w:tc>
      </w:tr>
      <w:tr w:rsidR="00773076" w:rsidRPr="00773076" w:rsidTr="00773076">
        <w:trPr>
          <w:jc w:val="center"/>
          <w:ins w:id="2451"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452" w:author="Huawei" w:date="2024-01-18T15:01:00Z"/>
                <w:rFonts w:ascii="Arial" w:eastAsia="等线" w:hAnsi="Arial"/>
                <w:sz w:val="18"/>
              </w:rPr>
            </w:pPr>
            <w:ins w:id="2453" w:author="Huawei" w:date="2024-01-18T15:01:00Z">
              <w:r w:rsidRPr="00773076">
                <w:rPr>
                  <w:rFonts w:ascii="Arial" w:eastAsia="等线" w:hAnsi="Arial"/>
                  <w:sz w:val="18"/>
                </w:rPr>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454"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455" w:author="Huawei" w:date="2024-01-18T15:01:00Z"/>
                <w:rFonts w:ascii="Arial" w:eastAsia="等线" w:hAnsi="Arial"/>
                <w:sz w:val="18"/>
              </w:rPr>
            </w:pPr>
            <w:ins w:id="2456" w:author="Huawei" w:date="2024-01-18T15:01:00Z">
              <w:r w:rsidRPr="00773076">
                <w:rPr>
                  <w:rFonts w:ascii="Arial" w:eastAsia="等线" w:hAnsi="Arial"/>
                  <w:sz w:val="18"/>
                </w:rPr>
                <w:t>AWGN</w:t>
              </w:r>
            </w:ins>
          </w:p>
        </w:tc>
      </w:tr>
      <w:tr w:rsidR="00773076" w:rsidRPr="00773076" w:rsidTr="00773076">
        <w:trPr>
          <w:jc w:val="center"/>
          <w:ins w:id="2457"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458" w:author="Huawei" w:date="2024-01-18T15:01:00Z"/>
                <w:rFonts w:ascii="Arial" w:eastAsia="等线" w:hAnsi="Arial"/>
                <w:sz w:val="18"/>
              </w:rPr>
            </w:pPr>
            <w:ins w:id="2459" w:author="Huawei" w:date="2024-01-18T15:01:00Z">
              <w:r w:rsidRPr="00773076">
                <w:rPr>
                  <w:rFonts w:ascii="Arial" w:eastAsia="等线" w:hAnsi="Arial"/>
                  <w:sz w:val="18"/>
                </w:rPr>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460"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461" w:author="Huawei" w:date="2024-01-18T15:01:00Z"/>
                <w:rFonts w:ascii="Arial" w:eastAsia="等线" w:hAnsi="Arial"/>
                <w:sz w:val="18"/>
                <w:lang w:eastAsia="zh-CN"/>
              </w:rPr>
            </w:pPr>
            <w:ins w:id="2462" w:author="Huawei" w:date="2024-01-18T15:01:00Z">
              <w:r w:rsidRPr="00773076">
                <w:rPr>
                  <w:rFonts w:ascii="Arial" w:eastAsia="等线" w:hAnsi="Arial"/>
                  <w:sz w:val="18"/>
                </w:rPr>
                <w:t>2x4</w:t>
              </w:r>
            </w:ins>
          </w:p>
        </w:tc>
      </w:tr>
      <w:tr w:rsidR="00773076" w:rsidRPr="00773076" w:rsidTr="00773076">
        <w:trPr>
          <w:jc w:val="center"/>
          <w:ins w:id="2463"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464" w:author="Huawei" w:date="2024-01-18T15:01:00Z"/>
                <w:rFonts w:ascii="Arial" w:eastAsia="等线" w:hAnsi="Arial"/>
                <w:sz w:val="18"/>
              </w:rPr>
            </w:pPr>
            <w:ins w:id="2465" w:author="Huawei" w:date="2024-01-18T15:01:00Z">
              <w:r w:rsidRPr="00773076">
                <w:rPr>
                  <w:rFonts w:ascii="Arial" w:eastAsia="等线" w:hAnsi="Arial"/>
                  <w:sz w:val="18"/>
                </w:rPr>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46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467" w:author="Huawei" w:date="2024-01-18T15:01:00Z"/>
                <w:rFonts w:ascii="Arial" w:eastAsia="等线" w:hAnsi="Arial"/>
                <w:sz w:val="18"/>
                <w:lang w:eastAsia="zh-CN"/>
              </w:rPr>
            </w:pPr>
            <w:ins w:id="2468" w:author="Huawei" w:date="2024-01-18T15:01:00Z">
              <w:r w:rsidRPr="00773076">
                <w:rPr>
                  <w:rFonts w:ascii="Arial" w:eastAsia="Times New Roman" w:hAnsi="Arial"/>
                  <w:sz w:val="18"/>
                </w:rPr>
                <w:t xml:space="preserve">As specified in </w:t>
              </w:r>
              <w:r w:rsidRPr="00773076">
                <w:rPr>
                  <w:rFonts w:ascii="Arial" w:eastAsia="Times New Roman" w:hAnsi="Arial"/>
                  <w:sz w:val="18"/>
                  <w:lang w:eastAsia="zh-CN"/>
                </w:rPr>
                <w:t>Annex J.3</w:t>
              </w:r>
            </w:ins>
          </w:p>
        </w:tc>
      </w:tr>
      <w:tr w:rsidR="00773076" w:rsidRPr="00773076" w:rsidTr="00773076">
        <w:trPr>
          <w:jc w:val="center"/>
          <w:ins w:id="2469" w:author="Huawei" w:date="2024-01-18T15: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470" w:author="Huawei" w:date="2024-01-18T15:01:00Z"/>
                <w:rFonts w:ascii="Arial" w:eastAsia="等线" w:hAnsi="Arial"/>
                <w:sz w:val="18"/>
              </w:rPr>
            </w:pPr>
            <w:ins w:id="2471" w:author="Huawei" w:date="2024-01-18T15:01:00Z">
              <w:r w:rsidRPr="00773076">
                <w:rPr>
                  <w:rFonts w:ascii="Arial" w:eastAsia="等线" w:hAnsi="Arial"/>
                  <w:sz w:val="18"/>
                </w:rPr>
                <w:t>NZP CSI-RS for CSI acquisition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472" w:author="Huawei" w:date="2024-01-18T15:01:00Z"/>
                <w:rFonts w:ascii="Arial" w:eastAsia="等线" w:hAnsi="Arial"/>
                <w:sz w:val="18"/>
              </w:rPr>
            </w:pPr>
            <w:ins w:id="2473" w:author="Huawei" w:date="2024-01-18T15:01:00Z">
              <w:r w:rsidRPr="00773076">
                <w:rPr>
                  <w:rFonts w:ascii="Arial" w:eastAsia="等线" w:hAnsi="Arial"/>
                  <w:sz w:val="18"/>
                </w:rPr>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474"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475" w:author="Huawei" w:date="2024-01-18T15:01:00Z"/>
                <w:rFonts w:ascii="Arial" w:eastAsia="等线" w:hAnsi="Arial"/>
                <w:sz w:val="18"/>
              </w:rPr>
            </w:pPr>
            <w:ins w:id="2476" w:author="Huawei" w:date="2024-01-18T15:01:00Z">
              <w:r w:rsidRPr="00773076">
                <w:rPr>
                  <w:rFonts w:ascii="Arial" w:eastAsia="等线" w:hAnsi="Arial"/>
                  <w:sz w:val="18"/>
                </w:rPr>
                <w:t>Periodic</w:t>
              </w:r>
            </w:ins>
          </w:p>
        </w:tc>
      </w:tr>
      <w:tr w:rsidR="00773076" w:rsidRPr="00773076" w:rsidTr="00773076">
        <w:trPr>
          <w:jc w:val="center"/>
          <w:ins w:id="2477"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478"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479" w:author="Huawei" w:date="2024-01-18T15:01:00Z"/>
                <w:rFonts w:ascii="Arial" w:eastAsia="等线" w:hAnsi="Arial"/>
                <w:sz w:val="18"/>
              </w:rPr>
            </w:pPr>
            <w:ins w:id="2480" w:author="Huawei" w:date="2024-01-18T15:01:00Z">
              <w:r w:rsidRPr="00773076">
                <w:rPr>
                  <w:rFonts w:ascii="Arial" w:eastAsia="等线" w:hAnsi="Arial"/>
                  <w:sz w:val="18"/>
                </w:rPr>
                <w:t>Number of CSI-RS ports (</w:t>
              </w:r>
              <w:r w:rsidRPr="00773076">
                <w:rPr>
                  <w:rFonts w:ascii="Arial" w:eastAsia="等线" w:hAnsi="Arial"/>
                  <w:i/>
                  <w:sz w:val="18"/>
                </w:rPr>
                <w:t>X</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481"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482" w:author="Huawei" w:date="2024-01-18T15:01:00Z"/>
                <w:rFonts w:ascii="Arial" w:eastAsia="等线" w:hAnsi="Arial"/>
                <w:sz w:val="18"/>
              </w:rPr>
            </w:pPr>
            <w:ins w:id="2483" w:author="Huawei" w:date="2024-01-18T15:01:00Z">
              <w:r w:rsidRPr="00773076">
                <w:rPr>
                  <w:rFonts w:ascii="Arial" w:eastAsia="等线" w:hAnsi="Arial"/>
                  <w:sz w:val="18"/>
                  <w:lang w:eastAsia="zh-CN"/>
                </w:rPr>
                <w:t>2</w:t>
              </w:r>
            </w:ins>
          </w:p>
        </w:tc>
      </w:tr>
      <w:tr w:rsidR="00773076" w:rsidRPr="00773076" w:rsidTr="00773076">
        <w:trPr>
          <w:jc w:val="center"/>
          <w:ins w:id="2484"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485"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486" w:author="Huawei" w:date="2024-01-18T15:01:00Z"/>
                <w:rFonts w:ascii="Arial" w:eastAsia="等线" w:hAnsi="Arial"/>
                <w:sz w:val="18"/>
              </w:rPr>
            </w:pPr>
            <w:ins w:id="2487" w:author="Huawei" w:date="2024-01-18T15:01:00Z">
              <w:r w:rsidRPr="00773076">
                <w:rPr>
                  <w:rFonts w:ascii="Arial" w:eastAsia="等线" w:hAnsi="Arial"/>
                  <w:sz w:val="18"/>
                </w:rPr>
                <w:t>CDM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488"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489" w:author="Huawei" w:date="2024-01-18T15:01:00Z"/>
                <w:rFonts w:ascii="Arial" w:eastAsia="等线" w:hAnsi="Arial"/>
                <w:sz w:val="18"/>
              </w:rPr>
            </w:pPr>
            <w:ins w:id="2490" w:author="Huawei" w:date="2024-01-18T15:01:00Z">
              <w:r w:rsidRPr="00773076">
                <w:rPr>
                  <w:rFonts w:ascii="Arial" w:eastAsia="等线" w:hAnsi="Arial"/>
                  <w:sz w:val="18"/>
                </w:rPr>
                <w:t>FD-CDM2</w:t>
              </w:r>
            </w:ins>
          </w:p>
        </w:tc>
      </w:tr>
      <w:tr w:rsidR="00773076" w:rsidRPr="00773076" w:rsidTr="00773076">
        <w:trPr>
          <w:jc w:val="center"/>
          <w:ins w:id="2491"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492"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493" w:author="Huawei" w:date="2024-01-18T15:01:00Z"/>
                <w:rFonts w:ascii="Arial" w:eastAsia="等线" w:hAnsi="Arial"/>
                <w:sz w:val="18"/>
              </w:rPr>
            </w:pPr>
            <w:ins w:id="2494" w:author="Huawei" w:date="2024-01-18T15:01:00Z">
              <w:r w:rsidRPr="00773076">
                <w:rPr>
                  <w:rFonts w:ascii="Arial" w:eastAsia="等线" w:hAnsi="Arial"/>
                  <w:sz w:val="18"/>
                </w:rPr>
                <w:t>Density (ρ)</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495"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496" w:author="Huawei" w:date="2024-01-18T15:01:00Z"/>
                <w:rFonts w:ascii="Arial" w:eastAsia="等线" w:hAnsi="Arial"/>
                <w:sz w:val="18"/>
              </w:rPr>
            </w:pPr>
            <w:ins w:id="2497" w:author="Huawei" w:date="2024-01-18T15:01:00Z">
              <w:r w:rsidRPr="00773076">
                <w:rPr>
                  <w:rFonts w:ascii="Arial" w:eastAsia="等线" w:hAnsi="Arial"/>
                  <w:sz w:val="18"/>
                </w:rPr>
                <w:t>1</w:t>
              </w:r>
            </w:ins>
          </w:p>
        </w:tc>
      </w:tr>
      <w:tr w:rsidR="00773076" w:rsidRPr="00773076" w:rsidTr="00773076">
        <w:trPr>
          <w:jc w:val="center"/>
          <w:ins w:id="2498"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499"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500" w:author="Huawei" w:date="2024-01-18T15:01:00Z"/>
                <w:rFonts w:ascii="Arial" w:eastAsia="等线" w:hAnsi="Arial"/>
                <w:sz w:val="18"/>
              </w:rPr>
            </w:pPr>
            <w:ins w:id="2501" w:author="Huawei" w:date="2024-01-18T15:01:00Z">
              <w:r w:rsidRPr="00773076">
                <w:rPr>
                  <w:rFonts w:ascii="Arial" w:eastAsia="等线" w:hAnsi="Arial"/>
                  <w:sz w:val="18"/>
                </w:rPr>
                <w:t>First subcarrier index in the PRB used for CSI-RS (k</w:t>
              </w:r>
              <w:r w:rsidRPr="00773076">
                <w:rPr>
                  <w:rFonts w:ascii="Arial" w:eastAsia="等线" w:hAnsi="Arial"/>
                  <w:sz w:val="18"/>
                  <w:vertAlign w:val="subscript"/>
                </w:rPr>
                <w:t>0</w:t>
              </w:r>
              <w:r w:rsidRPr="00773076">
                <w:rPr>
                  <w:rFonts w:ascii="Arial" w:eastAsia="等线" w:hAnsi="Arial"/>
                  <w:sz w:val="18"/>
                </w:rPr>
                <w:t>, k</w:t>
              </w:r>
              <w:r w:rsidRPr="00773076">
                <w:rPr>
                  <w:rFonts w:ascii="Arial" w:eastAsia="等线" w:hAnsi="Arial"/>
                  <w:sz w:val="18"/>
                  <w:vertAlign w:val="subscript"/>
                </w:rPr>
                <w:t>1</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50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503" w:author="Huawei" w:date="2024-01-18T15:01:00Z"/>
                <w:rFonts w:ascii="Arial" w:eastAsia="等线" w:hAnsi="Arial"/>
                <w:sz w:val="18"/>
              </w:rPr>
            </w:pPr>
            <w:ins w:id="2504" w:author="Huawei" w:date="2024-01-18T15:01:00Z">
              <w:r w:rsidRPr="00773076">
                <w:rPr>
                  <w:rFonts w:ascii="Arial" w:eastAsia="等线" w:hAnsi="Arial"/>
                  <w:sz w:val="18"/>
                  <w:lang w:eastAsia="zh-CN"/>
                </w:rPr>
                <w:t>Row 3,(6,-)</w:t>
              </w:r>
            </w:ins>
          </w:p>
        </w:tc>
      </w:tr>
      <w:tr w:rsidR="00773076" w:rsidRPr="00773076" w:rsidTr="00773076">
        <w:trPr>
          <w:jc w:val="center"/>
          <w:ins w:id="2505"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506"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507" w:author="Huawei" w:date="2024-01-18T15:01:00Z"/>
                <w:rFonts w:ascii="Arial" w:eastAsia="等线" w:hAnsi="Arial"/>
                <w:sz w:val="18"/>
              </w:rPr>
            </w:pPr>
            <w:ins w:id="2508" w:author="Huawei" w:date="2024-01-18T15:01:00Z">
              <w:r w:rsidRPr="00773076">
                <w:rPr>
                  <w:rFonts w:ascii="Arial" w:eastAsia="等线" w:hAnsi="Arial"/>
                  <w:sz w:val="18"/>
                </w:rPr>
                <w:t>First OFDM symbol in the PRB used for CSI-RS (l</w:t>
              </w:r>
              <w:r w:rsidRPr="00773076">
                <w:rPr>
                  <w:rFonts w:ascii="Arial" w:eastAsia="等线" w:hAnsi="Arial"/>
                  <w:sz w:val="18"/>
                  <w:vertAlign w:val="subscript"/>
                </w:rPr>
                <w:t>0</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509"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510" w:author="Huawei" w:date="2024-01-18T15:01:00Z"/>
                <w:rFonts w:ascii="Arial" w:eastAsia="等线" w:hAnsi="Arial"/>
                <w:sz w:val="18"/>
              </w:rPr>
            </w:pPr>
            <w:ins w:id="2511" w:author="Huawei" w:date="2024-01-18T15:01:00Z">
              <w:r w:rsidRPr="00773076">
                <w:rPr>
                  <w:rFonts w:ascii="Arial" w:eastAsia="等线" w:hAnsi="Arial"/>
                  <w:sz w:val="18"/>
                  <w:lang w:eastAsia="zh-CN"/>
                </w:rPr>
                <w:t>13</w:t>
              </w:r>
            </w:ins>
          </w:p>
        </w:tc>
      </w:tr>
      <w:tr w:rsidR="00773076" w:rsidRPr="00773076" w:rsidTr="00773076">
        <w:trPr>
          <w:jc w:val="center"/>
          <w:ins w:id="2512"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513"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514" w:author="Huawei" w:date="2024-01-18T15:01:00Z"/>
                <w:rFonts w:ascii="Arial" w:eastAsia="等线" w:hAnsi="Arial"/>
                <w:sz w:val="18"/>
              </w:rPr>
            </w:pPr>
            <w:ins w:id="2515" w:author="Huawei" w:date="2024-01-18T15:01:00Z">
              <w:r w:rsidRPr="00773076">
                <w:rPr>
                  <w:rFonts w:ascii="Arial" w:eastAsia="等线" w:hAnsi="Arial"/>
                  <w:sz w:val="18"/>
                </w:rPr>
                <w:t>NZP CSI-RS-timeConfig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516" w:author="Huawei" w:date="2024-01-18T15:01:00Z"/>
                <w:rFonts w:ascii="Arial" w:eastAsia="等线" w:hAnsi="Arial"/>
                <w:sz w:val="18"/>
              </w:rPr>
            </w:pPr>
            <w:ins w:id="2517" w:author="Huawei" w:date="2024-01-18T15:01:00Z">
              <w:r w:rsidRPr="00773076">
                <w:rPr>
                  <w:rFonts w:ascii="Arial" w:eastAsia="等线" w:hAnsi="Arial"/>
                  <w:sz w:val="18"/>
                </w:rP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A3412B" w:rsidP="00773076">
            <w:pPr>
              <w:keepNext/>
              <w:keepLines/>
              <w:overflowPunct w:val="0"/>
              <w:autoSpaceDE w:val="0"/>
              <w:autoSpaceDN w:val="0"/>
              <w:adjustRightInd w:val="0"/>
              <w:spacing w:after="0"/>
              <w:jc w:val="center"/>
              <w:textAlignment w:val="baseline"/>
              <w:rPr>
                <w:ins w:id="2518" w:author="Huawei" w:date="2024-01-18T15:01:00Z"/>
                <w:rFonts w:ascii="Arial" w:eastAsia="等线" w:hAnsi="Arial"/>
                <w:sz w:val="18"/>
              </w:rPr>
            </w:pPr>
            <w:ins w:id="2519" w:author="Huawei" w:date="2024-01-18T15:10:00Z">
              <w:r>
                <w:rPr>
                  <w:rFonts w:ascii="Arial" w:eastAsia="等线" w:hAnsi="Arial"/>
                  <w:sz w:val="18"/>
                  <w:lang w:eastAsia="zh-CN"/>
                </w:rPr>
                <w:t>5</w:t>
              </w:r>
            </w:ins>
            <w:ins w:id="2520" w:author="Huawei" w:date="2024-01-18T15:01:00Z">
              <w:r w:rsidR="00773076" w:rsidRPr="00773076">
                <w:rPr>
                  <w:rFonts w:ascii="Arial" w:eastAsia="等线" w:hAnsi="Arial"/>
                  <w:sz w:val="18"/>
                  <w:lang w:eastAsia="zh-CN"/>
                </w:rPr>
                <w:t>/1</w:t>
              </w:r>
            </w:ins>
          </w:p>
        </w:tc>
      </w:tr>
      <w:tr w:rsidR="00773076" w:rsidRPr="00773076" w:rsidTr="00773076">
        <w:trPr>
          <w:jc w:val="center"/>
          <w:ins w:id="2521"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522" w:author="Huawei" w:date="2024-01-18T15:01:00Z"/>
                <w:rFonts w:ascii="Arial" w:eastAsia="等线" w:hAnsi="Arial"/>
                <w:sz w:val="18"/>
              </w:rPr>
            </w:pPr>
            <w:ins w:id="2523" w:author="Huawei" w:date="2024-01-18T15:01:00Z">
              <w:r w:rsidRPr="00773076">
                <w:rPr>
                  <w:rFonts w:ascii="Arial" w:eastAsia="等线" w:hAnsi="Arial"/>
                  <w:sz w:val="18"/>
                </w:rPr>
                <w:t>ReportConfigType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524"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525" w:author="Huawei" w:date="2024-01-18T15:01:00Z"/>
                <w:rFonts w:ascii="Arial" w:eastAsia="等线" w:hAnsi="Arial"/>
                <w:sz w:val="18"/>
              </w:rPr>
            </w:pPr>
            <w:ins w:id="2526" w:author="Huawei" w:date="2024-01-18T15:01:00Z">
              <w:r w:rsidRPr="00773076">
                <w:rPr>
                  <w:rFonts w:ascii="Arial" w:eastAsia="等线" w:hAnsi="Arial"/>
                  <w:sz w:val="18"/>
                </w:rPr>
                <w:t>Periodic</w:t>
              </w:r>
            </w:ins>
          </w:p>
        </w:tc>
      </w:tr>
      <w:tr w:rsidR="00773076" w:rsidRPr="00773076" w:rsidTr="00773076">
        <w:trPr>
          <w:jc w:val="center"/>
          <w:ins w:id="2527"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528" w:author="Huawei" w:date="2024-01-18T15:01:00Z"/>
                <w:rFonts w:ascii="Arial" w:eastAsia="等线" w:hAnsi="Arial"/>
                <w:sz w:val="18"/>
              </w:rPr>
            </w:pPr>
            <w:ins w:id="2529" w:author="Huawei" w:date="2024-01-18T15:01:00Z">
              <w:r w:rsidRPr="00773076">
                <w:rPr>
                  <w:rFonts w:ascii="Arial" w:eastAsia="等线" w:hAnsi="Arial"/>
                  <w:sz w:val="18"/>
                </w:rPr>
                <w:t>CQI-table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530"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531" w:author="Huawei" w:date="2024-01-18T15:01:00Z"/>
                <w:rFonts w:ascii="Arial" w:eastAsia="等线" w:hAnsi="Arial"/>
                <w:sz w:val="18"/>
                <w:lang w:eastAsia="zh-CN"/>
              </w:rPr>
            </w:pPr>
            <w:ins w:id="2532" w:author="Huawei" w:date="2024-01-18T15:01:00Z">
              <w:r w:rsidRPr="00773076">
                <w:rPr>
                  <w:rFonts w:ascii="Arial" w:eastAsia="等线" w:hAnsi="Arial"/>
                  <w:sz w:val="18"/>
                </w:rPr>
                <w:t xml:space="preserve">Table </w:t>
              </w:r>
              <w:r w:rsidRPr="00773076">
                <w:rPr>
                  <w:rFonts w:ascii="Arial" w:eastAsia="等线" w:hAnsi="Arial"/>
                  <w:sz w:val="18"/>
                  <w:lang w:eastAsia="zh-CN"/>
                </w:rPr>
                <w:t>2</w:t>
              </w:r>
            </w:ins>
          </w:p>
        </w:tc>
      </w:tr>
      <w:tr w:rsidR="00773076" w:rsidRPr="00773076" w:rsidTr="00773076">
        <w:trPr>
          <w:jc w:val="center"/>
          <w:ins w:id="2533"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534" w:author="Huawei" w:date="2024-01-18T15:01:00Z"/>
                <w:rFonts w:ascii="Arial" w:eastAsia="等线" w:hAnsi="Arial"/>
                <w:sz w:val="18"/>
              </w:rPr>
            </w:pPr>
            <w:ins w:id="2535" w:author="Huawei" w:date="2024-01-18T15:01:00Z">
              <w:r w:rsidRPr="00773076">
                <w:rPr>
                  <w:rFonts w:ascii="Arial" w:eastAsia="等线" w:hAnsi="Arial"/>
                  <w:sz w:val="18"/>
                </w:rPr>
                <w:t>reportQuantity</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53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537" w:author="Huawei" w:date="2024-01-18T15:01:00Z"/>
                <w:rFonts w:ascii="Arial" w:eastAsia="等线" w:hAnsi="Arial"/>
                <w:sz w:val="18"/>
              </w:rPr>
            </w:pPr>
            <w:ins w:id="2538" w:author="Huawei" w:date="2024-01-18T15:01:00Z">
              <w:r w:rsidRPr="00773076">
                <w:rPr>
                  <w:rFonts w:ascii="Arial" w:eastAsia="等线" w:hAnsi="Arial"/>
                  <w:sz w:val="18"/>
                </w:rPr>
                <w:t>cri-RI-PMI-CQI</w:t>
              </w:r>
            </w:ins>
          </w:p>
        </w:tc>
      </w:tr>
      <w:tr w:rsidR="00773076" w:rsidRPr="00773076" w:rsidTr="00773076">
        <w:trPr>
          <w:jc w:val="center"/>
          <w:ins w:id="2539"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540" w:author="Huawei" w:date="2024-01-18T15:01:00Z"/>
                <w:rFonts w:ascii="Arial" w:eastAsia="等线" w:hAnsi="Arial"/>
                <w:sz w:val="18"/>
              </w:rPr>
            </w:pPr>
            <w:ins w:id="2541" w:author="Huawei" w:date="2024-01-18T15:01:00Z">
              <w:r w:rsidRPr="00773076">
                <w:rPr>
                  <w:rFonts w:ascii="Arial" w:eastAsia="等线" w:hAnsi="Arial"/>
                  <w:sz w:val="18"/>
                </w:rPr>
                <w:t>cqi-FormatIndicator</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54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543" w:author="Huawei" w:date="2024-01-18T15:01:00Z"/>
                <w:rFonts w:ascii="Arial" w:eastAsia="等线" w:hAnsi="Arial"/>
                <w:sz w:val="18"/>
              </w:rPr>
            </w:pPr>
            <w:ins w:id="2544" w:author="Huawei" w:date="2024-01-18T15:01:00Z">
              <w:r w:rsidRPr="00773076">
                <w:rPr>
                  <w:rFonts w:ascii="Arial" w:eastAsia="等线" w:hAnsi="Arial"/>
                  <w:sz w:val="18"/>
                </w:rPr>
                <w:t>Wideband</w:t>
              </w:r>
            </w:ins>
          </w:p>
        </w:tc>
      </w:tr>
      <w:tr w:rsidR="00773076" w:rsidRPr="00773076" w:rsidTr="00773076">
        <w:trPr>
          <w:jc w:val="center"/>
          <w:ins w:id="2545"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546" w:author="Huawei" w:date="2024-01-18T15:01:00Z"/>
                <w:rFonts w:ascii="Arial" w:eastAsia="等线" w:hAnsi="Arial"/>
                <w:sz w:val="18"/>
              </w:rPr>
            </w:pPr>
            <w:ins w:id="2547" w:author="Huawei" w:date="2024-01-18T15:01:00Z">
              <w:r w:rsidRPr="00773076">
                <w:rPr>
                  <w:rFonts w:ascii="Arial" w:eastAsia="等线" w:hAnsi="Arial"/>
                  <w:sz w:val="18"/>
                </w:rPr>
                <w:t>pmi-FormatIndicator</w:t>
              </w:r>
              <w:r w:rsidRPr="00773076">
                <w:rPr>
                  <w:rFonts w:ascii="Arial" w:eastAsia="等线" w:hAnsi="Arial"/>
                  <w:i/>
                  <w:sz w:val="18"/>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548"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549" w:author="Huawei" w:date="2024-01-18T15:01:00Z"/>
                <w:rFonts w:ascii="Arial" w:eastAsia="等线" w:hAnsi="Arial"/>
                <w:sz w:val="18"/>
              </w:rPr>
            </w:pPr>
            <w:ins w:id="2550" w:author="Huawei" w:date="2024-01-18T15:01:00Z">
              <w:r w:rsidRPr="00773076">
                <w:rPr>
                  <w:rFonts w:ascii="Arial" w:eastAsia="等线" w:hAnsi="Arial"/>
                  <w:sz w:val="18"/>
                </w:rPr>
                <w:t>Wideband</w:t>
              </w:r>
            </w:ins>
          </w:p>
        </w:tc>
      </w:tr>
      <w:tr w:rsidR="00773076" w:rsidRPr="00773076" w:rsidTr="00773076">
        <w:trPr>
          <w:jc w:val="center"/>
          <w:ins w:id="2551"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552" w:author="Huawei" w:date="2024-01-18T15:01:00Z"/>
                <w:rFonts w:ascii="Arial" w:eastAsia="等线" w:hAnsi="Arial"/>
                <w:sz w:val="18"/>
              </w:rPr>
            </w:pPr>
            <w:ins w:id="2553" w:author="Huawei" w:date="2024-01-18T15:01:00Z">
              <w:r w:rsidRPr="00773076">
                <w:rPr>
                  <w:rFonts w:ascii="Arial" w:eastAsia="等线" w:hAnsi="Arial"/>
                  <w:sz w:val="18"/>
                </w:rPr>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554" w:author="Huawei" w:date="2024-01-18T15:01:00Z"/>
                <w:rFonts w:ascii="Arial" w:eastAsia="等线" w:hAnsi="Arial"/>
                <w:sz w:val="18"/>
              </w:rPr>
            </w:pPr>
            <w:ins w:id="2555" w:author="Huawei" w:date="2024-01-18T15:01:00Z">
              <w:r w:rsidRPr="00773076">
                <w:rPr>
                  <w:rFonts w:ascii="Arial" w:eastAsia="等线" w:hAnsi="Arial"/>
                  <w:sz w:val="18"/>
                </w:rPr>
                <w:t>RB</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A3412B" w:rsidP="00773076">
            <w:pPr>
              <w:keepNext/>
              <w:keepLines/>
              <w:overflowPunct w:val="0"/>
              <w:autoSpaceDE w:val="0"/>
              <w:autoSpaceDN w:val="0"/>
              <w:adjustRightInd w:val="0"/>
              <w:spacing w:after="0"/>
              <w:jc w:val="center"/>
              <w:textAlignment w:val="baseline"/>
              <w:rPr>
                <w:ins w:id="2556" w:author="Huawei" w:date="2024-01-18T15:01:00Z"/>
                <w:rFonts w:ascii="Arial" w:eastAsia="等线" w:hAnsi="Arial"/>
                <w:sz w:val="18"/>
              </w:rPr>
            </w:pPr>
            <w:ins w:id="2557" w:author="Huawei" w:date="2024-01-18T15:10:00Z">
              <w:r>
                <w:rPr>
                  <w:rFonts w:ascii="Arial" w:eastAsia="等线" w:hAnsi="Arial"/>
                  <w:sz w:val="18"/>
                  <w:lang w:eastAsia="zh-CN"/>
                </w:rPr>
                <w:t>8</w:t>
              </w:r>
            </w:ins>
          </w:p>
        </w:tc>
      </w:tr>
      <w:tr w:rsidR="00773076" w:rsidRPr="00773076" w:rsidTr="00773076">
        <w:trPr>
          <w:jc w:val="center"/>
          <w:ins w:id="2558"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559" w:author="Huawei" w:date="2024-01-18T15:01:00Z"/>
                <w:rFonts w:ascii="Arial" w:eastAsia="等线" w:hAnsi="Arial"/>
                <w:sz w:val="18"/>
              </w:rPr>
            </w:pPr>
            <w:ins w:id="2560" w:author="Huawei" w:date="2024-01-18T15:01:00Z">
              <w:r w:rsidRPr="00773076">
                <w:rPr>
                  <w:rFonts w:ascii="Arial" w:eastAsia="等线" w:hAnsi="Arial"/>
                  <w:sz w:val="18"/>
                </w:rPr>
                <w:t>Csi-ReportingBand</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561"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562" w:author="Huawei" w:date="2024-01-18T15:01:00Z"/>
                <w:rFonts w:ascii="Arial" w:eastAsia="等线" w:hAnsi="Arial"/>
                <w:sz w:val="18"/>
              </w:rPr>
            </w:pPr>
            <w:ins w:id="2563" w:author="Huawei" w:date="2024-01-18T15:01:00Z">
              <w:r w:rsidRPr="00773076">
                <w:rPr>
                  <w:rFonts w:ascii="Arial" w:eastAsia="等线" w:hAnsi="Arial"/>
                  <w:sz w:val="18"/>
                </w:rPr>
                <w:t>1111111</w:t>
              </w:r>
            </w:ins>
          </w:p>
        </w:tc>
      </w:tr>
      <w:tr w:rsidR="00773076" w:rsidRPr="00773076" w:rsidTr="00773076">
        <w:trPr>
          <w:jc w:val="center"/>
          <w:ins w:id="2564"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565" w:author="Huawei" w:date="2024-01-18T15:01:00Z"/>
                <w:rFonts w:ascii="Arial" w:eastAsia="等线" w:hAnsi="Arial"/>
                <w:sz w:val="18"/>
              </w:rPr>
            </w:pPr>
            <w:ins w:id="2566" w:author="Huawei" w:date="2024-01-18T15:01:00Z">
              <w:r w:rsidRPr="00773076">
                <w:rPr>
                  <w:rFonts w:ascii="Arial" w:eastAsia="等线" w:hAnsi="Arial"/>
                  <w:sz w:val="18"/>
                </w:rPr>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567" w:author="Huawei" w:date="2024-01-18T15:01:00Z"/>
                <w:rFonts w:ascii="Arial" w:eastAsia="等线" w:hAnsi="Arial"/>
                <w:sz w:val="18"/>
              </w:rPr>
            </w:pPr>
            <w:ins w:id="2568" w:author="Huawei" w:date="2024-01-18T15:01:00Z">
              <w:r w:rsidRPr="00773076">
                <w:rPr>
                  <w:rFonts w:ascii="Arial" w:eastAsia="等线" w:hAnsi="Arial"/>
                  <w:sz w:val="18"/>
                </w:rP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A3412B" w:rsidP="00773076">
            <w:pPr>
              <w:keepNext/>
              <w:keepLines/>
              <w:overflowPunct w:val="0"/>
              <w:autoSpaceDE w:val="0"/>
              <w:autoSpaceDN w:val="0"/>
              <w:adjustRightInd w:val="0"/>
              <w:spacing w:after="0"/>
              <w:jc w:val="center"/>
              <w:textAlignment w:val="baseline"/>
              <w:rPr>
                <w:ins w:id="2569" w:author="Huawei" w:date="2024-01-18T15:01:00Z"/>
                <w:rFonts w:ascii="Arial" w:eastAsia="等线" w:hAnsi="Arial"/>
                <w:sz w:val="18"/>
              </w:rPr>
            </w:pPr>
            <w:ins w:id="2570" w:author="Huawei" w:date="2024-01-18T15:10:00Z">
              <w:r>
                <w:rPr>
                  <w:rFonts w:ascii="Arial" w:eastAsia="等线" w:hAnsi="Arial"/>
                  <w:sz w:val="18"/>
                  <w:lang w:eastAsia="zh-CN"/>
                </w:rPr>
                <w:t>5</w:t>
              </w:r>
            </w:ins>
            <w:ins w:id="2571" w:author="Huawei" w:date="2024-01-18T15:01:00Z">
              <w:r w:rsidR="00773076" w:rsidRPr="00773076">
                <w:rPr>
                  <w:rFonts w:ascii="Arial" w:eastAsia="等线" w:hAnsi="Arial"/>
                  <w:sz w:val="18"/>
                </w:rPr>
                <w:t>/</w:t>
              </w:r>
            </w:ins>
            <w:ins w:id="2572" w:author="Huawei" w:date="2024-01-18T15:10:00Z">
              <w:r>
                <w:rPr>
                  <w:rFonts w:ascii="Arial" w:eastAsia="等线" w:hAnsi="Arial"/>
                  <w:sz w:val="18"/>
                </w:rPr>
                <w:t>0</w:t>
              </w:r>
            </w:ins>
          </w:p>
        </w:tc>
      </w:tr>
      <w:tr w:rsidR="00773076" w:rsidRPr="00773076" w:rsidTr="00773076">
        <w:trPr>
          <w:jc w:val="center"/>
          <w:ins w:id="2573" w:author="Huawei" w:date="2024-01-18T15: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574" w:author="Huawei" w:date="2024-01-18T15:01:00Z"/>
                <w:rFonts w:ascii="Arial" w:eastAsia="等线" w:hAnsi="Arial"/>
                <w:sz w:val="18"/>
              </w:rPr>
            </w:pPr>
            <w:ins w:id="2575" w:author="Huawei" w:date="2024-01-18T15:01:00Z">
              <w:r w:rsidRPr="00773076">
                <w:rPr>
                  <w:rFonts w:ascii="Arial" w:eastAsia="等线" w:hAnsi="Arial"/>
                  <w:sz w:val="18"/>
                </w:rPr>
                <w:t>Codebook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576" w:author="Huawei" w:date="2024-01-18T15:01:00Z"/>
                <w:rFonts w:ascii="Arial" w:eastAsia="等线" w:hAnsi="Arial"/>
                <w:sz w:val="18"/>
              </w:rPr>
            </w:pPr>
            <w:ins w:id="2577" w:author="Huawei" w:date="2024-01-18T15:01:00Z">
              <w:r w:rsidRPr="00773076">
                <w:rPr>
                  <w:rFonts w:ascii="Arial" w:eastAsia="等线" w:hAnsi="Arial"/>
                  <w:sz w:val="18"/>
                </w:rPr>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578"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579" w:author="Huawei" w:date="2024-01-18T15:01:00Z"/>
                <w:rFonts w:ascii="Arial" w:eastAsia="等线" w:hAnsi="Arial"/>
                <w:sz w:val="18"/>
              </w:rPr>
            </w:pPr>
            <w:ins w:id="2580" w:author="Huawei" w:date="2024-01-18T15:01:00Z">
              <w:r w:rsidRPr="00773076">
                <w:rPr>
                  <w:rFonts w:ascii="Arial" w:eastAsia="等线" w:hAnsi="Arial"/>
                  <w:sz w:val="18"/>
                </w:rPr>
                <w:t>typeI-SinglePanel</w:t>
              </w:r>
            </w:ins>
          </w:p>
        </w:tc>
      </w:tr>
      <w:tr w:rsidR="00773076" w:rsidRPr="00773076" w:rsidTr="00773076">
        <w:trPr>
          <w:jc w:val="center"/>
          <w:ins w:id="2581"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582"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583" w:author="Huawei" w:date="2024-01-18T15:01:00Z"/>
                <w:rFonts w:ascii="Arial" w:eastAsia="等线" w:hAnsi="Arial"/>
                <w:sz w:val="18"/>
              </w:rPr>
            </w:pPr>
            <w:ins w:id="2584" w:author="Huawei" w:date="2024-01-18T15:01:00Z">
              <w:r w:rsidRPr="00773076">
                <w:rPr>
                  <w:rFonts w:ascii="Arial" w:eastAsia="等线" w:hAnsi="Arial"/>
                  <w:sz w:val="18"/>
                </w:rPr>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585"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586" w:author="Huawei" w:date="2024-01-18T15:01:00Z"/>
                <w:rFonts w:ascii="Arial" w:eastAsia="等线" w:hAnsi="Arial"/>
                <w:sz w:val="18"/>
              </w:rPr>
            </w:pPr>
            <w:ins w:id="2587" w:author="Huawei" w:date="2024-01-18T15:01:00Z">
              <w:r w:rsidRPr="00773076">
                <w:rPr>
                  <w:rFonts w:ascii="Arial" w:eastAsia="等线" w:hAnsi="Arial"/>
                  <w:sz w:val="18"/>
                </w:rPr>
                <w:t>1</w:t>
              </w:r>
            </w:ins>
          </w:p>
        </w:tc>
      </w:tr>
      <w:tr w:rsidR="00773076" w:rsidRPr="00773076" w:rsidTr="00773076">
        <w:trPr>
          <w:jc w:val="center"/>
          <w:ins w:id="2588"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589"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590" w:author="Huawei" w:date="2024-01-18T15:01:00Z"/>
                <w:rFonts w:ascii="Arial" w:eastAsia="等线" w:hAnsi="Arial"/>
                <w:sz w:val="18"/>
              </w:rPr>
            </w:pPr>
            <w:ins w:id="2591" w:author="Huawei" w:date="2024-01-18T15:01:00Z">
              <w:r w:rsidRPr="00773076">
                <w:rPr>
                  <w:rFonts w:ascii="Arial" w:eastAsia="等线" w:hAnsi="Arial"/>
                  <w:sz w:val="18"/>
                </w:rPr>
                <w:t>CodebookSubsetRestriction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59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593" w:author="Huawei" w:date="2024-01-18T15:01:00Z"/>
                <w:rFonts w:ascii="Arial" w:eastAsia="等线" w:hAnsi="Arial"/>
                <w:sz w:val="18"/>
              </w:rPr>
            </w:pPr>
            <w:ins w:id="2594" w:author="Huawei" w:date="2024-01-18T15:01:00Z">
              <w:r w:rsidRPr="00773076">
                <w:rPr>
                  <w:rFonts w:ascii="Arial" w:eastAsia="等线" w:hAnsi="Arial"/>
                  <w:sz w:val="18"/>
                </w:rPr>
                <w:t>010000</w:t>
              </w:r>
            </w:ins>
          </w:p>
        </w:tc>
      </w:tr>
      <w:tr w:rsidR="00773076" w:rsidRPr="00773076" w:rsidTr="00773076">
        <w:trPr>
          <w:jc w:val="center"/>
          <w:ins w:id="2595"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596"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597" w:author="Huawei" w:date="2024-01-18T15:01:00Z"/>
                <w:rFonts w:ascii="Arial" w:eastAsia="等线" w:hAnsi="Arial"/>
                <w:sz w:val="18"/>
              </w:rPr>
            </w:pPr>
            <w:ins w:id="2598" w:author="Huawei" w:date="2024-01-18T15:01:00Z">
              <w:r w:rsidRPr="00773076">
                <w:rPr>
                  <w:rFonts w:ascii="Arial" w:eastAsia="等线" w:hAnsi="Arial"/>
                  <w:sz w:val="18"/>
                </w:rPr>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599"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600" w:author="Huawei" w:date="2024-01-18T15:01:00Z"/>
                <w:rFonts w:ascii="Arial" w:eastAsia="等线" w:hAnsi="Arial"/>
                <w:sz w:val="18"/>
              </w:rPr>
            </w:pPr>
            <w:ins w:id="2601" w:author="Huawei" w:date="2024-01-18T15:01:00Z">
              <w:r w:rsidRPr="00773076">
                <w:rPr>
                  <w:rFonts w:ascii="Arial" w:eastAsia="等线" w:hAnsi="Arial"/>
                  <w:sz w:val="18"/>
                </w:rPr>
                <w:t>N/A</w:t>
              </w:r>
            </w:ins>
          </w:p>
        </w:tc>
      </w:tr>
      <w:tr w:rsidR="00773076" w:rsidRPr="00773076" w:rsidTr="00773076">
        <w:trPr>
          <w:jc w:val="center"/>
          <w:ins w:id="2602"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2603" w:author="Huawei" w:date="2024-01-18T15:01:00Z"/>
                <w:rFonts w:ascii="Arial" w:eastAsia="等线" w:hAnsi="Arial"/>
                <w:sz w:val="18"/>
              </w:rPr>
            </w:pPr>
            <w:ins w:id="2604" w:author="Huawei" w:date="2024-01-18T15:01:00Z">
              <w:r w:rsidRPr="00773076">
                <w:rPr>
                  <w:rFonts w:ascii="Arial" w:eastAsia="等线" w:hAnsi="Arial"/>
                  <w:sz w:val="18"/>
                </w:rPr>
                <w:t xml:space="preserve">CQI/RI/PMI delay </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605" w:author="Huawei" w:date="2024-01-18T15:01:00Z"/>
                <w:rFonts w:ascii="Arial" w:eastAsia="等线" w:hAnsi="Arial"/>
                <w:sz w:val="18"/>
              </w:rPr>
            </w:pPr>
            <w:ins w:id="2606" w:author="Huawei" w:date="2024-01-18T15:01:00Z">
              <w:r w:rsidRPr="00773076">
                <w:rPr>
                  <w:rFonts w:ascii="Arial" w:eastAsia="等线" w:hAnsi="Arial"/>
                  <w:sz w:val="18"/>
                </w:rPr>
                <w:t>ms</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2607" w:author="Huawei" w:date="2024-01-18T15:01:00Z"/>
                <w:rFonts w:ascii="Arial" w:eastAsia="等线" w:hAnsi="Arial"/>
                <w:sz w:val="18"/>
              </w:rPr>
            </w:pPr>
            <w:ins w:id="2608" w:author="Huawei" w:date="2024-01-18T15:10:00Z">
              <w:r>
                <w:rPr>
                  <w:rFonts w:ascii="Arial" w:eastAsia="等线" w:hAnsi="Arial"/>
                  <w:sz w:val="18"/>
                  <w:lang w:eastAsia="zh-CN"/>
                </w:rPr>
                <w:t>8</w:t>
              </w:r>
            </w:ins>
          </w:p>
        </w:tc>
      </w:tr>
      <w:tr w:rsidR="00773076" w:rsidRPr="00773076" w:rsidTr="00773076">
        <w:trPr>
          <w:jc w:val="center"/>
          <w:ins w:id="2609"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610" w:author="Huawei" w:date="2024-01-18T15:01:00Z"/>
                <w:rFonts w:ascii="Arial" w:eastAsia="等线" w:hAnsi="Arial"/>
                <w:sz w:val="18"/>
              </w:rPr>
            </w:pPr>
            <w:ins w:id="2611" w:author="Huawei" w:date="2024-01-18T15:01:00Z">
              <w:r w:rsidRPr="00773076">
                <w:rPr>
                  <w:rFonts w:ascii="Arial" w:eastAsia="等线" w:hAnsi="Arial"/>
                  <w:sz w:val="18"/>
                </w:rPr>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61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613" w:author="Huawei" w:date="2024-01-18T15:01:00Z"/>
                <w:rFonts w:ascii="Arial" w:eastAsia="等线" w:hAnsi="Arial"/>
                <w:sz w:val="18"/>
              </w:rPr>
            </w:pPr>
            <w:ins w:id="2614" w:author="Huawei" w:date="2024-01-18T15:01:00Z">
              <w:r w:rsidRPr="00773076">
                <w:rPr>
                  <w:rFonts w:ascii="Arial" w:eastAsia="等线" w:hAnsi="Arial"/>
                  <w:sz w:val="18"/>
                </w:rPr>
                <w:t>1</w:t>
              </w:r>
            </w:ins>
          </w:p>
        </w:tc>
      </w:tr>
      <w:tr w:rsidR="00773076" w:rsidRPr="00773076" w:rsidTr="00773076">
        <w:trPr>
          <w:jc w:val="center"/>
          <w:ins w:id="2615"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616" w:author="Huawei" w:date="2024-01-18T15:01:00Z"/>
                <w:rFonts w:ascii="Arial" w:eastAsia="等线" w:hAnsi="Arial"/>
                <w:sz w:val="18"/>
              </w:rPr>
            </w:pPr>
            <w:ins w:id="2617" w:author="Huawei" w:date="2024-01-18T15:01:00Z">
              <w:r w:rsidRPr="00773076">
                <w:rPr>
                  <w:rFonts w:ascii="Arial" w:eastAsia="等线" w:hAnsi="Arial"/>
                  <w:sz w:val="18"/>
                </w:rPr>
                <w:t>Measurement channel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618"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A3412B" w:rsidP="00773076">
            <w:pPr>
              <w:keepNext/>
              <w:keepLines/>
              <w:overflowPunct w:val="0"/>
              <w:autoSpaceDE w:val="0"/>
              <w:autoSpaceDN w:val="0"/>
              <w:adjustRightInd w:val="0"/>
              <w:spacing w:after="0"/>
              <w:jc w:val="center"/>
              <w:textAlignment w:val="baseline"/>
              <w:rPr>
                <w:ins w:id="2619" w:author="Huawei" w:date="2024-01-18T15:01:00Z"/>
                <w:rFonts w:ascii="Arial" w:eastAsia="等线" w:hAnsi="Arial"/>
                <w:sz w:val="18"/>
              </w:rPr>
            </w:pPr>
            <w:ins w:id="2620" w:author="Huawei" w:date="2024-01-18T15:05:00Z">
              <w:r w:rsidRPr="00A3412B">
                <w:rPr>
                  <w:rFonts w:ascii="Arial" w:eastAsia="等线" w:hAnsi="Arial"/>
                  <w:sz w:val="18"/>
                </w:rPr>
                <w:t>M-FR1-B.1.4-1</w:t>
              </w:r>
            </w:ins>
          </w:p>
        </w:tc>
      </w:tr>
      <w:tr w:rsidR="00773076" w:rsidRPr="00773076" w:rsidTr="00773076">
        <w:trPr>
          <w:jc w:val="center"/>
          <w:ins w:id="2621" w:author="Huawei" w:date="2024-01-18T15:01: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ind w:left="851" w:hanging="851"/>
              <w:textAlignment w:val="baseline"/>
              <w:rPr>
                <w:ins w:id="2622" w:author="Huawei" w:date="2024-01-18T15:01:00Z"/>
                <w:rFonts w:ascii="Arial" w:eastAsia="等线" w:hAnsi="Arial"/>
                <w:sz w:val="18"/>
                <w:lang w:eastAsia="zh-CN"/>
              </w:rPr>
            </w:pPr>
            <w:ins w:id="2623" w:author="Huawei" w:date="2024-01-18T15:01:00Z">
              <w:r w:rsidRPr="00773076">
                <w:rPr>
                  <w:rFonts w:ascii="Arial" w:eastAsia="等线" w:hAnsi="Arial"/>
                  <w:caps/>
                  <w:sz w:val="18"/>
                  <w:lang w:eastAsia="zh-CN"/>
                </w:rPr>
                <w:t>Note</w:t>
              </w:r>
              <w:r w:rsidRPr="00773076">
                <w:rPr>
                  <w:rFonts w:ascii="Arial" w:eastAsia="等线" w:hAnsi="Arial"/>
                  <w:sz w:val="18"/>
                  <w:lang w:eastAsia="zh-CN"/>
                </w:rPr>
                <w:t xml:space="preserve"> 1: The same requirements are applicable for TDD with different UL-DL pattern.</w:t>
              </w:r>
            </w:ins>
          </w:p>
        </w:tc>
      </w:tr>
    </w:tbl>
    <w:p w:rsidR="00773076" w:rsidRPr="00773076" w:rsidRDefault="00773076" w:rsidP="00773076">
      <w:pPr>
        <w:overflowPunct w:val="0"/>
        <w:autoSpaceDE w:val="0"/>
        <w:autoSpaceDN w:val="0"/>
        <w:adjustRightInd w:val="0"/>
        <w:textAlignment w:val="baseline"/>
        <w:rPr>
          <w:ins w:id="2624" w:author="Huawei" w:date="2024-01-18T15:01:00Z"/>
          <w:rFonts w:eastAsia="等线"/>
        </w:rPr>
      </w:pPr>
    </w:p>
    <w:p w:rsidR="00773076" w:rsidRPr="00773076" w:rsidRDefault="00773076" w:rsidP="00773076">
      <w:pPr>
        <w:keepNext/>
        <w:keepLines/>
        <w:overflowPunct w:val="0"/>
        <w:autoSpaceDE w:val="0"/>
        <w:autoSpaceDN w:val="0"/>
        <w:adjustRightInd w:val="0"/>
        <w:spacing w:before="60"/>
        <w:jc w:val="center"/>
        <w:textAlignment w:val="baseline"/>
        <w:rPr>
          <w:ins w:id="2625" w:author="Huawei" w:date="2024-01-18T15:01:00Z"/>
          <w:rFonts w:ascii="Arial" w:eastAsia="等线" w:hAnsi="Arial"/>
          <w:b/>
          <w:lang w:eastAsia="zh-CN"/>
        </w:rPr>
      </w:pPr>
      <w:ins w:id="2626" w:author="Huawei" w:date="2024-01-18T15:01:00Z">
        <w:r w:rsidRPr="00773076">
          <w:rPr>
            <w:rFonts w:ascii="Arial" w:eastAsia="等线" w:hAnsi="Arial"/>
            <w:b/>
          </w:rPr>
          <w:lastRenderedPageBreak/>
          <w:t xml:space="preserve">Table </w:t>
        </w:r>
      </w:ins>
      <w:ins w:id="2627" w:author="Huawei" w:date="2024-03-05T15:11:00Z">
        <w:r w:rsidR="009C0461">
          <w:rPr>
            <w:rFonts w:ascii="Arial" w:eastAsia="等线" w:hAnsi="Arial"/>
            <w:b/>
          </w:rPr>
          <w:t>7.1.3</w:t>
        </w:r>
      </w:ins>
      <w:ins w:id="2628" w:author="Huawei" w:date="2024-01-18T15:01:00Z">
        <w:r w:rsidRPr="00773076">
          <w:rPr>
            <w:rFonts w:ascii="Arial" w:eastAsia="等线" w:hAnsi="Arial"/>
            <w:b/>
          </w:rPr>
          <w:t>.2.4.2-</w:t>
        </w:r>
      </w:ins>
      <w:ins w:id="2629" w:author="Huawei" w:date="2024-01-18T15:04:00Z">
        <w:r w:rsidR="00A3412B">
          <w:rPr>
            <w:rFonts w:ascii="Arial" w:eastAsia="等线" w:hAnsi="Arial"/>
            <w:b/>
          </w:rPr>
          <w:t>4</w:t>
        </w:r>
      </w:ins>
      <w:ins w:id="2630" w:author="Huawei" w:date="2024-01-18T15:01:00Z">
        <w:r w:rsidRPr="00773076">
          <w:rPr>
            <w:rFonts w:ascii="Arial" w:eastAsia="等线" w:hAnsi="Arial"/>
            <w:b/>
          </w:rPr>
          <w:t>: Test parameters for testing CQI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3"/>
        <w:gridCol w:w="4496"/>
        <w:gridCol w:w="506"/>
        <w:gridCol w:w="510"/>
        <w:gridCol w:w="510"/>
        <w:gridCol w:w="527"/>
        <w:gridCol w:w="527"/>
      </w:tblGrid>
      <w:tr w:rsidR="00773076" w:rsidRPr="00773076" w:rsidTr="00773076">
        <w:trPr>
          <w:jc w:val="center"/>
          <w:ins w:id="2631"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632" w:author="Huawei" w:date="2024-01-18T15:01:00Z"/>
                <w:rFonts w:ascii="Arial" w:eastAsia="等线" w:hAnsi="Arial"/>
                <w:b/>
                <w:sz w:val="18"/>
              </w:rPr>
            </w:pPr>
            <w:ins w:id="2633" w:author="Huawei" w:date="2024-01-18T15:01:00Z">
              <w:r w:rsidRPr="00773076">
                <w:rPr>
                  <w:rFonts w:ascii="Arial" w:eastAsia="等线"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634" w:author="Huawei" w:date="2024-01-18T15:01:00Z"/>
                <w:rFonts w:ascii="Arial" w:eastAsia="等线" w:hAnsi="Arial"/>
                <w:b/>
                <w:sz w:val="18"/>
              </w:rPr>
            </w:pPr>
            <w:ins w:id="2635" w:author="Huawei" w:date="2024-01-18T15:01:00Z">
              <w:r w:rsidRPr="00773076">
                <w:rPr>
                  <w:rFonts w:ascii="Arial" w:eastAsia="等线"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636" w:author="Huawei" w:date="2024-01-18T15:01:00Z"/>
                <w:rFonts w:ascii="Arial" w:eastAsia="等线" w:hAnsi="Arial"/>
                <w:b/>
                <w:sz w:val="18"/>
              </w:rPr>
            </w:pPr>
            <w:ins w:id="2637" w:author="Huawei" w:date="2024-01-18T15:01:00Z">
              <w:r w:rsidRPr="00773076">
                <w:rPr>
                  <w:rFonts w:ascii="Arial" w:eastAsia="等线" w:hAnsi="Arial"/>
                  <w:b/>
                  <w:sz w:val="18"/>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638" w:author="Huawei" w:date="2024-01-18T15:01:00Z"/>
                <w:rFonts w:ascii="Arial" w:eastAsia="等线" w:hAnsi="Arial"/>
                <w:b/>
                <w:sz w:val="18"/>
                <w:lang w:eastAsia="zh-CN"/>
              </w:rPr>
            </w:pPr>
            <w:ins w:id="2639" w:author="Huawei" w:date="2024-01-18T15:01:00Z">
              <w:r w:rsidRPr="00773076">
                <w:rPr>
                  <w:rFonts w:ascii="Arial" w:eastAsia="等线" w:hAnsi="Arial"/>
                  <w:b/>
                  <w:sz w:val="18"/>
                  <w:lang w:eastAsia="zh-CN"/>
                </w:rPr>
                <w:t>Test 2</w:t>
              </w:r>
            </w:ins>
          </w:p>
        </w:tc>
      </w:tr>
      <w:tr w:rsidR="00773076" w:rsidRPr="00773076" w:rsidTr="00773076">
        <w:trPr>
          <w:jc w:val="center"/>
          <w:ins w:id="2640"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2641" w:author="Huawei" w:date="2024-01-18T15:01:00Z"/>
                <w:rFonts w:ascii="Arial" w:eastAsia="等线" w:hAnsi="Arial"/>
                <w:sz w:val="18"/>
              </w:rPr>
            </w:pPr>
            <w:ins w:id="2642" w:author="Huawei" w:date="2024-01-18T15:01:00Z">
              <w:r w:rsidRPr="00773076">
                <w:rPr>
                  <w:rFonts w:ascii="Arial" w:eastAsia="等线" w:hAnsi="Arial"/>
                  <w:sz w:val="18"/>
                </w:rPr>
                <w:t>Bandwidth</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643" w:author="Huawei" w:date="2024-01-18T15:01:00Z"/>
                <w:rFonts w:ascii="Arial" w:eastAsia="等线" w:hAnsi="Arial"/>
                <w:sz w:val="18"/>
              </w:rPr>
            </w:pPr>
            <w:ins w:id="2644" w:author="Huawei" w:date="2024-01-18T15:01:00Z">
              <w:r w:rsidRPr="00773076">
                <w:rPr>
                  <w:rFonts w:ascii="Arial" w:eastAsia="等线" w:hAnsi="Arial"/>
                  <w:sz w:val="18"/>
                </w:rPr>
                <w:t>MHz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645" w:author="Huawei" w:date="2024-01-18T15:01:00Z"/>
                <w:rFonts w:ascii="Arial" w:eastAsia="等线" w:hAnsi="Arial"/>
                <w:sz w:val="18"/>
                <w:lang w:eastAsia="zh-CN"/>
              </w:rPr>
            </w:pPr>
            <w:ins w:id="2646" w:author="Huawei" w:date="2024-01-18T15:01:00Z">
              <w:r w:rsidRPr="00773076">
                <w:rPr>
                  <w:rFonts w:ascii="Arial" w:eastAsia="等线" w:hAnsi="Arial"/>
                  <w:sz w:val="18"/>
                  <w:lang w:eastAsia="zh-CN"/>
                </w:rPr>
                <w:t>40</w:t>
              </w:r>
            </w:ins>
          </w:p>
        </w:tc>
      </w:tr>
      <w:tr w:rsidR="00773076" w:rsidRPr="00773076" w:rsidTr="00773076">
        <w:trPr>
          <w:jc w:val="center"/>
          <w:ins w:id="2647"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2648" w:author="Huawei" w:date="2024-01-18T15:01:00Z"/>
                <w:rFonts w:ascii="Arial" w:eastAsia="等线" w:hAnsi="Arial"/>
                <w:sz w:val="18"/>
              </w:rPr>
            </w:pPr>
            <w:ins w:id="2649" w:author="Huawei" w:date="2024-01-18T15:01:00Z">
              <w:r w:rsidRPr="00773076">
                <w:rPr>
                  <w:rFonts w:ascii="Arial" w:eastAsia="等线" w:hAnsi="Arial"/>
                  <w:sz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650" w:author="Huawei" w:date="2024-01-18T15:01:00Z"/>
                <w:rFonts w:ascii="Arial" w:eastAsia="等线" w:hAnsi="Arial"/>
                <w:sz w:val="18"/>
              </w:rPr>
            </w:pPr>
            <w:ins w:id="2651" w:author="Huawei" w:date="2024-01-18T15:01:00Z">
              <w:r w:rsidRPr="00773076">
                <w:rPr>
                  <w:rFonts w:ascii="Arial" w:eastAsia="等线" w:hAnsi="Arial"/>
                  <w:sz w:val="18"/>
                </w:rPr>
                <w:t>kHz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652" w:author="Huawei" w:date="2024-01-18T15:01:00Z"/>
                <w:rFonts w:ascii="Arial" w:eastAsia="等线" w:hAnsi="Arial"/>
                <w:sz w:val="18"/>
                <w:lang w:eastAsia="zh-CN"/>
              </w:rPr>
            </w:pPr>
            <w:ins w:id="2653" w:author="Huawei" w:date="2024-01-18T15:01:00Z">
              <w:r w:rsidRPr="00773076">
                <w:rPr>
                  <w:rFonts w:ascii="Arial" w:eastAsia="等线" w:hAnsi="Arial"/>
                  <w:sz w:val="18"/>
                  <w:lang w:eastAsia="zh-CN"/>
                </w:rPr>
                <w:t>30</w:t>
              </w:r>
            </w:ins>
          </w:p>
        </w:tc>
      </w:tr>
      <w:tr w:rsidR="00773076" w:rsidRPr="00773076" w:rsidTr="00773076">
        <w:trPr>
          <w:jc w:val="center"/>
          <w:ins w:id="2654"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655" w:author="Huawei" w:date="2024-01-18T15:01:00Z"/>
                <w:rFonts w:ascii="Arial" w:eastAsia="等线" w:hAnsi="Arial"/>
                <w:sz w:val="18"/>
              </w:rPr>
            </w:pPr>
            <w:ins w:id="2656" w:author="Huawei" w:date="2024-01-18T15:01:00Z">
              <w:r w:rsidRPr="00773076">
                <w:rPr>
                  <w:rFonts w:ascii="Arial" w:eastAsia="等线" w:hAnsi="Arial"/>
                  <w:sz w:val="18"/>
                </w:rP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657"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658" w:author="Huawei" w:date="2024-01-18T15:01:00Z"/>
                <w:rFonts w:ascii="Arial" w:eastAsia="等线" w:hAnsi="Arial"/>
                <w:sz w:val="18"/>
                <w:lang w:eastAsia="zh-CN"/>
              </w:rPr>
            </w:pPr>
            <w:ins w:id="2659" w:author="Huawei" w:date="2024-01-18T15:01:00Z">
              <w:r w:rsidRPr="00773076">
                <w:rPr>
                  <w:rFonts w:ascii="Arial" w:eastAsia="等线" w:hAnsi="Arial"/>
                  <w:sz w:val="18"/>
                  <w:lang w:eastAsia="zh-CN"/>
                </w:rPr>
                <w:t>7D1S2U, S=6D:4G:4U</w:t>
              </w:r>
            </w:ins>
          </w:p>
        </w:tc>
      </w:tr>
      <w:tr w:rsidR="00773076" w:rsidRPr="00773076" w:rsidTr="00773076">
        <w:trPr>
          <w:jc w:val="center"/>
          <w:ins w:id="2660"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2661" w:author="Huawei" w:date="2024-01-18T15:01:00Z"/>
                <w:rFonts w:ascii="Arial" w:eastAsia="等线" w:hAnsi="Arial"/>
                <w:sz w:val="18"/>
              </w:rPr>
            </w:pPr>
            <w:ins w:id="2662" w:author="Huawei" w:date="2024-01-18T15:01:00Z">
              <w:r w:rsidRPr="00773076">
                <w:rPr>
                  <w:rFonts w:ascii="Arial" w:eastAsia="等线" w:hAnsi="Arial"/>
                  <w:sz w:val="18"/>
                </w:rPr>
                <w:t>SNR</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663" w:author="Huawei" w:date="2024-01-18T15:01:00Z"/>
                <w:rFonts w:ascii="Arial" w:eastAsia="等线" w:hAnsi="Arial"/>
                <w:sz w:val="18"/>
              </w:rPr>
            </w:pPr>
            <w:ins w:id="2664" w:author="Huawei" w:date="2024-01-18T15:01:00Z">
              <w:r w:rsidRPr="00773076">
                <w:rPr>
                  <w:rFonts w:ascii="Arial" w:eastAsia="等线" w:hAnsi="Arial"/>
                  <w:sz w:val="18"/>
                </w:rPr>
                <w:t xml:space="preserve"> dB</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2665" w:author="Huawei" w:date="2024-01-18T15:01:00Z"/>
                <w:rFonts w:ascii="Arial" w:eastAsia="等线" w:hAnsi="Arial"/>
                <w:sz w:val="18"/>
                <w:lang w:eastAsia="zh-CN"/>
              </w:rPr>
            </w:pPr>
            <w:ins w:id="2666" w:author="Huawei" w:date="2024-01-18T15:06:00Z">
              <w:r>
                <w:rPr>
                  <w:rFonts w:ascii="Arial" w:eastAsia="等线" w:hAnsi="Arial" w:cs="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2667" w:author="Huawei" w:date="2024-01-18T15:01:00Z"/>
                <w:rFonts w:ascii="Arial" w:eastAsia="等线" w:hAnsi="Arial"/>
                <w:sz w:val="18"/>
                <w:lang w:eastAsia="zh-CN"/>
              </w:rPr>
            </w:pPr>
            <w:ins w:id="2668" w:author="Huawei" w:date="2024-01-18T15:06:00Z">
              <w:r>
                <w:rPr>
                  <w:rFonts w:ascii="Arial" w:eastAsia="等线" w:hAnsi="Arial" w:cs="Arial"/>
                  <w:sz w:val="18"/>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669" w:author="Huawei" w:date="2024-01-18T15:01:00Z"/>
                <w:rFonts w:ascii="Arial" w:eastAsia="等线" w:hAnsi="Arial"/>
                <w:sz w:val="18"/>
                <w:lang w:eastAsia="zh-CN"/>
              </w:rPr>
            </w:pPr>
            <w:ins w:id="2670" w:author="Huawei" w:date="2024-01-18T15:01:00Z">
              <w:r w:rsidRPr="00773076">
                <w:rPr>
                  <w:rFonts w:ascii="Arial" w:eastAsia="等线" w:hAnsi="Arial" w:cs="Arial"/>
                  <w:sz w:val="18"/>
                  <w:lang w:eastAsia="zh-CN"/>
                </w:rPr>
                <w:t>1</w:t>
              </w:r>
            </w:ins>
            <w:ins w:id="2671" w:author="Huawei" w:date="2024-01-18T15:06:00Z">
              <w:r w:rsidR="00A3412B">
                <w:rPr>
                  <w:rFonts w:ascii="Arial" w:eastAsia="等线" w:hAnsi="Arial" w:cs="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672" w:author="Huawei" w:date="2024-01-18T15:01:00Z"/>
                <w:rFonts w:ascii="Arial" w:eastAsia="等线" w:hAnsi="Arial"/>
                <w:sz w:val="18"/>
                <w:lang w:eastAsia="zh-CN"/>
              </w:rPr>
            </w:pPr>
            <w:ins w:id="2673" w:author="Huawei" w:date="2024-01-18T15:01:00Z">
              <w:r w:rsidRPr="00773076">
                <w:rPr>
                  <w:rFonts w:ascii="Arial" w:eastAsia="等线" w:hAnsi="Arial" w:cs="Arial"/>
                  <w:sz w:val="18"/>
                  <w:lang w:eastAsia="zh-CN"/>
                </w:rPr>
                <w:t>1</w:t>
              </w:r>
            </w:ins>
            <w:ins w:id="2674" w:author="Huawei" w:date="2024-01-18T15:06:00Z">
              <w:r w:rsidR="00A3412B">
                <w:rPr>
                  <w:rFonts w:ascii="Arial" w:eastAsia="等线" w:hAnsi="Arial" w:cs="Arial"/>
                  <w:sz w:val="18"/>
                  <w:lang w:eastAsia="zh-CN"/>
                </w:rPr>
                <w:t>5</w:t>
              </w:r>
            </w:ins>
          </w:p>
        </w:tc>
      </w:tr>
      <w:tr w:rsidR="00773076" w:rsidRPr="00773076" w:rsidTr="00773076">
        <w:trPr>
          <w:jc w:val="center"/>
          <w:ins w:id="2675"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676" w:author="Huawei" w:date="2024-01-18T15:01:00Z"/>
                <w:rFonts w:ascii="Arial" w:eastAsia="等线" w:hAnsi="Arial"/>
                <w:sz w:val="18"/>
              </w:rPr>
            </w:pPr>
            <w:ins w:id="2677" w:author="Huawei" w:date="2024-01-18T15:01:00Z">
              <w:r w:rsidRPr="00773076">
                <w:rPr>
                  <w:rFonts w:ascii="Arial" w:eastAsia="等线" w:hAnsi="Arial"/>
                  <w:sz w:val="18"/>
                </w:rPr>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678"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679" w:author="Huawei" w:date="2024-01-18T15:01:00Z"/>
                <w:rFonts w:ascii="Arial" w:eastAsia="等线" w:hAnsi="Arial"/>
                <w:sz w:val="18"/>
              </w:rPr>
            </w:pPr>
            <w:ins w:id="2680" w:author="Huawei" w:date="2024-01-18T15:01:00Z">
              <w:r w:rsidRPr="00773076">
                <w:rPr>
                  <w:rFonts w:ascii="Arial" w:eastAsia="等线" w:hAnsi="Arial"/>
                  <w:sz w:val="18"/>
                </w:rPr>
                <w:t>AWGN</w:t>
              </w:r>
            </w:ins>
          </w:p>
        </w:tc>
      </w:tr>
      <w:tr w:rsidR="00773076" w:rsidRPr="00773076" w:rsidTr="00773076">
        <w:trPr>
          <w:jc w:val="center"/>
          <w:ins w:id="2681"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682" w:author="Huawei" w:date="2024-01-18T15:01:00Z"/>
                <w:rFonts w:ascii="Arial" w:eastAsia="等线" w:hAnsi="Arial"/>
                <w:sz w:val="18"/>
              </w:rPr>
            </w:pPr>
            <w:ins w:id="2683" w:author="Huawei" w:date="2024-01-18T15:01:00Z">
              <w:r w:rsidRPr="00773076">
                <w:rPr>
                  <w:rFonts w:ascii="Arial" w:eastAsia="等线" w:hAnsi="Arial"/>
                  <w:sz w:val="18"/>
                </w:rPr>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684"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685" w:author="Huawei" w:date="2024-01-18T15:01:00Z"/>
                <w:rFonts w:ascii="Arial" w:eastAsia="等线" w:hAnsi="Arial"/>
                <w:sz w:val="18"/>
                <w:lang w:eastAsia="zh-CN"/>
              </w:rPr>
            </w:pPr>
            <w:ins w:id="2686" w:author="Huawei" w:date="2024-01-18T15:01:00Z">
              <w:r w:rsidRPr="00773076">
                <w:rPr>
                  <w:rFonts w:ascii="Arial" w:eastAsia="等线" w:hAnsi="Arial"/>
                  <w:sz w:val="18"/>
                </w:rPr>
                <w:t>2x</w:t>
              </w:r>
            </w:ins>
            <w:ins w:id="2687" w:author="Huawei" w:date="2024-01-18T15:04:00Z">
              <w:r w:rsidR="00A3412B">
                <w:rPr>
                  <w:rFonts w:ascii="Arial" w:eastAsia="等线" w:hAnsi="Arial"/>
                  <w:sz w:val="18"/>
                </w:rPr>
                <w:t>2</w:t>
              </w:r>
            </w:ins>
          </w:p>
        </w:tc>
      </w:tr>
      <w:tr w:rsidR="00773076" w:rsidRPr="00773076" w:rsidTr="00773076">
        <w:trPr>
          <w:jc w:val="center"/>
          <w:ins w:id="2688"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689" w:author="Huawei" w:date="2024-01-18T15:01:00Z"/>
                <w:rFonts w:ascii="Arial" w:eastAsia="等线" w:hAnsi="Arial"/>
                <w:sz w:val="18"/>
              </w:rPr>
            </w:pPr>
            <w:ins w:id="2690" w:author="Huawei" w:date="2024-01-18T15:01:00Z">
              <w:r w:rsidRPr="00773076">
                <w:rPr>
                  <w:rFonts w:ascii="Arial" w:eastAsia="等线" w:hAnsi="Arial"/>
                  <w:sz w:val="18"/>
                </w:rPr>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691"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692" w:author="Huawei" w:date="2024-01-18T15:01:00Z"/>
                <w:rFonts w:ascii="Arial" w:eastAsia="等线" w:hAnsi="Arial"/>
                <w:sz w:val="18"/>
                <w:lang w:eastAsia="zh-CN"/>
              </w:rPr>
            </w:pPr>
            <w:ins w:id="2693" w:author="Huawei" w:date="2024-01-18T15:01:00Z">
              <w:r w:rsidRPr="00773076">
                <w:rPr>
                  <w:rFonts w:ascii="Arial" w:eastAsia="Times New Roman" w:hAnsi="Arial"/>
                  <w:sz w:val="18"/>
                </w:rPr>
                <w:t xml:space="preserve">As specified in </w:t>
              </w:r>
              <w:r w:rsidRPr="00773076">
                <w:rPr>
                  <w:rFonts w:ascii="Arial" w:eastAsia="Times New Roman" w:hAnsi="Arial"/>
                  <w:sz w:val="18"/>
                  <w:lang w:eastAsia="zh-CN"/>
                </w:rPr>
                <w:t>Annex J.3</w:t>
              </w:r>
            </w:ins>
          </w:p>
        </w:tc>
      </w:tr>
      <w:tr w:rsidR="00773076" w:rsidRPr="00773076" w:rsidTr="00773076">
        <w:trPr>
          <w:jc w:val="center"/>
          <w:ins w:id="2694" w:author="Huawei" w:date="2024-01-18T15: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695" w:author="Huawei" w:date="2024-01-18T15:01:00Z"/>
                <w:rFonts w:ascii="Arial" w:eastAsia="等线" w:hAnsi="Arial"/>
                <w:sz w:val="18"/>
              </w:rPr>
            </w:pPr>
            <w:ins w:id="2696" w:author="Huawei" w:date="2024-01-18T15:01:00Z">
              <w:r w:rsidRPr="00773076">
                <w:rPr>
                  <w:rFonts w:ascii="Arial" w:eastAsia="等线" w:hAnsi="Arial"/>
                  <w:sz w:val="18"/>
                </w:rPr>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697" w:author="Huawei" w:date="2024-01-18T15:01:00Z"/>
                <w:rFonts w:ascii="Arial" w:eastAsia="等线" w:hAnsi="Arial"/>
                <w:sz w:val="18"/>
              </w:rPr>
            </w:pPr>
            <w:ins w:id="2698" w:author="Huawei" w:date="2024-01-18T15:01:00Z">
              <w:r w:rsidRPr="00773076">
                <w:rPr>
                  <w:rFonts w:ascii="Arial" w:eastAsia="等线" w:hAnsi="Arial"/>
                  <w:sz w:val="18"/>
                </w:rPr>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699"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700" w:author="Huawei" w:date="2024-01-18T15:01:00Z"/>
                <w:rFonts w:ascii="Arial" w:eastAsia="等线" w:hAnsi="Arial"/>
                <w:sz w:val="18"/>
              </w:rPr>
            </w:pPr>
            <w:ins w:id="2701" w:author="Huawei" w:date="2024-01-18T15:01:00Z">
              <w:r w:rsidRPr="00773076">
                <w:rPr>
                  <w:rFonts w:ascii="Arial" w:eastAsia="等线" w:hAnsi="Arial"/>
                  <w:sz w:val="18"/>
                </w:rPr>
                <w:t>Periodic</w:t>
              </w:r>
            </w:ins>
          </w:p>
        </w:tc>
      </w:tr>
      <w:tr w:rsidR="00773076" w:rsidRPr="00773076" w:rsidTr="00773076">
        <w:trPr>
          <w:jc w:val="center"/>
          <w:ins w:id="2702"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703"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704" w:author="Huawei" w:date="2024-01-18T15:01:00Z"/>
                <w:rFonts w:ascii="Arial" w:eastAsia="等线" w:hAnsi="Arial"/>
                <w:sz w:val="18"/>
              </w:rPr>
            </w:pPr>
            <w:ins w:id="2705" w:author="Huawei" w:date="2024-01-18T15:01:00Z">
              <w:r w:rsidRPr="00773076">
                <w:rPr>
                  <w:rFonts w:ascii="Arial" w:eastAsia="等线" w:hAnsi="Arial"/>
                  <w:sz w:val="18"/>
                </w:rPr>
                <w:t>Number of CSI-RS ports (</w:t>
              </w:r>
              <w:r w:rsidRPr="00773076">
                <w:rPr>
                  <w:rFonts w:ascii="Arial" w:eastAsia="等线" w:hAnsi="Arial"/>
                  <w:i/>
                  <w:sz w:val="18"/>
                </w:rPr>
                <w:t>X</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70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707" w:author="Huawei" w:date="2024-01-18T15:01:00Z"/>
                <w:rFonts w:ascii="Arial" w:eastAsia="等线" w:hAnsi="Arial"/>
                <w:sz w:val="18"/>
              </w:rPr>
            </w:pPr>
            <w:ins w:id="2708" w:author="Huawei" w:date="2024-01-18T15:01:00Z">
              <w:r w:rsidRPr="00773076">
                <w:rPr>
                  <w:rFonts w:ascii="Arial" w:eastAsia="等线" w:hAnsi="Arial"/>
                  <w:sz w:val="18"/>
                  <w:lang w:eastAsia="zh-CN"/>
                </w:rPr>
                <w:t>2</w:t>
              </w:r>
            </w:ins>
          </w:p>
        </w:tc>
      </w:tr>
      <w:tr w:rsidR="00773076" w:rsidRPr="00773076" w:rsidTr="00773076">
        <w:trPr>
          <w:jc w:val="center"/>
          <w:ins w:id="2709"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710"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711" w:author="Huawei" w:date="2024-01-18T15:01:00Z"/>
                <w:rFonts w:ascii="Arial" w:eastAsia="等线" w:hAnsi="Arial"/>
                <w:sz w:val="18"/>
              </w:rPr>
            </w:pPr>
            <w:ins w:id="2712" w:author="Huawei" w:date="2024-01-18T15:01:00Z">
              <w:r w:rsidRPr="00773076">
                <w:rPr>
                  <w:rFonts w:ascii="Arial" w:eastAsia="等线" w:hAnsi="Arial"/>
                  <w:sz w:val="18"/>
                </w:rPr>
                <w:t>CDM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713"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714" w:author="Huawei" w:date="2024-01-18T15:01:00Z"/>
                <w:rFonts w:ascii="Arial" w:eastAsia="等线" w:hAnsi="Arial"/>
                <w:sz w:val="18"/>
              </w:rPr>
            </w:pPr>
            <w:ins w:id="2715" w:author="Huawei" w:date="2024-01-18T15:01:00Z">
              <w:r w:rsidRPr="00773076">
                <w:rPr>
                  <w:rFonts w:ascii="Arial" w:eastAsia="等线" w:hAnsi="Arial"/>
                  <w:sz w:val="18"/>
                </w:rPr>
                <w:t>FD-CDM2</w:t>
              </w:r>
            </w:ins>
          </w:p>
        </w:tc>
      </w:tr>
      <w:tr w:rsidR="00773076" w:rsidRPr="00773076" w:rsidTr="00773076">
        <w:trPr>
          <w:jc w:val="center"/>
          <w:ins w:id="2716"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717"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718" w:author="Huawei" w:date="2024-01-18T15:01:00Z"/>
                <w:rFonts w:ascii="Arial" w:eastAsia="等线" w:hAnsi="Arial"/>
                <w:sz w:val="18"/>
              </w:rPr>
            </w:pPr>
            <w:ins w:id="2719" w:author="Huawei" w:date="2024-01-18T15:01:00Z">
              <w:r w:rsidRPr="00773076">
                <w:rPr>
                  <w:rFonts w:ascii="Arial" w:eastAsia="等线" w:hAnsi="Arial"/>
                  <w:sz w:val="18"/>
                </w:rPr>
                <w:t>Density (ρ)</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720"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721" w:author="Huawei" w:date="2024-01-18T15:01:00Z"/>
                <w:rFonts w:ascii="Arial" w:eastAsia="等线" w:hAnsi="Arial"/>
                <w:sz w:val="18"/>
              </w:rPr>
            </w:pPr>
            <w:ins w:id="2722" w:author="Huawei" w:date="2024-01-18T15:01:00Z">
              <w:r w:rsidRPr="00773076">
                <w:rPr>
                  <w:rFonts w:ascii="Arial" w:eastAsia="等线" w:hAnsi="Arial"/>
                  <w:sz w:val="18"/>
                </w:rPr>
                <w:t>1</w:t>
              </w:r>
            </w:ins>
          </w:p>
        </w:tc>
      </w:tr>
      <w:tr w:rsidR="00773076" w:rsidRPr="00773076" w:rsidTr="00773076">
        <w:trPr>
          <w:jc w:val="center"/>
          <w:ins w:id="2723"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724"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725" w:author="Huawei" w:date="2024-01-18T15:01:00Z"/>
                <w:rFonts w:ascii="Arial" w:eastAsia="等线" w:hAnsi="Arial"/>
                <w:sz w:val="18"/>
              </w:rPr>
            </w:pPr>
            <w:ins w:id="2726" w:author="Huawei" w:date="2024-01-18T15:01:00Z">
              <w:r w:rsidRPr="00773076">
                <w:rPr>
                  <w:rFonts w:ascii="Arial" w:eastAsia="等线" w:hAnsi="Arial"/>
                  <w:sz w:val="18"/>
                </w:rPr>
                <w:t>First subcarrier index in the PRB used for CSI-RS (k</w:t>
              </w:r>
              <w:r w:rsidRPr="00773076">
                <w:rPr>
                  <w:rFonts w:ascii="Arial" w:eastAsia="等线" w:hAnsi="Arial"/>
                  <w:sz w:val="18"/>
                  <w:vertAlign w:val="subscript"/>
                </w:rPr>
                <w:t>0</w:t>
              </w:r>
              <w:r w:rsidRPr="00773076">
                <w:rPr>
                  <w:rFonts w:ascii="Arial" w:eastAsia="等线" w:hAnsi="Arial"/>
                  <w:sz w:val="18"/>
                </w:rPr>
                <w:t>, k</w:t>
              </w:r>
              <w:r w:rsidRPr="00773076">
                <w:rPr>
                  <w:rFonts w:ascii="Arial" w:eastAsia="等线" w:hAnsi="Arial"/>
                  <w:sz w:val="18"/>
                  <w:vertAlign w:val="subscript"/>
                </w:rPr>
                <w:t>1</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727"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728" w:author="Huawei" w:date="2024-01-18T15:01:00Z"/>
                <w:rFonts w:ascii="Arial" w:eastAsia="等线" w:hAnsi="Arial"/>
                <w:sz w:val="18"/>
              </w:rPr>
            </w:pPr>
            <w:ins w:id="2729" w:author="Huawei" w:date="2024-01-18T15:01:00Z">
              <w:r w:rsidRPr="00773076">
                <w:rPr>
                  <w:rFonts w:ascii="Arial" w:eastAsia="等线" w:hAnsi="Arial"/>
                  <w:sz w:val="18"/>
                  <w:lang w:eastAsia="zh-CN"/>
                </w:rPr>
                <w:t>Row 3,(6,-)</w:t>
              </w:r>
            </w:ins>
          </w:p>
        </w:tc>
      </w:tr>
      <w:tr w:rsidR="00773076" w:rsidRPr="00773076" w:rsidTr="00773076">
        <w:trPr>
          <w:jc w:val="center"/>
          <w:ins w:id="2730"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731"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732" w:author="Huawei" w:date="2024-01-18T15:01:00Z"/>
                <w:rFonts w:ascii="Arial" w:eastAsia="等线" w:hAnsi="Arial"/>
                <w:sz w:val="18"/>
              </w:rPr>
            </w:pPr>
            <w:ins w:id="2733" w:author="Huawei" w:date="2024-01-18T15:01:00Z">
              <w:r w:rsidRPr="00773076">
                <w:rPr>
                  <w:rFonts w:ascii="Arial" w:eastAsia="等线" w:hAnsi="Arial"/>
                  <w:sz w:val="18"/>
                </w:rPr>
                <w:t>First OFDM symbol in the PRB used for CSI-RS (l</w:t>
              </w:r>
              <w:r w:rsidRPr="00773076">
                <w:rPr>
                  <w:rFonts w:ascii="Arial" w:eastAsia="等线" w:hAnsi="Arial"/>
                  <w:sz w:val="18"/>
                  <w:vertAlign w:val="subscript"/>
                </w:rPr>
                <w:t>0</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734"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735" w:author="Huawei" w:date="2024-01-18T15:01:00Z"/>
                <w:rFonts w:ascii="Arial" w:eastAsia="等线" w:hAnsi="Arial"/>
                <w:sz w:val="18"/>
              </w:rPr>
            </w:pPr>
            <w:ins w:id="2736" w:author="Huawei" w:date="2024-01-18T15:01:00Z">
              <w:r w:rsidRPr="00773076">
                <w:rPr>
                  <w:rFonts w:ascii="Arial" w:eastAsia="等线" w:hAnsi="Arial"/>
                  <w:sz w:val="18"/>
                  <w:lang w:eastAsia="zh-CN"/>
                </w:rPr>
                <w:t>13</w:t>
              </w:r>
            </w:ins>
          </w:p>
        </w:tc>
      </w:tr>
      <w:tr w:rsidR="00773076" w:rsidRPr="00773076" w:rsidTr="00773076">
        <w:trPr>
          <w:jc w:val="center"/>
          <w:ins w:id="2737"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738"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739" w:author="Huawei" w:date="2024-01-18T15:01:00Z"/>
                <w:rFonts w:ascii="Arial" w:eastAsia="等线" w:hAnsi="Arial"/>
                <w:sz w:val="18"/>
              </w:rPr>
            </w:pPr>
            <w:ins w:id="2740" w:author="Huawei" w:date="2024-01-18T15:01:00Z">
              <w:r w:rsidRPr="00773076">
                <w:rPr>
                  <w:rFonts w:ascii="Arial" w:eastAsia="等线" w:hAnsi="Arial"/>
                  <w:sz w:val="18"/>
                </w:rPr>
                <w:t>NZP CSI-RS-timeConfig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741" w:author="Huawei" w:date="2024-01-18T15:01:00Z"/>
                <w:rFonts w:ascii="Arial" w:eastAsia="等线" w:hAnsi="Arial"/>
                <w:sz w:val="18"/>
              </w:rPr>
            </w:pPr>
            <w:ins w:id="2742" w:author="Huawei" w:date="2024-01-18T15:01:00Z">
              <w:r w:rsidRPr="00773076">
                <w:rPr>
                  <w:rFonts w:ascii="Arial" w:eastAsia="等线" w:hAnsi="Arial"/>
                  <w:sz w:val="18"/>
                </w:rP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743" w:author="Huawei" w:date="2024-01-18T15:01:00Z"/>
                <w:rFonts w:ascii="Arial" w:eastAsia="等线" w:hAnsi="Arial"/>
                <w:sz w:val="18"/>
              </w:rPr>
            </w:pPr>
            <w:ins w:id="2744" w:author="Huawei" w:date="2024-01-18T15:01:00Z">
              <w:r w:rsidRPr="00773076">
                <w:rPr>
                  <w:rFonts w:ascii="Arial" w:eastAsia="等线" w:hAnsi="Arial"/>
                  <w:sz w:val="18"/>
                  <w:lang w:eastAsia="zh-CN"/>
                </w:rPr>
                <w:t>10/1</w:t>
              </w:r>
            </w:ins>
          </w:p>
        </w:tc>
      </w:tr>
      <w:tr w:rsidR="00773076" w:rsidRPr="00773076" w:rsidTr="00773076">
        <w:trPr>
          <w:jc w:val="center"/>
          <w:ins w:id="2745"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746" w:author="Huawei" w:date="2024-01-18T15:01:00Z"/>
                <w:rFonts w:ascii="Arial" w:eastAsia="等线" w:hAnsi="Arial"/>
                <w:sz w:val="18"/>
              </w:rPr>
            </w:pPr>
            <w:ins w:id="2747" w:author="Huawei" w:date="2024-01-18T15:01:00Z">
              <w:r w:rsidRPr="00773076">
                <w:rPr>
                  <w:rFonts w:ascii="Arial" w:eastAsia="等线" w:hAnsi="Arial"/>
                  <w:sz w:val="18"/>
                </w:rPr>
                <w:t>ReportConfigType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748"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749" w:author="Huawei" w:date="2024-01-18T15:01:00Z"/>
                <w:rFonts w:ascii="Arial" w:eastAsia="等线" w:hAnsi="Arial"/>
                <w:sz w:val="18"/>
              </w:rPr>
            </w:pPr>
            <w:ins w:id="2750" w:author="Huawei" w:date="2024-01-18T15:01:00Z">
              <w:r w:rsidRPr="00773076">
                <w:rPr>
                  <w:rFonts w:ascii="Arial" w:eastAsia="等线" w:hAnsi="Arial"/>
                  <w:sz w:val="18"/>
                </w:rPr>
                <w:t>Periodic</w:t>
              </w:r>
            </w:ins>
          </w:p>
        </w:tc>
      </w:tr>
      <w:tr w:rsidR="00773076" w:rsidRPr="00773076" w:rsidTr="00773076">
        <w:trPr>
          <w:jc w:val="center"/>
          <w:ins w:id="2751"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752" w:author="Huawei" w:date="2024-01-18T15:01:00Z"/>
                <w:rFonts w:ascii="Arial" w:eastAsia="等线" w:hAnsi="Arial"/>
                <w:sz w:val="18"/>
              </w:rPr>
            </w:pPr>
            <w:ins w:id="2753" w:author="Huawei" w:date="2024-01-18T15:01:00Z">
              <w:r w:rsidRPr="00773076">
                <w:rPr>
                  <w:rFonts w:ascii="Arial" w:eastAsia="等线" w:hAnsi="Arial"/>
                  <w:sz w:val="18"/>
                </w:rPr>
                <w:t>CQI-table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754"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755" w:author="Huawei" w:date="2024-01-18T15:01:00Z"/>
                <w:rFonts w:ascii="Arial" w:eastAsia="等线" w:hAnsi="Arial"/>
                <w:sz w:val="18"/>
                <w:lang w:eastAsia="zh-CN"/>
              </w:rPr>
            </w:pPr>
            <w:ins w:id="2756" w:author="Huawei" w:date="2024-01-18T15:01:00Z">
              <w:r w:rsidRPr="00773076">
                <w:rPr>
                  <w:rFonts w:ascii="Arial" w:eastAsia="等线" w:hAnsi="Arial"/>
                  <w:sz w:val="18"/>
                </w:rPr>
                <w:t xml:space="preserve">Table </w:t>
              </w:r>
              <w:r w:rsidRPr="00773076">
                <w:rPr>
                  <w:rFonts w:ascii="Arial" w:eastAsia="等线" w:hAnsi="Arial"/>
                  <w:sz w:val="18"/>
                  <w:lang w:eastAsia="zh-CN"/>
                </w:rPr>
                <w:t>2</w:t>
              </w:r>
            </w:ins>
          </w:p>
        </w:tc>
      </w:tr>
      <w:tr w:rsidR="00773076" w:rsidRPr="00773076" w:rsidTr="00773076">
        <w:trPr>
          <w:jc w:val="center"/>
          <w:ins w:id="2757"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758" w:author="Huawei" w:date="2024-01-18T15:01:00Z"/>
                <w:rFonts w:ascii="Arial" w:eastAsia="等线" w:hAnsi="Arial"/>
                <w:sz w:val="18"/>
              </w:rPr>
            </w:pPr>
            <w:ins w:id="2759" w:author="Huawei" w:date="2024-01-18T15:01:00Z">
              <w:r w:rsidRPr="00773076">
                <w:rPr>
                  <w:rFonts w:ascii="Arial" w:eastAsia="等线" w:hAnsi="Arial"/>
                  <w:sz w:val="18"/>
                </w:rPr>
                <w:t>reportQuantity</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760"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761" w:author="Huawei" w:date="2024-01-18T15:01:00Z"/>
                <w:rFonts w:ascii="Arial" w:eastAsia="等线" w:hAnsi="Arial"/>
                <w:sz w:val="18"/>
              </w:rPr>
            </w:pPr>
            <w:ins w:id="2762" w:author="Huawei" w:date="2024-01-18T15:01:00Z">
              <w:r w:rsidRPr="00773076">
                <w:rPr>
                  <w:rFonts w:ascii="Arial" w:eastAsia="等线" w:hAnsi="Arial"/>
                  <w:sz w:val="18"/>
                </w:rPr>
                <w:t>cri-RI-PMI-CQI</w:t>
              </w:r>
            </w:ins>
          </w:p>
        </w:tc>
      </w:tr>
      <w:tr w:rsidR="00773076" w:rsidRPr="00773076" w:rsidTr="00773076">
        <w:trPr>
          <w:jc w:val="center"/>
          <w:ins w:id="2763"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764" w:author="Huawei" w:date="2024-01-18T15:01:00Z"/>
                <w:rFonts w:ascii="Arial" w:eastAsia="等线" w:hAnsi="Arial"/>
                <w:sz w:val="18"/>
              </w:rPr>
            </w:pPr>
            <w:ins w:id="2765" w:author="Huawei" w:date="2024-01-18T15:01:00Z">
              <w:r w:rsidRPr="00773076">
                <w:rPr>
                  <w:rFonts w:ascii="Arial" w:eastAsia="等线" w:hAnsi="Arial"/>
                  <w:sz w:val="18"/>
                </w:rPr>
                <w:t>cqi-FormatIndicator</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76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767" w:author="Huawei" w:date="2024-01-18T15:01:00Z"/>
                <w:rFonts w:ascii="Arial" w:eastAsia="等线" w:hAnsi="Arial"/>
                <w:sz w:val="18"/>
              </w:rPr>
            </w:pPr>
            <w:ins w:id="2768" w:author="Huawei" w:date="2024-01-18T15:01:00Z">
              <w:r w:rsidRPr="00773076">
                <w:rPr>
                  <w:rFonts w:ascii="Arial" w:eastAsia="等线" w:hAnsi="Arial"/>
                  <w:sz w:val="18"/>
                </w:rPr>
                <w:t>Wideband</w:t>
              </w:r>
            </w:ins>
          </w:p>
        </w:tc>
      </w:tr>
      <w:tr w:rsidR="00773076" w:rsidRPr="00773076" w:rsidTr="00773076">
        <w:trPr>
          <w:jc w:val="center"/>
          <w:ins w:id="2769"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770" w:author="Huawei" w:date="2024-01-18T15:01:00Z"/>
                <w:rFonts w:ascii="Arial" w:eastAsia="等线" w:hAnsi="Arial"/>
                <w:sz w:val="18"/>
              </w:rPr>
            </w:pPr>
            <w:ins w:id="2771" w:author="Huawei" w:date="2024-01-18T15:01:00Z">
              <w:r w:rsidRPr="00773076">
                <w:rPr>
                  <w:rFonts w:ascii="Arial" w:eastAsia="等线" w:hAnsi="Arial"/>
                  <w:sz w:val="18"/>
                </w:rPr>
                <w:t>pmi-FormatIndicator</w:t>
              </w:r>
              <w:r w:rsidRPr="00773076">
                <w:rPr>
                  <w:rFonts w:ascii="Arial" w:eastAsia="等线" w:hAnsi="Arial"/>
                  <w:i/>
                  <w:sz w:val="18"/>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77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773" w:author="Huawei" w:date="2024-01-18T15:01:00Z"/>
                <w:rFonts w:ascii="Arial" w:eastAsia="等线" w:hAnsi="Arial"/>
                <w:sz w:val="18"/>
              </w:rPr>
            </w:pPr>
            <w:ins w:id="2774" w:author="Huawei" w:date="2024-01-18T15:01:00Z">
              <w:r w:rsidRPr="00773076">
                <w:rPr>
                  <w:rFonts w:ascii="Arial" w:eastAsia="等线" w:hAnsi="Arial"/>
                  <w:sz w:val="18"/>
                </w:rPr>
                <w:t>Wideband</w:t>
              </w:r>
            </w:ins>
          </w:p>
        </w:tc>
      </w:tr>
      <w:tr w:rsidR="00773076" w:rsidRPr="00773076" w:rsidTr="00773076">
        <w:trPr>
          <w:jc w:val="center"/>
          <w:ins w:id="2775"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776" w:author="Huawei" w:date="2024-01-18T15:01:00Z"/>
                <w:rFonts w:ascii="Arial" w:eastAsia="等线" w:hAnsi="Arial"/>
                <w:sz w:val="18"/>
              </w:rPr>
            </w:pPr>
            <w:ins w:id="2777" w:author="Huawei" w:date="2024-01-18T15:01:00Z">
              <w:r w:rsidRPr="00773076">
                <w:rPr>
                  <w:rFonts w:ascii="Arial" w:eastAsia="等线" w:hAnsi="Arial"/>
                  <w:sz w:val="18"/>
                </w:rPr>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778" w:author="Huawei" w:date="2024-01-18T15:01:00Z"/>
                <w:rFonts w:ascii="Arial" w:eastAsia="等线" w:hAnsi="Arial"/>
                <w:sz w:val="18"/>
              </w:rPr>
            </w:pPr>
            <w:ins w:id="2779" w:author="Huawei" w:date="2024-01-18T15:01:00Z">
              <w:r w:rsidRPr="00773076">
                <w:rPr>
                  <w:rFonts w:ascii="Arial" w:eastAsia="等线" w:hAnsi="Arial"/>
                  <w:sz w:val="18"/>
                </w:rPr>
                <w:t>RB</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780" w:author="Huawei" w:date="2024-01-18T15:01:00Z"/>
                <w:rFonts w:ascii="Arial" w:eastAsia="等线" w:hAnsi="Arial"/>
                <w:sz w:val="18"/>
              </w:rPr>
            </w:pPr>
            <w:ins w:id="2781" w:author="Huawei" w:date="2024-01-18T15:01:00Z">
              <w:r w:rsidRPr="00773076">
                <w:rPr>
                  <w:rFonts w:ascii="Arial" w:eastAsia="等线" w:hAnsi="Arial"/>
                  <w:sz w:val="18"/>
                  <w:lang w:eastAsia="zh-CN"/>
                </w:rPr>
                <w:t>16</w:t>
              </w:r>
            </w:ins>
          </w:p>
        </w:tc>
      </w:tr>
      <w:tr w:rsidR="00773076" w:rsidRPr="00773076" w:rsidTr="00773076">
        <w:trPr>
          <w:jc w:val="center"/>
          <w:ins w:id="2782"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783" w:author="Huawei" w:date="2024-01-18T15:01:00Z"/>
                <w:rFonts w:ascii="Arial" w:eastAsia="等线" w:hAnsi="Arial"/>
                <w:sz w:val="18"/>
              </w:rPr>
            </w:pPr>
            <w:ins w:id="2784" w:author="Huawei" w:date="2024-01-18T15:01:00Z">
              <w:r w:rsidRPr="00773076">
                <w:rPr>
                  <w:rFonts w:ascii="Arial" w:eastAsia="等线" w:hAnsi="Arial"/>
                  <w:sz w:val="18"/>
                </w:rPr>
                <w:t>Csi-ReportingBand</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785"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786" w:author="Huawei" w:date="2024-01-18T15:01:00Z"/>
                <w:rFonts w:ascii="Arial" w:eastAsia="等线" w:hAnsi="Arial"/>
                <w:sz w:val="18"/>
              </w:rPr>
            </w:pPr>
            <w:ins w:id="2787" w:author="Huawei" w:date="2024-01-18T15:01:00Z">
              <w:r w:rsidRPr="00773076">
                <w:rPr>
                  <w:rFonts w:ascii="Arial" w:eastAsia="等线" w:hAnsi="Arial"/>
                  <w:sz w:val="18"/>
                </w:rPr>
                <w:t>1111111</w:t>
              </w:r>
            </w:ins>
          </w:p>
        </w:tc>
      </w:tr>
      <w:tr w:rsidR="00773076" w:rsidRPr="00773076" w:rsidTr="00773076">
        <w:trPr>
          <w:jc w:val="center"/>
          <w:ins w:id="2788"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789" w:author="Huawei" w:date="2024-01-18T15:01:00Z"/>
                <w:rFonts w:ascii="Arial" w:eastAsia="等线" w:hAnsi="Arial"/>
                <w:sz w:val="18"/>
              </w:rPr>
            </w:pPr>
            <w:ins w:id="2790" w:author="Huawei" w:date="2024-01-18T15:01:00Z">
              <w:r w:rsidRPr="00773076">
                <w:rPr>
                  <w:rFonts w:ascii="Arial" w:eastAsia="等线" w:hAnsi="Arial"/>
                  <w:sz w:val="18"/>
                </w:rPr>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791" w:author="Huawei" w:date="2024-01-18T15:01:00Z"/>
                <w:rFonts w:ascii="Arial" w:eastAsia="等线" w:hAnsi="Arial"/>
                <w:sz w:val="18"/>
              </w:rPr>
            </w:pPr>
            <w:ins w:id="2792" w:author="Huawei" w:date="2024-01-18T15:01:00Z">
              <w:r w:rsidRPr="00773076">
                <w:rPr>
                  <w:rFonts w:ascii="Arial" w:eastAsia="等线" w:hAnsi="Arial"/>
                  <w:sz w:val="18"/>
                </w:rP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793" w:author="Huawei" w:date="2024-01-18T15:01:00Z"/>
                <w:rFonts w:ascii="Arial" w:eastAsia="等线" w:hAnsi="Arial"/>
                <w:sz w:val="18"/>
              </w:rPr>
            </w:pPr>
            <w:ins w:id="2794" w:author="Huawei" w:date="2024-01-18T15:01:00Z">
              <w:r w:rsidRPr="00773076">
                <w:rPr>
                  <w:rFonts w:ascii="Arial" w:eastAsia="等线" w:hAnsi="Arial"/>
                  <w:sz w:val="18"/>
                  <w:lang w:eastAsia="zh-CN"/>
                </w:rPr>
                <w:t>10</w:t>
              </w:r>
              <w:r w:rsidRPr="00773076">
                <w:rPr>
                  <w:rFonts w:ascii="Arial" w:eastAsia="等线" w:hAnsi="Arial"/>
                  <w:sz w:val="18"/>
                </w:rPr>
                <w:t>/9</w:t>
              </w:r>
            </w:ins>
          </w:p>
        </w:tc>
      </w:tr>
      <w:tr w:rsidR="00773076" w:rsidRPr="00773076" w:rsidTr="00773076">
        <w:trPr>
          <w:jc w:val="center"/>
          <w:ins w:id="2795" w:author="Huawei" w:date="2024-01-18T15: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796" w:author="Huawei" w:date="2024-01-18T15:01:00Z"/>
                <w:rFonts w:ascii="Arial" w:eastAsia="等线" w:hAnsi="Arial"/>
                <w:sz w:val="18"/>
              </w:rPr>
            </w:pPr>
            <w:ins w:id="2797" w:author="Huawei" w:date="2024-01-18T15:01:00Z">
              <w:r w:rsidRPr="00773076">
                <w:rPr>
                  <w:rFonts w:ascii="Arial" w:eastAsia="等线" w:hAnsi="Arial"/>
                  <w:sz w:val="18"/>
                </w:rPr>
                <w:t>Codebook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798" w:author="Huawei" w:date="2024-01-18T15:01:00Z"/>
                <w:rFonts w:ascii="Arial" w:eastAsia="等线" w:hAnsi="Arial"/>
                <w:sz w:val="18"/>
              </w:rPr>
            </w:pPr>
            <w:ins w:id="2799" w:author="Huawei" w:date="2024-01-18T15:01:00Z">
              <w:r w:rsidRPr="00773076">
                <w:rPr>
                  <w:rFonts w:ascii="Arial" w:eastAsia="等线" w:hAnsi="Arial"/>
                  <w:sz w:val="18"/>
                </w:rPr>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800"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801" w:author="Huawei" w:date="2024-01-18T15:01:00Z"/>
                <w:rFonts w:ascii="Arial" w:eastAsia="等线" w:hAnsi="Arial"/>
                <w:sz w:val="18"/>
              </w:rPr>
            </w:pPr>
            <w:ins w:id="2802" w:author="Huawei" w:date="2024-01-18T15:01:00Z">
              <w:r w:rsidRPr="00773076">
                <w:rPr>
                  <w:rFonts w:ascii="Arial" w:eastAsia="等线" w:hAnsi="Arial"/>
                  <w:sz w:val="18"/>
                </w:rPr>
                <w:t>typeI-SinglePanel</w:t>
              </w:r>
            </w:ins>
          </w:p>
        </w:tc>
      </w:tr>
      <w:tr w:rsidR="00773076" w:rsidRPr="00773076" w:rsidTr="00773076">
        <w:trPr>
          <w:jc w:val="center"/>
          <w:ins w:id="2803"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804"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805" w:author="Huawei" w:date="2024-01-18T15:01:00Z"/>
                <w:rFonts w:ascii="Arial" w:eastAsia="等线" w:hAnsi="Arial"/>
                <w:sz w:val="18"/>
              </w:rPr>
            </w:pPr>
            <w:ins w:id="2806" w:author="Huawei" w:date="2024-01-18T15:01:00Z">
              <w:r w:rsidRPr="00773076">
                <w:rPr>
                  <w:rFonts w:ascii="Arial" w:eastAsia="等线" w:hAnsi="Arial"/>
                  <w:sz w:val="18"/>
                </w:rPr>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807"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808" w:author="Huawei" w:date="2024-01-18T15:01:00Z"/>
                <w:rFonts w:ascii="Arial" w:eastAsia="等线" w:hAnsi="Arial"/>
                <w:sz w:val="18"/>
              </w:rPr>
            </w:pPr>
            <w:ins w:id="2809" w:author="Huawei" w:date="2024-01-18T15:01:00Z">
              <w:r w:rsidRPr="00773076">
                <w:rPr>
                  <w:rFonts w:ascii="Arial" w:eastAsia="等线" w:hAnsi="Arial"/>
                  <w:sz w:val="18"/>
                </w:rPr>
                <w:t>1</w:t>
              </w:r>
            </w:ins>
          </w:p>
        </w:tc>
      </w:tr>
      <w:tr w:rsidR="00773076" w:rsidRPr="00773076" w:rsidTr="00773076">
        <w:trPr>
          <w:jc w:val="center"/>
          <w:ins w:id="2810"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811"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812" w:author="Huawei" w:date="2024-01-18T15:01:00Z"/>
                <w:rFonts w:ascii="Arial" w:eastAsia="等线" w:hAnsi="Arial"/>
                <w:sz w:val="18"/>
              </w:rPr>
            </w:pPr>
            <w:ins w:id="2813" w:author="Huawei" w:date="2024-01-18T15:01:00Z">
              <w:r w:rsidRPr="00773076">
                <w:rPr>
                  <w:rFonts w:ascii="Arial" w:eastAsia="等线" w:hAnsi="Arial"/>
                  <w:sz w:val="18"/>
                </w:rPr>
                <w:t>CodebookSubsetRestriction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814"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815" w:author="Huawei" w:date="2024-01-18T15:01:00Z"/>
                <w:rFonts w:ascii="Arial" w:eastAsia="等线" w:hAnsi="Arial"/>
                <w:sz w:val="18"/>
              </w:rPr>
            </w:pPr>
            <w:ins w:id="2816" w:author="Huawei" w:date="2024-01-18T15:01:00Z">
              <w:r w:rsidRPr="00773076">
                <w:rPr>
                  <w:rFonts w:ascii="Arial" w:eastAsia="等线" w:hAnsi="Arial"/>
                  <w:sz w:val="18"/>
                </w:rPr>
                <w:t>010000</w:t>
              </w:r>
            </w:ins>
          </w:p>
        </w:tc>
      </w:tr>
      <w:tr w:rsidR="00773076" w:rsidRPr="00773076" w:rsidTr="00773076">
        <w:trPr>
          <w:jc w:val="center"/>
          <w:ins w:id="2817"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818"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819" w:author="Huawei" w:date="2024-01-18T15:01:00Z"/>
                <w:rFonts w:ascii="Arial" w:eastAsia="等线" w:hAnsi="Arial"/>
                <w:sz w:val="18"/>
              </w:rPr>
            </w:pPr>
            <w:ins w:id="2820" w:author="Huawei" w:date="2024-01-18T15:01:00Z">
              <w:r w:rsidRPr="00773076">
                <w:rPr>
                  <w:rFonts w:ascii="Arial" w:eastAsia="等线" w:hAnsi="Arial"/>
                  <w:sz w:val="18"/>
                </w:rPr>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821"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822" w:author="Huawei" w:date="2024-01-18T15:01:00Z"/>
                <w:rFonts w:ascii="Arial" w:eastAsia="等线" w:hAnsi="Arial"/>
                <w:sz w:val="18"/>
              </w:rPr>
            </w:pPr>
            <w:ins w:id="2823" w:author="Huawei" w:date="2024-01-18T15:01:00Z">
              <w:r w:rsidRPr="00773076">
                <w:rPr>
                  <w:rFonts w:ascii="Arial" w:eastAsia="等线" w:hAnsi="Arial"/>
                  <w:sz w:val="18"/>
                </w:rPr>
                <w:t>N/A</w:t>
              </w:r>
            </w:ins>
          </w:p>
        </w:tc>
      </w:tr>
      <w:tr w:rsidR="00773076" w:rsidRPr="00773076" w:rsidTr="00773076">
        <w:trPr>
          <w:jc w:val="center"/>
          <w:ins w:id="2824"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2825" w:author="Huawei" w:date="2024-01-18T15:01:00Z"/>
                <w:rFonts w:ascii="Arial" w:eastAsia="等线" w:hAnsi="Arial"/>
                <w:sz w:val="18"/>
              </w:rPr>
            </w:pPr>
            <w:ins w:id="2826" w:author="Huawei" w:date="2024-01-18T15:01:00Z">
              <w:r w:rsidRPr="00773076">
                <w:rPr>
                  <w:rFonts w:ascii="Arial" w:eastAsia="等线" w:hAnsi="Arial"/>
                  <w:sz w:val="18"/>
                </w:rPr>
                <w:t xml:space="preserve">CQI/RI/PMI delay </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827" w:author="Huawei" w:date="2024-01-18T15:01:00Z"/>
                <w:rFonts w:ascii="Arial" w:eastAsia="等线" w:hAnsi="Arial"/>
                <w:sz w:val="18"/>
              </w:rPr>
            </w:pPr>
            <w:ins w:id="2828" w:author="Huawei" w:date="2024-01-18T15:01:00Z">
              <w:r w:rsidRPr="00773076">
                <w:rPr>
                  <w:rFonts w:ascii="Arial" w:eastAsia="等线" w:hAnsi="Arial"/>
                  <w:sz w:val="18"/>
                </w:rPr>
                <w:t>ms</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829" w:author="Huawei" w:date="2024-01-18T15:01:00Z"/>
                <w:rFonts w:ascii="Arial" w:eastAsia="等线" w:hAnsi="Arial"/>
                <w:sz w:val="18"/>
              </w:rPr>
            </w:pPr>
            <w:ins w:id="2830" w:author="Huawei" w:date="2024-01-18T15:01:00Z">
              <w:r w:rsidRPr="00773076">
                <w:rPr>
                  <w:rFonts w:ascii="Arial" w:eastAsia="等线" w:hAnsi="Arial"/>
                  <w:sz w:val="18"/>
                  <w:lang w:eastAsia="zh-CN"/>
                </w:rPr>
                <w:t>9.5</w:t>
              </w:r>
            </w:ins>
          </w:p>
        </w:tc>
      </w:tr>
      <w:tr w:rsidR="00773076" w:rsidRPr="00773076" w:rsidTr="00773076">
        <w:trPr>
          <w:jc w:val="center"/>
          <w:ins w:id="2831"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832" w:author="Huawei" w:date="2024-01-18T15:01:00Z"/>
                <w:rFonts w:ascii="Arial" w:eastAsia="等线" w:hAnsi="Arial"/>
                <w:sz w:val="18"/>
              </w:rPr>
            </w:pPr>
            <w:ins w:id="2833" w:author="Huawei" w:date="2024-01-18T15:01:00Z">
              <w:r w:rsidRPr="00773076">
                <w:rPr>
                  <w:rFonts w:ascii="Arial" w:eastAsia="等线" w:hAnsi="Arial"/>
                  <w:sz w:val="18"/>
                </w:rPr>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834"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835" w:author="Huawei" w:date="2024-01-18T15:01:00Z"/>
                <w:rFonts w:ascii="Arial" w:eastAsia="等线" w:hAnsi="Arial"/>
                <w:sz w:val="18"/>
              </w:rPr>
            </w:pPr>
            <w:ins w:id="2836" w:author="Huawei" w:date="2024-01-18T15:01:00Z">
              <w:r w:rsidRPr="00773076">
                <w:rPr>
                  <w:rFonts w:ascii="Arial" w:eastAsia="等线" w:hAnsi="Arial"/>
                  <w:sz w:val="18"/>
                </w:rPr>
                <w:t>1</w:t>
              </w:r>
            </w:ins>
          </w:p>
        </w:tc>
      </w:tr>
      <w:tr w:rsidR="00773076" w:rsidRPr="00773076" w:rsidTr="00773076">
        <w:trPr>
          <w:jc w:val="center"/>
          <w:ins w:id="2837"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838" w:author="Huawei" w:date="2024-01-18T15:01:00Z"/>
                <w:rFonts w:ascii="Arial" w:eastAsia="等线" w:hAnsi="Arial"/>
                <w:sz w:val="18"/>
              </w:rPr>
            </w:pPr>
            <w:ins w:id="2839" w:author="Huawei" w:date="2024-01-18T15:01:00Z">
              <w:r w:rsidRPr="00773076">
                <w:rPr>
                  <w:rFonts w:ascii="Arial" w:eastAsia="等线" w:hAnsi="Arial"/>
                  <w:sz w:val="18"/>
                </w:rPr>
                <w:t>Measurement channel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840"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A3412B" w:rsidP="00773076">
            <w:pPr>
              <w:keepNext/>
              <w:keepLines/>
              <w:overflowPunct w:val="0"/>
              <w:autoSpaceDE w:val="0"/>
              <w:autoSpaceDN w:val="0"/>
              <w:adjustRightInd w:val="0"/>
              <w:spacing w:after="0"/>
              <w:jc w:val="center"/>
              <w:textAlignment w:val="baseline"/>
              <w:rPr>
                <w:ins w:id="2841" w:author="Huawei" w:date="2024-01-18T15:01:00Z"/>
                <w:rFonts w:ascii="Arial" w:eastAsia="等线" w:hAnsi="Arial"/>
                <w:sz w:val="18"/>
              </w:rPr>
            </w:pPr>
            <w:ins w:id="2842" w:author="Huawei" w:date="2024-01-18T15:05:00Z">
              <w:r w:rsidRPr="00A3412B">
                <w:rPr>
                  <w:rFonts w:ascii="Arial" w:eastAsia="等线" w:hAnsi="Arial"/>
                  <w:sz w:val="18"/>
                </w:rPr>
                <w:t>M-FR1-B.1.4-2</w:t>
              </w:r>
            </w:ins>
          </w:p>
        </w:tc>
      </w:tr>
      <w:tr w:rsidR="00773076" w:rsidRPr="00773076" w:rsidTr="00773076">
        <w:trPr>
          <w:jc w:val="center"/>
          <w:ins w:id="2843" w:author="Huawei" w:date="2024-01-18T15:01:00Z"/>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ind w:left="851" w:hanging="851"/>
              <w:textAlignment w:val="baseline"/>
              <w:rPr>
                <w:ins w:id="2844" w:author="Huawei" w:date="2024-01-18T15:01:00Z"/>
                <w:rFonts w:ascii="Arial" w:eastAsia="等线" w:hAnsi="Arial"/>
                <w:sz w:val="18"/>
                <w:lang w:eastAsia="zh-CN"/>
              </w:rPr>
            </w:pPr>
            <w:ins w:id="2845" w:author="Huawei" w:date="2024-01-18T15:01:00Z">
              <w:r w:rsidRPr="00773076">
                <w:rPr>
                  <w:rFonts w:ascii="Arial" w:eastAsia="等线" w:hAnsi="Arial"/>
                  <w:caps/>
                  <w:sz w:val="18"/>
                  <w:lang w:eastAsia="zh-CN"/>
                </w:rPr>
                <w:t>Note</w:t>
              </w:r>
              <w:r w:rsidRPr="00773076">
                <w:rPr>
                  <w:rFonts w:ascii="Arial" w:eastAsia="等线" w:hAnsi="Arial"/>
                  <w:sz w:val="18"/>
                  <w:lang w:eastAsia="zh-CN"/>
                </w:rPr>
                <w:t xml:space="preserve"> 1: The same requirements are applicable for TDD with different UL-DL pattern.</w:t>
              </w:r>
            </w:ins>
          </w:p>
        </w:tc>
      </w:tr>
    </w:tbl>
    <w:p w:rsidR="00773076" w:rsidRPr="00773076" w:rsidRDefault="00773076" w:rsidP="00773076">
      <w:pPr>
        <w:overflowPunct w:val="0"/>
        <w:autoSpaceDE w:val="0"/>
        <w:autoSpaceDN w:val="0"/>
        <w:adjustRightInd w:val="0"/>
        <w:textAlignment w:val="baseline"/>
        <w:rPr>
          <w:ins w:id="2846" w:author="Huawei" w:date="2024-01-18T15:01:00Z"/>
          <w:rFonts w:eastAsia="等线"/>
        </w:rPr>
      </w:pPr>
    </w:p>
    <w:p w:rsidR="00773076" w:rsidRPr="00773076" w:rsidRDefault="00773076" w:rsidP="00773076">
      <w:pPr>
        <w:keepNext/>
        <w:keepLines/>
        <w:overflowPunct w:val="0"/>
        <w:autoSpaceDE w:val="0"/>
        <w:autoSpaceDN w:val="0"/>
        <w:adjustRightInd w:val="0"/>
        <w:spacing w:before="60"/>
        <w:jc w:val="center"/>
        <w:textAlignment w:val="baseline"/>
        <w:rPr>
          <w:ins w:id="2847" w:author="Huawei" w:date="2024-01-18T15:01:00Z"/>
          <w:rFonts w:ascii="Arial" w:eastAsia="等线" w:hAnsi="Arial"/>
          <w:b/>
          <w:lang w:eastAsia="zh-CN"/>
        </w:rPr>
      </w:pPr>
      <w:ins w:id="2848" w:author="Huawei" w:date="2024-01-18T15:01:00Z">
        <w:r w:rsidRPr="00773076">
          <w:rPr>
            <w:rFonts w:ascii="Arial" w:eastAsia="等线" w:hAnsi="Arial"/>
            <w:b/>
          </w:rPr>
          <w:lastRenderedPageBreak/>
          <w:t xml:space="preserve">Table </w:t>
        </w:r>
      </w:ins>
      <w:ins w:id="2849" w:author="Huawei" w:date="2024-03-05T15:11:00Z">
        <w:r w:rsidR="009C0461">
          <w:rPr>
            <w:rFonts w:ascii="Arial" w:eastAsia="等线" w:hAnsi="Arial"/>
            <w:b/>
          </w:rPr>
          <w:t>7.1.3</w:t>
        </w:r>
      </w:ins>
      <w:ins w:id="2850" w:author="Huawei" w:date="2024-01-18T15:01:00Z">
        <w:r w:rsidRPr="00773076">
          <w:rPr>
            <w:rFonts w:ascii="Arial" w:eastAsia="等线" w:hAnsi="Arial"/>
            <w:b/>
          </w:rPr>
          <w:t>.2.4.2-</w:t>
        </w:r>
      </w:ins>
      <w:ins w:id="2851" w:author="Huawei" w:date="2024-01-18T15:04:00Z">
        <w:r w:rsidR="00A3412B">
          <w:rPr>
            <w:rFonts w:ascii="Arial" w:eastAsia="等线" w:hAnsi="Arial"/>
            <w:b/>
          </w:rPr>
          <w:t>5</w:t>
        </w:r>
      </w:ins>
      <w:ins w:id="2852" w:author="Huawei" w:date="2024-01-18T15:01:00Z">
        <w:r w:rsidRPr="00773076">
          <w:rPr>
            <w:rFonts w:ascii="Arial" w:eastAsia="等线" w:hAnsi="Arial"/>
            <w:b/>
          </w:rPr>
          <w:t>: Test parameters for testing CQI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3"/>
        <w:gridCol w:w="4496"/>
        <w:gridCol w:w="506"/>
        <w:gridCol w:w="510"/>
        <w:gridCol w:w="510"/>
        <w:gridCol w:w="527"/>
        <w:gridCol w:w="527"/>
      </w:tblGrid>
      <w:tr w:rsidR="00773076" w:rsidRPr="00773076" w:rsidTr="00773076">
        <w:trPr>
          <w:jc w:val="center"/>
          <w:ins w:id="2853"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854" w:author="Huawei" w:date="2024-01-18T15:01:00Z"/>
                <w:rFonts w:ascii="Arial" w:eastAsia="等线" w:hAnsi="Arial"/>
                <w:b/>
                <w:sz w:val="18"/>
              </w:rPr>
            </w:pPr>
            <w:ins w:id="2855" w:author="Huawei" w:date="2024-01-18T15:01:00Z">
              <w:r w:rsidRPr="00773076">
                <w:rPr>
                  <w:rFonts w:ascii="Arial" w:eastAsia="等线"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856" w:author="Huawei" w:date="2024-01-18T15:01:00Z"/>
                <w:rFonts w:ascii="Arial" w:eastAsia="等线" w:hAnsi="Arial"/>
                <w:b/>
                <w:sz w:val="18"/>
              </w:rPr>
            </w:pPr>
            <w:ins w:id="2857" w:author="Huawei" w:date="2024-01-18T15:01:00Z">
              <w:r w:rsidRPr="00773076">
                <w:rPr>
                  <w:rFonts w:ascii="Arial" w:eastAsia="等线"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858" w:author="Huawei" w:date="2024-01-18T15:01:00Z"/>
                <w:rFonts w:ascii="Arial" w:eastAsia="等线" w:hAnsi="Arial"/>
                <w:b/>
                <w:sz w:val="18"/>
              </w:rPr>
            </w:pPr>
            <w:ins w:id="2859" w:author="Huawei" w:date="2024-01-18T15:01:00Z">
              <w:r w:rsidRPr="00773076">
                <w:rPr>
                  <w:rFonts w:ascii="Arial" w:eastAsia="等线" w:hAnsi="Arial"/>
                  <w:b/>
                  <w:sz w:val="18"/>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860" w:author="Huawei" w:date="2024-01-18T15:01:00Z"/>
                <w:rFonts w:ascii="Arial" w:eastAsia="等线" w:hAnsi="Arial"/>
                <w:b/>
                <w:sz w:val="18"/>
                <w:lang w:eastAsia="zh-CN"/>
              </w:rPr>
            </w:pPr>
            <w:ins w:id="2861" w:author="Huawei" w:date="2024-01-18T15:01:00Z">
              <w:r w:rsidRPr="00773076">
                <w:rPr>
                  <w:rFonts w:ascii="Arial" w:eastAsia="等线" w:hAnsi="Arial"/>
                  <w:b/>
                  <w:sz w:val="18"/>
                  <w:lang w:eastAsia="zh-CN"/>
                </w:rPr>
                <w:t>Test 2</w:t>
              </w:r>
            </w:ins>
          </w:p>
        </w:tc>
      </w:tr>
      <w:tr w:rsidR="00773076" w:rsidRPr="00773076" w:rsidTr="00773076">
        <w:trPr>
          <w:jc w:val="center"/>
          <w:ins w:id="2862"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2863" w:author="Huawei" w:date="2024-01-18T15:01:00Z"/>
                <w:rFonts w:ascii="Arial" w:eastAsia="等线" w:hAnsi="Arial"/>
                <w:sz w:val="18"/>
              </w:rPr>
            </w:pPr>
            <w:ins w:id="2864" w:author="Huawei" w:date="2024-01-18T15:01:00Z">
              <w:r w:rsidRPr="00773076">
                <w:rPr>
                  <w:rFonts w:ascii="Arial" w:eastAsia="等线" w:hAnsi="Arial"/>
                  <w:sz w:val="18"/>
                </w:rPr>
                <w:t>Bandwidth</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865" w:author="Huawei" w:date="2024-01-18T15:01:00Z"/>
                <w:rFonts w:ascii="Arial" w:eastAsia="等线" w:hAnsi="Arial"/>
                <w:sz w:val="18"/>
              </w:rPr>
            </w:pPr>
            <w:ins w:id="2866" w:author="Huawei" w:date="2024-01-18T15:01:00Z">
              <w:r w:rsidRPr="00773076">
                <w:rPr>
                  <w:rFonts w:ascii="Arial" w:eastAsia="等线" w:hAnsi="Arial"/>
                  <w:sz w:val="18"/>
                </w:rPr>
                <w:t>MHz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867" w:author="Huawei" w:date="2024-01-18T15:01:00Z"/>
                <w:rFonts w:ascii="Arial" w:eastAsia="等线" w:hAnsi="Arial"/>
                <w:sz w:val="18"/>
                <w:lang w:eastAsia="zh-CN"/>
              </w:rPr>
            </w:pPr>
            <w:ins w:id="2868" w:author="Huawei" w:date="2024-01-18T15:01:00Z">
              <w:r w:rsidRPr="00773076">
                <w:rPr>
                  <w:rFonts w:ascii="Arial" w:eastAsia="等线" w:hAnsi="Arial"/>
                  <w:sz w:val="18"/>
                  <w:lang w:eastAsia="zh-CN"/>
                </w:rPr>
                <w:t>40</w:t>
              </w:r>
            </w:ins>
          </w:p>
        </w:tc>
      </w:tr>
      <w:tr w:rsidR="00773076" w:rsidRPr="00773076" w:rsidTr="00773076">
        <w:trPr>
          <w:jc w:val="center"/>
          <w:ins w:id="2869"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2870" w:author="Huawei" w:date="2024-01-18T15:01:00Z"/>
                <w:rFonts w:ascii="Arial" w:eastAsia="等线" w:hAnsi="Arial"/>
                <w:sz w:val="18"/>
              </w:rPr>
            </w:pPr>
            <w:ins w:id="2871" w:author="Huawei" w:date="2024-01-18T15:01:00Z">
              <w:r w:rsidRPr="00773076">
                <w:rPr>
                  <w:rFonts w:ascii="Arial" w:eastAsia="等线" w:hAnsi="Arial"/>
                  <w:sz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872" w:author="Huawei" w:date="2024-01-18T15:01:00Z"/>
                <w:rFonts w:ascii="Arial" w:eastAsia="等线" w:hAnsi="Arial"/>
                <w:sz w:val="18"/>
              </w:rPr>
            </w:pPr>
            <w:ins w:id="2873" w:author="Huawei" w:date="2024-01-18T15:01:00Z">
              <w:r w:rsidRPr="00773076">
                <w:rPr>
                  <w:rFonts w:ascii="Arial" w:eastAsia="等线" w:hAnsi="Arial"/>
                  <w:sz w:val="18"/>
                </w:rPr>
                <w:t>kHz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874" w:author="Huawei" w:date="2024-01-18T15:01:00Z"/>
                <w:rFonts w:ascii="Arial" w:eastAsia="等线" w:hAnsi="Arial"/>
                <w:sz w:val="18"/>
                <w:lang w:eastAsia="zh-CN"/>
              </w:rPr>
            </w:pPr>
            <w:ins w:id="2875" w:author="Huawei" w:date="2024-01-18T15:01:00Z">
              <w:r w:rsidRPr="00773076">
                <w:rPr>
                  <w:rFonts w:ascii="Arial" w:eastAsia="等线" w:hAnsi="Arial"/>
                  <w:sz w:val="18"/>
                  <w:lang w:eastAsia="zh-CN"/>
                </w:rPr>
                <w:t>30</w:t>
              </w:r>
            </w:ins>
          </w:p>
        </w:tc>
      </w:tr>
      <w:tr w:rsidR="00773076" w:rsidRPr="00773076" w:rsidTr="00773076">
        <w:trPr>
          <w:jc w:val="center"/>
          <w:ins w:id="2876"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877" w:author="Huawei" w:date="2024-01-18T15:01:00Z"/>
                <w:rFonts w:ascii="Arial" w:eastAsia="等线" w:hAnsi="Arial"/>
                <w:sz w:val="18"/>
              </w:rPr>
            </w:pPr>
            <w:ins w:id="2878" w:author="Huawei" w:date="2024-01-18T15:01:00Z">
              <w:r w:rsidRPr="00773076">
                <w:rPr>
                  <w:rFonts w:ascii="Arial" w:eastAsia="等线" w:hAnsi="Arial"/>
                  <w:sz w:val="18"/>
                </w:rP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879"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880" w:author="Huawei" w:date="2024-01-18T15:01:00Z"/>
                <w:rFonts w:ascii="Arial" w:eastAsia="等线" w:hAnsi="Arial"/>
                <w:sz w:val="18"/>
                <w:lang w:eastAsia="zh-CN"/>
              </w:rPr>
            </w:pPr>
            <w:ins w:id="2881" w:author="Huawei" w:date="2024-01-18T15:01:00Z">
              <w:r w:rsidRPr="00773076">
                <w:rPr>
                  <w:rFonts w:ascii="Arial" w:eastAsia="等线" w:hAnsi="Arial"/>
                  <w:sz w:val="18"/>
                  <w:lang w:eastAsia="zh-CN"/>
                </w:rPr>
                <w:t>7D1S2U, S=6D:4G:4U</w:t>
              </w:r>
            </w:ins>
          </w:p>
        </w:tc>
      </w:tr>
      <w:tr w:rsidR="00773076" w:rsidRPr="00773076" w:rsidTr="00773076">
        <w:trPr>
          <w:jc w:val="center"/>
          <w:ins w:id="2882"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2883" w:author="Huawei" w:date="2024-01-18T15:01:00Z"/>
                <w:rFonts w:ascii="Arial" w:eastAsia="等线" w:hAnsi="Arial"/>
                <w:sz w:val="18"/>
              </w:rPr>
            </w:pPr>
            <w:ins w:id="2884" w:author="Huawei" w:date="2024-01-18T15:01:00Z">
              <w:r w:rsidRPr="00773076">
                <w:rPr>
                  <w:rFonts w:ascii="Arial" w:eastAsia="等线" w:hAnsi="Arial"/>
                  <w:sz w:val="18"/>
                </w:rPr>
                <w:t>SNR</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885" w:author="Huawei" w:date="2024-01-18T15:01:00Z"/>
                <w:rFonts w:ascii="Arial" w:eastAsia="等线" w:hAnsi="Arial"/>
                <w:sz w:val="18"/>
              </w:rPr>
            </w:pPr>
            <w:ins w:id="2886" w:author="Huawei" w:date="2024-01-18T15:01:00Z">
              <w:r w:rsidRPr="00773076">
                <w:rPr>
                  <w:rFonts w:ascii="Arial" w:eastAsia="等线" w:hAnsi="Arial"/>
                  <w:sz w:val="18"/>
                </w:rPr>
                <w:t xml:space="preserve"> dB</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887" w:author="Huawei" w:date="2024-01-18T15:01:00Z"/>
                <w:rFonts w:ascii="Arial" w:eastAsia="等线" w:hAnsi="Arial"/>
                <w:sz w:val="18"/>
                <w:lang w:eastAsia="zh-CN"/>
              </w:rPr>
            </w:pPr>
            <w:ins w:id="2888" w:author="Huawei" w:date="2024-01-18T15:01:00Z">
              <w:r w:rsidRPr="00773076">
                <w:rPr>
                  <w:rFonts w:ascii="Arial" w:eastAsia="等线" w:hAnsi="Arial" w:cs="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889" w:author="Huawei" w:date="2024-01-18T15:01:00Z"/>
                <w:rFonts w:ascii="Arial" w:eastAsia="等线" w:hAnsi="Arial"/>
                <w:sz w:val="18"/>
                <w:lang w:eastAsia="zh-CN"/>
              </w:rPr>
            </w:pPr>
            <w:ins w:id="2890" w:author="Huawei" w:date="2024-01-18T15:01:00Z">
              <w:r w:rsidRPr="00773076">
                <w:rPr>
                  <w:rFonts w:ascii="Arial" w:eastAsia="等线" w:hAnsi="Arial" w:cs="Arial"/>
                  <w:sz w:val="18"/>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891" w:author="Huawei" w:date="2024-01-18T15:01:00Z"/>
                <w:rFonts w:ascii="Arial" w:eastAsia="等线" w:hAnsi="Arial"/>
                <w:sz w:val="18"/>
                <w:lang w:eastAsia="zh-CN"/>
              </w:rPr>
            </w:pPr>
            <w:ins w:id="2892" w:author="Huawei" w:date="2024-01-18T15:01:00Z">
              <w:r w:rsidRPr="00773076">
                <w:rPr>
                  <w:rFonts w:ascii="Arial" w:eastAsia="等线" w:hAnsi="Arial" w:cs="Arial"/>
                  <w:sz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893" w:author="Huawei" w:date="2024-01-18T15:01:00Z"/>
                <w:rFonts w:ascii="Arial" w:eastAsia="等线" w:hAnsi="Arial"/>
                <w:sz w:val="18"/>
                <w:lang w:eastAsia="zh-CN"/>
              </w:rPr>
            </w:pPr>
            <w:ins w:id="2894" w:author="Huawei" w:date="2024-01-18T15:01:00Z">
              <w:r w:rsidRPr="00773076">
                <w:rPr>
                  <w:rFonts w:ascii="Arial" w:eastAsia="等线" w:hAnsi="Arial" w:cs="Arial"/>
                  <w:sz w:val="18"/>
                  <w:lang w:eastAsia="zh-CN"/>
                </w:rPr>
                <w:t>12</w:t>
              </w:r>
            </w:ins>
          </w:p>
        </w:tc>
      </w:tr>
      <w:tr w:rsidR="00773076" w:rsidRPr="00773076" w:rsidTr="00773076">
        <w:trPr>
          <w:jc w:val="center"/>
          <w:ins w:id="2895"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896" w:author="Huawei" w:date="2024-01-18T15:01:00Z"/>
                <w:rFonts w:ascii="Arial" w:eastAsia="等线" w:hAnsi="Arial"/>
                <w:sz w:val="18"/>
              </w:rPr>
            </w:pPr>
            <w:ins w:id="2897" w:author="Huawei" w:date="2024-01-18T15:01:00Z">
              <w:r w:rsidRPr="00773076">
                <w:rPr>
                  <w:rFonts w:ascii="Arial" w:eastAsia="等线" w:hAnsi="Arial"/>
                  <w:sz w:val="18"/>
                </w:rPr>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898"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899" w:author="Huawei" w:date="2024-01-18T15:01:00Z"/>
                <w:rFonts w:ascii="Arial" w:eastAsia="等线" w:hAnsi="Arial"/>
                <w:sz w:val="18"/>
              </w:rPr>
            </w:pPr>
            <w:ins w:id="2900" w:author="Huawei" w:date="2024-01-18T15:01:00Z">
              <w:r w:rsidRPr="00773076">
                <w:rPr>
                  <w:rFonts w:ascii="Arial" w:eastAsia="等线" w:hAnsi="Arial"/>
                  <w:sz w:val="18"/>
                </w:rPr>
                <w:t>AWGN</w:t>
              </w:r>
            </w:ins>
          </w:p>
        </w:tc>
      </w:tr>
      <w:tr w:rsidR="00773076" w:rsidRPr="00773076" w:rsidTr="00773076">
        <w:trPr>
          <w:jc w:val="center"/>
          <w:ins w:id="2901"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902" w:author="Huawei" w:date="2024-01-18T15:01:00Z"/>
                <w:rFonts w:ascii="Arial" w:eastAsia="等线" w:hAnsi="Arial"/>
                <w:sz w:val="18"/>
              </w:rPr>
            </w:pPr>
            <w:ins w:id="2903" w:author="Huawei" w:date="2024-01-18T15:01:00Z">
              <w:r w:rsidRPr="00773076">
                <w:rPr>
                  <w:rFonts w:ascii="Arial" w:eastAsia="等线" w:hAnsi="Arial"/>
                  <w:sz w:val="18"/>
                </w:rPr>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904"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905" w:author="Huawei" w:date="2024-01-18T15:01:00Z"/>
                <w:rFonts w:ascii="Arial" w:eastAsia="等线" w:hAnsi="Arial"/>
                <w:sz w:val="18"/>
                <w:lang w:eastAsia="zh-CN"/>
              </w:rPr>
            </w:pPr>
            <w:ins w:id="2906" w:author="Huawei" w:date="2024-01-18T15:01:00Z">
              <w:r w:rsidRPr="00773076">
                <w:rPr>
                  <w:rFonts w:ascii="Arial" w:eastAsia="等线" w:hAnsi="Arial"/>
                  <w:sz w:val="18"/>
                </w:rPr>
                <w:t>2x4</w:t>
              </w:r>
            </w:ins>
          </w:p>
        </w:tc>
      </w:tr>
      <w:tr w:rsidR="00773076" w:rsidRPr="00773076" w:rsidTr="00773076">
        <w:trPr>
          <w:jc w:val="center"/>
          <w:ins w:id="2907"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908" w:author="Huawei" w:date="2024-01-18T15:01:00Z"/>
                <w:rFonts w:ascii="Arial" w:eastAsia="等线" w:hAnsi="Arial"/>
                <w:sz w:val="18"/>
              </w:rPr>
            </w:pPr>
            <w:ins w:id="2909" w:author="Huawei" w:date="2024-01-18T15:01:00Z">
              <w:r w:rsidRPr="00773076">
                <w:rPr>
                  <w:rFonts w:ascii="Arial" w:eastAsia="等线" w:hAnsi="Arial"/>
                  <w:sz w:val="18"/>
                </w:rPr>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910"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911" w:author="Huawei" w:date="2024-01-18T15:01:00Z"/>
                <w:rFonts w:ascii="Arial" w:eastAsia="等线" w:hAnsi="Arial"/>
                <w:sz w:val="18"/>
                <w:lang w:eastAsia="zh-CN"/>
              </w:rPr>
            </w:pPr>
            <w:ins w:id="2912" w:author="Huawei" w:date="2024-01-18T15:01:00Z">
              <w:r w:rsidRPr="00773076">
                <w:rPr>
                  <w:rFonts w:ascii="Arial" w:eastAsia="Times New Roman" w:hAnsi="Arial"/>
                  <w:sz w:val="18"/>
                </w:rPr>
                <w:t xml:space="preserve">As specified in </w:t>
              </w:r>
              <w:r w:rsidRPr="00773076">
                <w:rPr>
                  <w:rFonts w:ascii="Arial" w:eastAsia="Times New Roman" w:hAnsi="Arial"/>
                  <w:sz w:val="18"/>
                  <w:lang w:eastAsia="zh-CN"/>
                </w:rPr>
                <w:t>Annex J.3</w:t>
              </w:r>
            </w:ins>
          </w:p>
        </w:tc>
      </w:tr>
      <w:tr w:rsidR="00773076" w:rsidRPr="00773076" w:rsidTr="00773076">
        <w:trPr>
          <w:jc w:val="center"/>
          <w:ins w:id="2913" w:author="Huawei" w:date="2024-01-18T15: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914" w:author="Huawei" w:date="2024-01-18T15:01:00Z"/>
                <w:rFonts w:ascii="Arial" w:eastAsia="等线" w:hAnsi="Arial"/>
                <w:sz w:val="18"/>
              </w:rPr>
            </w:pPr>
            <w:ins w:id="2915" w:author="Huawei" w:date="2024-01-18T15:01:00Z">
              <w:r w:rsidRPr="00773076">
                <w:rPr>
                  <w:rFonts w:ascii="Arial" w:eastAsia="等线" w:hAnsi="Arial"/>
                  <w:sz w:val="18"/>
                </w:rPr>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916" w:author="Huawei" w:date="2024-01-18T15:01:00Z"/>
                <w:rFonts w:ascii="Arial" w:eastAsia="等线" w:hAnsi="Arial"/>
                <w:sz w:val="18"/>
              </w:rPr>
            </w:pPr>
            <w:ins w:id="2917" w:author="Huawei" w:date="2024-01-18T15:01:00Z">
              <w:r w:rsidRPr="00773076">
                <w:rPr>
                  <w:rFonts w:ascii="Arial" w:eastAsia="等线" w:hAnsi="Arial"/>
                  <w:sz w:val="18"/>
                </w:rPr>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918"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919" w:author="Huawei" w:date="2024-01-18T15:01:00Z"/>
                <w:rFonts w:ascii="Arial" w:eastAsia="等线" w:hAnsi="Arial"/>
                <w:sz w:val="18"/>
              </w:rPr>
            </w:pPr>
            <w:ins w:id="2920" w:author="Huawei" w:date="2024-01-18T15:01:00Z">
              <w:r w:rsidRPr="00773076">
                <w:rPr>
                  <w:rFonts w:ascii="Arial" w:eastAsia="等线" w:hAnsi="Arial"/>
                  <w:sz w:val="18"/>
                </w:rPr>
                <w:t>Periodic</w:t>
              </w:r>
            </w:ins>
          </w:p>
        </w:tc>
      </w:tr>
      <w:tr w:rsidR="00773076" w:rsidRPr="00773076" w:rsidTr="00773076">
        <w:trPr>
          <w:jc w:val="center"/>
          <w:ins w:id="2921"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922"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923" w:author="Huawei" w:date="2024-01-18T15:01:00Z"/>
                <w:rFonts w:ascii="Arial" w:eastAsia="等线" w:hAnsi="Arial"/>
                <w:sz w:val="18"/>
              </w:rPr>
            </w:pPr>
            <w:ins w:id="2924" w:author="Huawei" w:date="2024-01-18T15:01:00Z">
              <w:r w:rsidRPr="00773076">
                <w:rPr>
                  <w:rFonts w:ascii="Arial" w:eastAsia="等线" w:hAnsi="Arial"/>
                  <w:sz w:val="18"/>
                </w:rPr>
                <w:t>Number of CSI-RS ports (</w:t>
              </w:r>
              <w:r w:rsidRPr="00773076">
                <w:rPr>
                  <w:rFonts w:ascii="Arial" w:eastAsia="等线" w:hAnsi="Arial"/>
                  <w:i/>
                  <w:sz w:val="18"/>
                </w:rPr>
                <w:t>X</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925"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926" w:author="Huawei" w:date="2024-01-18T15:01:00Z"/>
                <w:rFonts w:ascii="Arial" w:eastAsia="等线" w:hAnsi="Arial"/>
                <w:sz w:val="18"/>
              </w:rPr>
            </w:pPr>
            <w:ins w:id="2927" w:author="Huawei" w:date="2024-01-18T15:01:00Z">
              <w:r w:rsidRPr="00773076">
                <w:rPr>
                  <w:rFonts w:ascii="Arial" w:eastAsia="等线" w:hAnsi="Arial"/>
                  <w:sz w:val="18"/>
                  <w:lang w:eastAsia="zh-CN"/>
                </w:rPr>
                <w:t>2</w:t>
              </w:r>
            </w:ins>
          </w:p>
        </w:tc>
      </w:tr>
      <w:tr w:rsidR="00773076" w:rsidRPr="00773076" w:rsidTr="00773076">
        <w:trPr>
          <w:jc w:val="center"/>
          <w:ins w:id="2928"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929"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930" w:author="Huawei" w:date="2024-01-18T15:01:00Z"/>
                <w:rFonts w:ascii="Arial" w:eastAsia="等线" w:hAnsi="Arial"/>
                <w:sz w:val="18"/>
              </w:rPr>
            </w:pPr>
            <w:ins w:id="2931" w:author="Huawei" w:date="2024-01-18T15:01:00Z">
              <w:r w:rsidRPr="00773076">
                <w:rPr>
                  <w:rFonts w:ascii="Arial" w:eastAsia="等线" w:hAnsi="Arial"/>
                  <w:sz w:val="18"/>
                </w:rPr>
                <w:t>CDM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93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933" w:author="Huawei" w:date="2024-01-18T15:01:00Z"/>
                <w:rFonts w:ascii="Arial" w:eastAsia="等线" w:hAnsi="Arial"/>
                <w:sz w:val="18"/>
              </w:rPr>
            </w:pPr>
            <w:ins w:id="2934" w:author="Huawei" w:date="2024-01-18T15:01:00Z">
              <w:r w:rsidRPr="00773076">
                <w:rPr>
                  <w:rFonts w:ascii="Arial" w:eastAsia="等线" w:hAnsi="Arial"/>
                  <w:sz w:val="18"/>
                </w:rPr>
                <w:t>FD-CDM2</w:t>
              </w:r>
            </w:ins>
          </w:p>
        </w:tc>
      </w:tr>
      <w:tr w:rsidR="00773076" w:rsidRPr="00773076" w:rsidTr="00773076">
        <w:trPr>
          <w:jc w:val="center"/>
          <w:ins w:id="2935"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936"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937" w:author="Huawei" w:date="2024-01-18T15:01:00Z"/>
                <w:rFonts w:ascii="Arial" w:eastAsia="等线" w:hAnsi="Arial"/>
                <w:sz w:val="18"/>
              </w:rPr>
            </w:pPr>
            <w:ins w:id="2938" w:author="Huawei" w:date="2024-01-18T15:01:00Z">
              <w:r w:rsidRPr="00773076">
                <w:rPr>
                  <w:rFonts w:ascii="Arial" w:eastAsia="等线" w:hAnsi="Arial"/>
                  <w:sz w:val="18"/>
                </w:rPr>
                <w:t>Density (ρ)</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939"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940" w:author="Huawei" w:date="2024-01-18T15:01:00Z"/>
                <w:rFonts w:ascii="Arial" w:eastAsia="等线" w:hAnsi="Arial"/>
                <w:sz w:val="18"/>
              </w:rPr>
            </w:pPr>
            <w:ins w:id="2941" w:author="Huawei" w:date="2024-01-18T15:01:00Z">
              <w:r w:rsidRPr="00773076">
                <w:rPr>
                  <w:rFonts w:ascii="Arial" w:eastAsia="等线" w:hAnsi="Arial"/>
                  <w:sz w:val="18"/>
                </w:rPr>
                <w:t>1</w:t>
              </w:r>
            </w:ins>
          </w:p>
        </w:tc>
      </w:tr>
      <w:tr w:rsidR="00773076" w:rsidRPr="00773076" w:rsidTr="00773076">
        <w:trPr>
          <w:jc w:val="center"/>
          <w:ins w:id="2942"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943"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944" w:author="Huawei" w:date="2024-01-18T15:01:00Z"/>
                <w:rFonts w:ascii="Arial" w:eastAsia="等线" w:hAnsi="Arial"/>
                <w:sz w:val="18"/>
              </w:rPr>
            </w:pPr>
            <w:ins w:id="2945" w:author="Huawei" w:date="2024-01-18T15:01:00Z">
              <w:r w:rsidRPr="00773076">
                <w:rPr>
                  <w:rFonts w:ascii="Arial" w:eastAsia="等线" w:hAnsi="Arial"/>
                  <w:sz w:val="18"/>
                </w:rPr>
                <w:t>First subcarrier index in the PRB used for CSI-RS (k</w:t>
              </w:r>
              <w:r w:rsidRPr="00773076">
                <w:rPr>
                  <w:rFonts w:ascii="Arial" w:eastAsia="等线" w:hAnsi="Arial"/>
                  <w:sz w:val="18"/>
                  <w:vertAlign w:val="subscript"/>
                </w:rPr>
                <w:t>0</w:t>
              </w:r>
              <w:r w:rsidRPr="00773076">
                <w:rPr>
                  <w:rFonts w:ascii="Arial" w:eastAsia="等线" w:hAnsi="Arial"/>
                  <w:sz w:val="18"/>
                </w:rPr>
                <w:t>, k</w:t>
              </w:r>
              <w:r w:rsidRPr="00773076">
                <w:rPr>
                  <w:rFonts w:ascii="Arial" w:eastAsia="等线" w:hAnsi="Arial"/>
                  <w:sz w:val="18"/>
                  <w:vertAlign w:val="subscript"/>
                </w:rPr>
                <w:t>1</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94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947" w:author="Huawei" w:date="2024-01-18T15:01:00Z"/>
                <w:rFonts w:ascii="Arial" w:eastAsia="等线" w:hAnsi="Arial"/>
                <w:sz w:val="18"/>
              </w:rPr>
            </w:pPr>
            <w:ins w:id="2948" w:author="Huawei" w:date="2024-01-18T15:01:00Z">
              <w:r w:rsidRPr="00773076">
                <w:rPr>
                  <w:rFonts w:ascii="Arial" w:eastAsia="等线" w:hAnsi="Arial"/>
                  <w:sz w:val="18"/>
                  <w:lang w:eastAsia="zh-CN"/>
                </w:rPr>
                <w:t>Row 3,(6,-)</w:t>
              </w:r>
            </w:ins>
          </w:p>
        </w:tc>
      </w:tr>
      <w:tr w:rsidR="00773076" w:rsidRPr="00773076" w:rsidTr="00773076">
        <w:trPr>
          <w:jc w:val="center"/>
          <w:ins w:id="2949"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950"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951" w:author="Huawei" w:date="2024-01-18T15:01:00Z"/>
                <w:rFonts w:ascii="Arial" w:eastAsia="等线" w:hAnsi="Arial"/>
                <w:sz w:val="18"/>
              </w:rPr>
            </w:pPr>
            <w:ins w:id="2952" w:author="Huawei" w:date="2024-01-18T15:01:00Z">
              <w:r w:rsidRPr="00773076">
                <w:rPr>
                  <w:rFonts w:ascii="Arial" w:eastAsia="等线" w:hAnsi="Arial"/>
                  <w:sz w:val="18"/>
                </w:rPr>
                <w:t>First OFDM symbol in the PRB used for CSI-RS (l</w:t>
              </w:r>
              <w:r w:rsidRPr="00773076">
                <w:rPr>
                  <w:rFonts w:ascii="Arial" w:eastAsia="等线" w:hAnsi="Arial"/>
                  <w:sz w:val="18"/>
                  <w:vertAlign w:val="subscript"/>
                </w:rPr>
                <w:t>0</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953"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954" w:author="Huawei" w:date="2024-01-18T15:01:00Z"/>
                <w:rFonts w:ascii="Arial" w:eastAsia="等线" w:hAnsi="Arial"/>
                <w:sz w:val="18"/>
              </w:rPr>
            </w:pPr>
            <w:ins w:id="2955" w:author="Huawei" w:date="2024-01-18T15:01:00Z">
              <w:r w:rsidRPr="00773076">
                <w:rPr>
                  <w:rFonts w:ascii="Arial" w:eastAsia="等线" w:hAnsi="Arial"/>
                  <w:sz w:val="18"/>
                  <w:lang w:eastAsia="zh-CN"/>
                </w:rPr>
                <w:t>13</w:t>
              </w:r>
            </w:ins>
          </w:p>
        </w:tc>
      </w:tr>
      <w:tr w:rsidR="00773076" w:rsidRPr="00773076" w:rsidTr="00773076">
        <w:trPr>
          <w:jc w:val="center"/>
          <w:ins w:id="2956"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957"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958" w:author="Huawei" w:date="2024-01-18T15:01:00Z"/>
                <w:rFonts w:ascii="Arial" w:eastAsia="等线" w:hAnsi="Arial"/>
                <w:sz w:val="18"/>
              </w:rPr>
            </w:pPr>
            <w:ins w:id="2959" w:author="Huawei" w:date="2024-01-18T15:01:00Z">
              <w:r w:rsidRPr="00773076">
                <w:rPr>
                  <w:rFonts w:ascii="Arial" w:eastAsia="等线" w:hAnsi="Arial"/>
                  <w:sz w:val="18"/>
                </w:rPr>
                <w:t>NZP CSI-RS-timeConfig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960" w:author="Huawei" w:date="2024-01-18T15:01:00Z"/>
                <w:rFonts w:ascii="Arial" w:eastAsia="等线" w:hAnsi="Arial"/>
                <w:sz w:val="18"/>
              </w:rPr>
            </w:pPr>
            <w:ins w:id="2961" w:author="Huawei" w:date="2024-01-18T15:01:00Z">
              <w:r w:rsidRPr="00773076">
                <w:rPr>
                  <w:rFonts w:ascii="Arial" w:eastAsia="等线" w:hAnsi="Arial"/>
                  <w:sz w:val="18"/>
                </w:rP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962" w:author="Huawei" w:date="2024-01-18T15:01:00Z"/>
                <w:rFonts w:ascii="Arial" w:eastAsia="等线" w:hAnsi="Arial"/>
                <w:sz w:val="18"/>
              </w:rPr>
            </w:pPr>
            <w:ins w:id="2963" w:author="Huawei" w:date="2024-01-18T15:01:00Z">
              <w:r w:rsidRPr="00773076">
                <w:rPr>
                  <w:rFonts w:ascii="Arial" w:eastAsia="等线" w:hAnsi="Arial"/>
                  <w:sz w:val="18"/>
                  <w:lang w:eastAsia="zh-CN"/>
                </w:rPr>
                <w:t>10/1</w:t>
              </w:r>
            </w:ins>
          </w:p>
        </w:tc>
      </w:tr>
      <w:tr w:rsidR="00773076" w:rsidRPr="00773076" w:rsidTr="00773076">
        <w:trPr>
          <w:jc w:val="center"/>
          <w:ins w:id="2964"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965" w:author="Huawei" w:date="2024-01-18T15:01:00Z"/>
                <w:rFonts w:ascii="Arial" w:eastAsia="等线" w:hAnsi="Arial"/>
                <w:sz w:val="18"/>
              </w:rPr>
            </w:pPr>
            <w:ins w:id="2966" w:author="Huawei" w:date="2024-01-18T15:01:00Z">
              <w:r w:rsidRPr="00773076">
                <w:rPr>
                  <w:rFonts w:ascii="Arial" w:eastAsia="等线" w:hAnsi="Arial"/>
                  <w:sz w:val="18"/>
                </w:rPr>
                <w:t>ReportConfigType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967"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968" w:author="Huawei" w:date="2024-01-18T15:01:00Z"/>
                <w:rFonts w:ascii="Arial" w:eastAsia="等线" w:hAnsi="Arial"/>
                <w:sz w:val="18"/>
              </w:rPr>
            </w:pPr>
            <w:ins w:id="2969" w:author="Huawei" w:date="2024-01-18T15:01:00Z">
              <w:r w:rsidRPr="00773076">
                <w:rPr>
                  <w:rFonts w:ascii="Arial" w:eastAsia="等线" w:hAnsi="Arial"/>
                  <w:sz w:val="18"/>
                </w:rPr>
                <w:t>Periodic</w:t>
              </w:r>
            </w:ins>
          </w:p>
        </w:tc>
      </w:tr>
      <w:tr w:rsidR="00773076" w:rsidRPr="00773076" w:rsidTr="00773076">
        <w:trPr>
          <w:jc w:val="center"/>
          <w:ins w:id="2970"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971" w:author="Huawei" w:date="2024-01-18T15:01:00Z"/>
                <w:rFonts w:ascii="Arial" w:eastAsia="等线" w:hAnsi="Arial"/>
                <w:sz w:val="18"/>
              </w:rPr>
            </w:pPr>
            <w:ins w:id="2972" w:author="Huawei" w:date="2024-01-18T15:01:00Z">
              <w:r w:rsidRPr="00773076">
                <w:rPr>
                  <w:rFonts w:ascii="Arial" w:eastAsia="等线" w:hAnsi="Arial"/>
                  <w:sz w:val="18"/>
                </w:rPr>
                <w:t>CQI-table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973"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974" w:author="Huawei" w:date="2024-01-18T15:01:00Z"/>
                <w:rFonts w:ascii="Arial" w:eastAsia="等线" w:hAnsi="Arial"/>
                <w:sz w:val="18"/>
                <w:lang w:eastAsia="zh-CN"/>
              </w:rPr>
            </w:pPr>
            <w:ins w:id="2975" w:author="Huawei" w:date="2024-01-18T15:01:00Z">
              <w:r w:rsidRPr="00773076">
                <w:rPr>
                  <w:rFonts w:ascii="Arial" w:eastAsia="等线" w:hAnsi="Arial"/>
                  <w:sz w:val="18"/>
                </w:rPr>
                <w:t xml:space="preserve">Table </w:t>
              </w:r>
              <w:r w:rsidRPr="00773076">
                <w:rPr>
                  <w:rFonts w:ascii="Arial" w:eastAsia="等线" w:hAnsi="Arial"/>
                  <w:sz w:val="18"/>
                  <w:lang w:eastAsia="zh-CN"/>
                </w:rPr>
                <w:t>2</w:t>
              </w:r>
            </w:ins>
          </w:p>
        </w:tc>
      </w:tr>
      <w:tr w:rsidR="00773076" w:rsidRPr="00773076" w:rsidTr="00773076">
        <w:trPr>
          <w:jc w:val="center"/>
          <w:ins w:id="2976"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977" w:author="Huawei" w:date="2024-01-18T15:01:00Z"/>
                <w:rFonts w:ascii="Arial" w:eastAsia="等线" w:hAnsi="Arial"/>
                <w:sz w:val="18"/>
              </w:rPr>
            </w:pPr>
            <w:ins w:id="2978" w:author="Huawei" w:date="2024-01-18T15:01:00Z">
              <w:r w:rsidRPr="00773076">
                <w:rPr>
                  <w:rFonts w:ascii="Arial" w:eastAsia="等线" w:hAnsi="Arial"/>
                  <w:sz w:val="18"/>
                </w:rPr>
                <w:t>reportQuantity</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979"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980" w:author="Huawei" w:date="2024-01-18T15:01:00Z"/>
                <w:rFonts w:ascii="Arial" w:eastAsia="等线" w:hAnsi="Arial"/>
                <w:sz w:val="18"/>
              </w:rPr>
            </w:pPr>
            <w:ins w:id="2981" w:author="Huawei" w:date="2024-01-18T15:01:00Z">
              <w:r w:rsidRPr="00773076">
                <w:rPr>
                  <w:rFonts w:ascii="Arial" w:eastAsia="等线" w:hAnsi="Arial"/>
                  <w:sz w:val="18"/>
                </w:rPr>
                <w:t>cri-RI-PMI-CQI</w:t>
              </w:r>
            </w:ins>
          </w:p>
        </w:tc>
      </w:tr>
      <w:tr w:rsidR="00773076" w:rsidRPr="00773076" w:rsidTr="00773076">
        <w:trPr>
          <w:jc w:val="center"/>
          <w:ins w:id="2982"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983" w:author="Huawei" w:date="2024-01-18T15:01:00Z"/>
                <w:rFonts w:ascii="Arial" w:eastAsia="等线" w:hAnsi="Arial"/>
                <w:sz w:val="18"/>
              </w:rPr>
            </w:pPr>
            <w:ins w:id="2984" w:author="Huawei" w:date="2024-01-18T15:01:00Z">
              <w:r w:rsidRPr="00773076">
                <w:rPr>
                  <w:rFonts w:ascii="Arial" w:eastAsia="等线" w:hAnsi="Arial"/>
                  <w:sz w:val="18"/>
                </w:rPr>
                <w:t>cqi-FormatIndicator</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985"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986" w:author="Huawei" w:date="2024-01-18T15:01:00Z"/>
                <w:rFonts w:ascii="Arial" w:eastAsia="等线" w:hAnsi="Arial"/>
                <w:sz w:val="18"/>
              </w:rPr>
            </w:pPr>
            <w:ins w:id="2987" w:author="Huawei" w:date="2024-01-18T15:01:00Z">
              <w:r w:rsidRPr="00773076">
                <w:rPr>
                  <w:rFonts w:ascii="Arial" w:eastAsia="等线" w:hAnsi="Arial"/>
                  <w:sz w:val="18"/>
                </w:rPr>
                <w:t>Wideband</w:t>
              </w:r>
            </w:ins>
          </w:p>
        </w:tc>
      </w:tr>
      <w:tr w:rsidR="00773076" w:rsidRPr="00773076" w:rsidTr="00773076">
        <w:trPr>
          <w:jc w:val="center"/>
          <w:ins w:id="2988"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989" w:author="Huawei" w:date="2024-01-18T15:01:00Z"/>
                <w:rFonts w:ascii="Arial" w:eastAsia="等线" w:hAnsi="Arial"/>
                <w:sz w:val="18"/>
              </w:rPr>
            </w:pPr>
            <w:ins w:id="2990" w:author="Huawei" w:date="2024-01-18T15:01:00Z">
              <w:r w:rsidRPr="00773076">
                <w:rPr>
                  <w:rFonts w:ascii="Arial" w:eastAsia="等线" w:hAnsi="Arial"/>
                  <w:sz w:val="18"/>
                </w:rPr>
                <w:t>pmi-FormatIndicator</w:t>
              </w:r>
              <w:r w:rsidRPr="00773076">
                <w:rPr>
                  <w:rFonts w:ascii="Arial" w:eastAsia="等线" w:hAnsi="Arial"/>
                  <w:i/>
                  <w:sz w:val="18"/>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2991"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992" w:author="Huawei" w:date="2024-01-18T15:01:00Z"/>
                <w:rFonts w:ascii="Arial" w:eastAsia="等线" w:hAnsi="Arial"/>
                <w:sz w:val="18"/>
              </w:rPr>
            </w:pPr>
            <w:ins w:id="2993" w:author="Huawei" w:date="2024-01-18T15:01:00Z">
              <w:r w:rsidRPr="00773076">
                <w:rPr>
                  <w:rFonts w:ascii="Arial" w:eastAsia="等线" w:hAnsi="Arial"/>
                  <w:sz w:val="18"/>
                </w:rPr>
                <w:t>Wideband</w:t>
              </w:r>
            </w:ins>
          </w:p>
        </w:tc>
      </w:tr>
      <w:tr w:rsidR="00773076" w:rsidRPr="00773076" w:rsidTr="00773076">
        <w:trPr>
          <w:jc w:val="center"/>
          <w:ins w:id="2994"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2995" w:author="Huawei" w:date="2024-01-18T15:01:00Z"/>
                <w:rFonts w:ascii="Arial" w:eastAsia="等线" w:hAnsi="Arial"/>
                <w:sz w:val="18"/>
              </w:rPr>
            </w:pPr>
            <w:ins w:id="2996" w:author="Huawei" w:date="2024-01-18T15:01:00Z">
              <w:r w:rsidRPr="00773076">
                <w:rPr>
                  <w:rFonts w:ascii="Arial" w:eastAsia="等线" w:hAnsi="Arial"/>
                  <w:sz w:val="18"/>
                </w:rPr>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997" w:author="Huawei" w:date="2024-01-18T15:01:00Z"/>
                <w:rFonts w:ascii="Arial" w:eastAsia="等线" w:hAnsi="Arial"/>
                <w:sz w:val="18"/>
              </w:rPr>
            </w:pPr>
            <w:ins w:id="2998" w:author="Huawei" w:date="2024-01-18T15:01:00Z">
              <w:r w:rsidRPr="00773076">
                <w:rPr>
                  <w:rFonts w:ascii="Arial" w:eastAsia="等线" w:hAnsi="Arial"/>
                  <w:sz w:val="18"/>
                </w:rPr>
                <w:t>RB</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2999" w:author="Huawei" w:date="2024-01-18T15:01:00Z"/>
                <w:rFonts w:ascii="Arial" w:eastAsia="等线" w:hAnsi="Arial"/>
                <w:sz w:val="18"/>
              </w:rPr>
            </w:pPr>
            <w:ins w:id="3000" w:author="Huawei" w:date="2024-01-18T15:01:00Z">
              <w:r w:rsidRPr="00773076">
                <w:rPr>
                  <w:rFonts w:ascii="Arial" w:eastAsia="等线" w:hAnsi="Arial"/>
                  <w:sz w:val="18"/>
                  <w:lang w:eastAsia="zh-CN"/>
                </w:rPr>
                <w:t>16</w:t>
              </w:r>
            </w:ins>
          </w:p>
        </w:tc>
      </w:tr>
      <w:tr w:rsidR="00773076" w:rsidRPr="00773076" w:rsidTr="00773076">
        <w:trPr>
          <w:jc w:val="center"/>
          <w:ins w:id="3001"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3002" w:author="Huawei" w:date="2024-01-18T15:01:00Z"/>
                <w:rFonts w:ascii="Arial" w:eastAsia="等线" w:hAnsi="Arial"/>
                <w:sz w:val="18"/>
              </w:rPr>
            </w:pPr>
            <w:ins w:id="3003" w:author="Huawei" w:date="2024-01-18T15:01:00Z">
              <w:r w:rsidRPr="00773076">
                <w:rPr>
                  <w:rFonts w:ascii="Arial" w:eastAsia="等线" w:hAnsi="Arial"/>
                  <w:sz w:val="18"/>
                </w:rPr>
                <w:t>Csi-ReportingBand</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3004"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3005" w:author="Huawei" w:date="2024-01-18T15:01:00Z"/>
                <w:rFonts w:ascii="Arial" w:eastAsia="等线" w:hAnsi="Arial"/>
                <w:sz w:val="18"/>
              </w:rPr>
            </w:pPr>
            <w:ins w:id="3006" w:author="Huawei" w:date="2024-01-18T15:01:00Z">
              <w:r w:rsidRPr="00773076">
                <w:rPr>
                  <w:rFonts w:ascii="Arial" w:eastAsia="等线" w:hAnsi="Arial"/>
                  <w:sz w:val="18"/>
                </w:rPr>
                <w:t>1111111</w:t>
              </w:r>
            </w:ins>
          </w:p>
        </w:tc>
      </w:tr>
      <w:tr w:rsidR="00773076" w:rsidRPr="00773076" w:rsidTr="00773076">
        <w:trPr>
          <w:jc w:val="center"/>
          <w:ins w:id="3007"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3008" w:author="Huawei" w:date="2024-01-18T15:01:00Z"/>
                <w:rFonts w:ascii="Arial" w:eastAsia="等线" w:hAnsi="Arial"/>
                <w:sz w:val="18"/>
              </w:rPr>
            </w:pPr>
            <w:ins w:id="3009" w:author="Huawei" w:date="2024-01-18T15:01:00Z">
              <w:r w:rsidRPr="00773076">
                <w:rPr>
                  <w:rFonts w:ascii="Arial" w:eastAsia="等线" w:hAnsi="Arial"/>
                  <w:sz w:val="18"/>
                </w:rPr>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3010" w:author="Huawei" w:date="2024-01-18T15:01:00Z"/>
                <w:rFonts w:ascii="Arial" w:eastAsia="等线" w:hAnsi="Arial"/>
                <w:sz w:val="18"/>
              </w:rPr>
            </w:pPr>
            <w:ins w:id="3011" w:author="Huawei" w:date="2024-01-18T15:01:00Z">
              <w:r w:rsidRPr="00773076">
                <w:rPr>
                  <w:rFonts w:ascii="Arial" w:eastAsia="等线" w:hAnsi="Arial"/>
                  <w:sz w:val="18"/>
                </w:rP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3012" w:author="Huawei" w:date="2024-01-18T15:01:00Z"/>
                <w:rFonts w:ascii="Arial" w:eastAsia="等线" w:hAnsi="Arial"/>
                <w:sz w:val="18"/>
              </w:rPr>
            </w:pPr>
            <w:ins w:id="3013" w:author="Huawei" w:date="2024-01-18T15:01:00Z">
              <w:r w:rsidRPr="00773076">
                <w:rPr>
                  <w:rFonts w:ascii="Arial" w:eastAsia="等线" w:hAnsi="Arial"/>
                  <w:sz w:val="18"/>
                  <w:lang w:eastAsia="zh-CN"/>
                </w:rPr>
                <w:t>10</w:t>
              </w:r>
              <w:r w:rsidRPr="00773076">
                <w:rPr>
                  <w:rFonts w:ascii="Arial" w:eastAsia="等线" w:hAnsi="Arial"/>
                  <w:sz w:val="18"/>
                </w:rPr>
                <w:t>/9</w:t>
              </w:r>
            </w:ins>
          </w:p>
        </w:tc>
      </w:tr>
      <w:tr w:rsidR="00773076" w:rsidRPr="00773076" w:rsidTr="00773076">
        <w:trPr>
          <w:jc w:val="center"/>
          <w:ins w:id="3014" w:author="Huawei" w:date="2024-01-18T15: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3015" w:author="Huawei" w:date="2024-01-18T15:01:00Z"/>
                <w:rFonts w:ascii="Arial" w:eastAsia="等线" w:hAnsi="Arial"/>
                <w:sz w:val="18"/>
              </w:rPr>
            </w:pPr>
            <w:ins w:id="3016" w:author="Huawei" w:date="2024-01-18T15:01:00Z">
              <w:r w:rsidRPr="00773076">
                <w:rPr>
                  <w:rFonts w:ascii="Arial" w:eastAsia="等线" w:hAnsi="Arial"/>
                  <w:sz w:val="18"/>
                </w:rPr>
                <w:t>Codebook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3017" w:author="Huawei" w:date="2024-01-18T15:01:00Z"/>
                <w:rFonts w:ascii="Arial" w:eastAsia="等线" w:hAnsi="Arial"/>
                <w:sz w:val="18"/>
              </w:rPr>
            </w:pPr>
            <w:ins w:id="3018" w:author="Huawei" w:date="2024-01-18T15:01:00Z">
              <w:r w:rsidRPr="00773076">
                <w:rPr>
                  <w:rFonts w:ascii="Arial" w:eastAsia="等线" w:hAnsi="Arial"/>
                  <w:sz w:val="18"/>
                </w:rPr>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3019"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3020" w:author="Huawei" w:date="2024-01-18T15:01:00Z"/>
                <w:rFonts w:ascii="Arial" w:eastAsia="等线" w:hAnsi="Arial"/>
                <w:sz w:val="18"/>
              </w:rPr>
            </w:pPr>
            <w:ins w:id="3021" w:author="Huawei" w:date="2024-01-18T15:01:00Z">
              <w:r w:rsidRPr="00773076">
                <w:rPr>
                  <w:rFonts w:ascii="Arial" w:eastAsia="等线" w:hAnsi="Arial"/>
                  <w:sz w:val="18"/>
                </w:rPr>
                <w:t>typeI-SinglePanel</w:t>
              </w:r>
            </w:ins>
          </w:p>
        </w:tc>
      </w:tr>
      <w:tr w:rsidR="00773076" w:rsidRPr="00773076" w:rsidTr="00773076">
        <w:trPr>
          <w:jc w:val="center"/>
          <w:ins w:id="3022"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3023"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3024" w:author="Huawei" w:date="2024-01-18T15:01:00Z"/>
                <w:rFonts w:ascii="Arial" w:eastAsia="等线" w:hAnsi="Arial"/>
                <w:sz w:val="18"/>
              </w:rPr>
            </w:pPr>
            <w:ins w:id="3025" w:author="Huawei" w:date="2024-01-18T15:01:00Z">
              <w:r w:rsidRPr="00773076">
                <w:rPr>
                  <w:rFonts w:ascii="Arial" w:eastAsia="等线" w:hAnsi="Arial"/>
                  <w:sz w:val="18"/>
                </w:rPr>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302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3027" w:author="Huawei" w:date="2024-01-18T15:01:00Z"/>
                <w:rFonts w:ascii="Arial" w:eastAsia="等线" w:hAnsi="Arial"/>
                <w:sz w:val="18"/>
              </w:rPr>
            </w:pPr>
            <w:ins w:id="3028" w:author="Huawei" w:date="2024-01-18T15:01:00Z">
              <w:r w:rsidRPr="00773076">
                <w:rPr>
                  <w:rFonts w:ascii="Arial" w:eastAsia="等线" w:hAnsi="Arial"/>
                  <w:sz w:val="18"/>
                </w:rPr>
                <w:t>1</w:t>
              </w:r>
            </w:ins>
          </w:p>
        </w:tc>
      </w:tr>
      <w:tr w:rsidR="00773076" w:rsidRPr="00773076" w:rsidTr="00773076">
        <w:trPr>
          <w:jc w:val="center"/>
          <w:ins w:id="3029"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3030"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3031" w:author="Huawei" w:date="2024-01-18T15:01:00Z"/>
                <w:rFonts w:ascii="Arial" w:eastAsia="等线" w:hAnsi="Arial"/>
                <w:sz w:val="18"/>
              </w:rPr>
            </w:pPr>
            <w:ins w:id="3032" w:author="Huawei" w:date="2024-01-18T15:01:00Z">
              <w:r w:rsidRPr="00773076">
                <w:rPr>
                  <w:rFonts w:ascii="Arial" w:eastAsia="等线" w:hAnsi="Arial"/>
                  <w:sz w:val="18"/>
                </w:rPr>
                <w:t>CodebookSubsetRestriction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3033"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3034" w:author="Huawei" w:date="2024-01-18T15:01:00Z"/>
                <w:rFonts w:ascii="Arial" w:eastAsia="等线" w:hAnsi="Arial"/>
                <w:sz w:val="18"/>
              </w:rPr>
            </w:pPr>
            <w:ins w:id="3035" w:author="Huawei" w:date="2024-01-18T15:01:00Z">
              <w:r w:rsidRPr="00773076">
                <w:rPr>
                  <w:rFonts w:ascii="Arial" w:eastAsia="等线" w:hAnsi="Arial"/>
                  <w:sz w:val="18"/>
                </w:rPr>
                <w:t>010000</w:t>
              </w:r>
            </w:ins>
          </w:p>
        </w:tc>
      </w:tr>
      <w:tr w:rsidR="00773076" w:rsidRPr="00773076" w:rsidTr="00773076">
        <w:trPr>
          <w:jc w:val="center"/>
          <w:ins w:id="3036"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3037"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3038" w:author="Huawei" w:date="2024-01-18T15:01:00Z"/>
                <w:rFonts w:ascii="Arial" w:eastAsia="等线" w:hAnsi="Arial"/>
                <w:sz w:val="18"/>
              </w:rPr>
            </w:pPr>
            <w:ins w:id="3039" w:author="Huawei" w:date="2024-01-18T15:01:00Z">
              <w:r w:rsidRPr="00773076">
                <w:rPr>
                  <w:rFonts w:ascii="Arial" w:eastAsia="等线" w:hAnsi="Arial"/>
                  <w:sz w:val="18"/>
                </w:rPr>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3040"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3041" w:author="Huawei" w:date="2024-01-18T15:01:00Z"/>
                <w:rFonts w:ascii="Arial" w:eastAsia="等线" w:hAnsi="Arial"/>
                <w:sz w:val="18"/>
              </w:rPr>
            </w:pPr>
            <w:ins w:id="3042" w:author="Huawei" w:date="2024-01-18T15:01:00Z">
              <w:r w:rsidRPr="00773076">
                <w:rPr>
                  <w:rFonts w:ascii="Arial" w:eastAsia="等线" w:hAnsi="Arial"/>
                  <w:sz w:val="18"/>
                </w:rPr>
                <w:t>N/A</w:t>
              </w:r>
            </w:ins>
          </w:p>
        </w:tc>
      </w:tr>
      <w:tr w:rsidR="00773076" w:rsidRPr="00773076" w:rsidTr="00773076">
        <w:trPr>
          <w:jc w:val="center"/>
          <w:ins w:id="3043"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3044" w:author="Huawei" w:date="2024-01-18T15:01:00Z"/>
                <w:rFonts w:ascii="Arial" w:eastAsia="等线" w:hAnsi="Arial"/>
                <w:sz w:val="18"/>
              </w:rPr>
            </w:pPr>
            <w:ins w:id="3045" w:author="Huawei" w:date="2024-01-18T15:01:00Z">
              <w:r w:rsidRPr="00773076">
                <w:rPr>
                  <w:rFonts w:ascii="Arial" w:eastAsia="等线" w:hAnsi="Arial"/>
                  <w:sz w:val="18"/>
                </w:rPr>
                <w:t xml:space="preserve">CQI/RI/PMI delay </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3046" w:author="Huawei" w:date="2024-01-18T15:01:00Z"/>
                <w:rFonts w:ascii="Arial" w:eastAsia="等线" w:hAnsi="Arial"/>
                <w:sz w:val="18"/>
              </w:rPr>
            </w:pPr>
            <w:ins w:id="3047" w:author="Huawei" w:date="2024-01-18T15:01:00Z">
              <w:r w:rsidRPr="00773076">
                <w:rPr>
                  <w:rFonts w:ascii="Arial" w:eastAsia="等线" w:hAnsi="Arial"/>
                  <w:sz w:val="18"/>
                </w:rPr>
                <w:t>ms</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3048" w:author="Huawei" w:date="2024-01-18T15:01:00Z"/>
                <w:rFonts w:ascii="Arial" w:eastAsia="等线" w:hAnsi="Arial"/>
                <w:sz w:val="18"/>
              </w:rPr>
            </w:pPr>
            <w:ins w:id="3049" w:author="Huawei" w:date="2024-01-18T15:01:00Z">
              <w:r w:rsidRPr="00773076">
                <w:rPr>
                  <w:rFonts w:ascii="Arial" w:eastAsia="等线" w:hAnsi="Arial"/>
                  <w:sz w:val="18"/>
                  <w:lang w:eastAsia="zh-CN"/>
                </w:rPr>
                <w:t>9.5</w:t>
              </w:r>
            </w:ins>
          </w:p>
        </w:tc>
      </w:tr>
      <w:tr w:rsidR="00773076" w:rsidRPr="00773076" w:rsidTr="00773076">
        <w:trPr>
          <w:jc w:val="center"/>
          <w:ins w:id="3050"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3051" w:author="Huawei" w:date="2024-01-18T15:01:00Z"/>
                <w:rFonts w:ascii="Arial" w:eastAsia="等线" w:hAnsi="Arial"/>
                <w:sz w:val="18"/>
              </w:rPr>
            </w:pPr>
            <w:ins w:id="3052" w:author="Huawei" w:date="2024-01-18T15:01:00Z">
              <w:r w:rsidRPr="00773076">
                <w:rPr>
                  <w:rFonts w:ascii="Arial" w:eastAsia="等线" w:hAnsi="Arial"/>
                  <w:sz w:val="18"/>
                </w:rPr>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3053"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3054" w:author="Huawei" w:date="2024-01-18T15:01:00Z"/>
                <w:rFonts w:ascii="Arial" w:eastAsia="等线" w:hAnsi="Arial"/>
                <w:sz w:val="18"/>
              </w:rPr>
            </w:pPr>
            <w:ins w:id="3055" w:author="Huawei" w:date="2024-01-18T15:01:00Z">
              <w:r w:rsidRPr="00773076">
                <w:rPr>
                  <w:rFonts w:ascii="Arial" w:eastAsia="等线" w:hAnsi="Arial"/>
                  <w:sz w:val="18"/>
                </w:rPr>
                <w:t>1</w:t>
              </w:r>
            </w:ins>
          </w:p>
        </w:tc>
      </w:tr>
      <w:tr w:rsidR="00773076" w:rsidRPr="00773076" w:rsidTr="00773076">
        <w:trPr>
          <w:jc w:val="center"/>
          <w:ins w:id="3056"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3057" w:author="Huawei" w:date="2024-01-18T15:01:00Z"/>
                <w:rFonts w:ascii="Arial" w:eastAsia="等线" w:hAnsi="Arial"/>
                <w:sz w:val="18"/>
              </w:rPr>
            </w:pPr>
            <w:ins w:id="3058" w:author="Huawei" w:date="2024-01-18T15:01:00Z">
              <w:r w:rsidRPr="00773076">
                <w:rPr>
                  <w:rFonts w:ascii="Arial" w:eastAsia="等线" w:hAnsi="Arial"/>
                  <w:sz w:val="18"/>
                </w:rPr>
                <w:t>Measurement channel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3059"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A3412B" w:rsidP="00773076">
            <w:pPr>
              <w:keepNext/>
              <w:keepLines/>
              <w:overflowPunct w:val="0"/>
              <w:autoSpaceDE w:val="0"/>
              <w:autoSpaceDN w:val="0"/>
              <w:adjustRightInd w:val="0"/>
              <w:spacing w:after="0"/>
              <w:jc w:val="center"/>
              <w:textAlignment w:val="baseline"/>
              <w:rPr>
                <w:ins w:id="3060" w:author="Huawei" w:date="2024-01-18T15:01:00Z"/>
                <w:rFonts w:ascii="Arial" w:eastAsia="等线" w:hAnsi="Arial"/>
                <w:sz w:val="18"/>
              </w:rPr>
            </w:pPr>
            <w:ins w:id="3061" w:author="Huawei" w:date="2024-01-18T15:05:00Z">
              <w:r w:rsidRPr="00A3412B">
                <w:rPr>
                  <w:rFonts w:ascii="Arial" w:eastAsia="等线" w:hAnsi="Arial"/>
                  <w:sz w:val="18"/>
                </w:rPr>
                <w:t>M-FR1-B.1.4-2</w:t>
              </w:r>
            </w:ins>
          </w:p>
        </w:tc>
      </w:tr>
      <w:tr w:rsidR="00773076" w:rsidRPr="00773076" w:rsidTr="00773076">
        <w:trPr>
          <w:jc w:val="center"/>
          <w:ins w:id="3062" w:author="Huawei" w:date="2024-01-18T15:01:00Z"/>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ind w:left="851" w:hanging="851"/>
              <w:textAlignment w:val="baseline"/>
              <w:rPr>
                <w:ins w:id="3063" w:author="Huawei" w:date="2024-01-18T15:01:00Z"/>
                <w:rFonts w:ascii="Arial" w:eastAsia="等线" w:hAnsi="Arial"/>
                <w:sz w:val="18"/>
                <w:lang w:eastAsia="zh-CN"/>
              </w:rPr>
            </w:pPr>
            <w:ins w:id="3064" w:author="Huawei" w:date="2024-01-18T15:01:00Z">
              <w:r w:rsidRPr="00773076">
                <w:rPr>
                  <w:rFonts w:ascii="Arial" w:eastAsia="等线" w:hAnsi="Arial"/>
                  <w:caps/>
                  <w:sz w:val="18"/>
                  <w:lang w:eastAsia="zh-CN"/>
                </w:rPr>
                <w:t>Note</w:t>
              </w:r>
              <w:r w:rsidRPr="00773076">
                <w:rPr>
                  <w:rFonts w:ascii="Arial" w:eastAsia="等线" w:hAnsi="Arial"/>
                  <w:sz w:val="18"/>
                  <w:lang w:eastAsia="zh-CN"/>
                </w:rPr>
                <w:t xml:space="preserve"> 1: The same requirements are applicable for TDD with different UL-DL pattern.</w:t>
              </w:r>
            </w:ins>
          </w:p>
        </w:tc>
      </w:tr>
    </w:tbl>
    <w:p w:rsidR="00773076" w:rsidRPr="00773076" w:rsidRDefault="00773076" w:rsidP="001227BD">
      <w:pPr>
        <w:overflowPunct w:val="0"/>
        <w:autoSpaceDE w:val="0"/>
        <w:autoSpaceDN w:val="0"/>
        <w:adjustRightInd w:val="0"/>
        <w:textAlignment w:val="baseline"/>
        <w:rPr>
          <w:ins w:id="3065" w:author="Huawei" w:date="2024-01-18T11:26:00Z"/>
          <w:rFonts w:eastAsia="等线"/>
        </w:rPr>
      </w:pPr>
    </w:p>
    <w:p w:rsidR="001227BD" w:rsidRPr="001227BD" w:rsidRDefault="001227BD" w:rsidP="001227BD">
      <w:pPr>
        <w:overflowPunct w:val="0"/>
        <w:autoSpaceDE w:val="0"/>
        <w:autoSpaceDN w:val="0"/>
        <w:adjustRightInd w:val="0"/>
        <w:ind w:left="568" w:hanging="284"/>
        <w:textAlignment w:val="baseline"/>
        <w:rPr>
          <w:ins w:id="3066" w:author="Huawei" w:date="2024-01-18T11:26:00Z"/>
          <w:rFonts w:eastAsia="等线"/>
        </w:rPr>
      </w:pPr>
      <w:ins w:id="3067" w:author="Huawei" w:date="2024-01-18T11:26:00Z">
        <w:r w:rsidRPr="001227BD">
          <w:rPr>
            <w:rFonts w:eastAsia="等线"/>
          </w:rPr>
          <w:t>4)</w:t>
        </w:r>
        <w:r w:rsidRPr="001227BD">
          <w:rPr>
            <w:rFonts w:eastAsia="等线"/>
          </w:rPr>
          <w:tab/>
          <w:t xml:space="preserve">Adjust the equipment so that required SNR specified in table </w:t>
        </w:r>
      </w:ins>
      <w:ins w:id="3068" w:author="Huawei" w:date="2024-03-05T15:11:00Z">
        <w:r w:rsidR="009C0461">
          <w:rPr>
            <w:rFonts w:eastAsia="等线"/>
          </w:rPr>
          <w:t>7.1.3</w:t>
        </w:r>
      </w:ins>
      <w:ins w:id="3069" w:author="Huawei" w:date="2024-01-18T11:26:00Z">
        <w:r w:rsidRPr="001227BD">
          <w:rPr>
            <w:rFonts w:eastAsia="等线"/>
          </w:rPr>
          <w:t>.2.4.2-2</w:t>
        </w:r>
      </w:ins>
      <w:ins w:id="3070" w:author="Huawei" w:date="2024-01-18T15:11:00Z">
        <w:r w:rsidR="00A3412B">
          <w:rPr>
            <w:rFonts w:eastAsia="等线"/>
          </w:rPr>
          <w:t xml:space="preserve"> to </w:t>
        </w:r>
      </w:ins>
      <w:ins w:id="3071" w:author="Huawei" w:date="2024-03-05T15:11:00Z">
        <w:r w:rsidR="009C0461">
          <w:rPr>
            <w:rFonts w:eastAsia="等线"/>
          </w:rPr>
          <w:t>7.1.3</w:t>
        </w:r>
      </w:ins>
      <w:ins w:id="3072" w:author="Huawei" w:date="2024-01-18T15:11:00Z">
        <w:r w:rsidR="00A3412B" w:rsidRPr="00A3412B">
          <w:rPr>
            <w:rFonts w:eastAsia="等线"/>
          </w:rPr>
          <w:t>.2.4.2-</w:t>
        </w:r>
        <w:r w:rsidR="00A3412B">
          <w:rPr>
            <w:rFonts w:eastAsia="等线"/>
          </w:rPr>
          <w:t>5</w:t>
        </w:r>
      </w:ins>
      <w:ins w:id="3073" w:author="Huawei" w:date="2024-01-18T11:26:00Z">
        <w:r w:rsidRPr="001227BD">
          <w:rPr>
            <w:rFonts w:eastAsia="等线"/>
          </w:rPr>
          <w:t xml:space="preserve"> is achieved at the </w:t>
        </w:r>
      </w:ins>
      <w:ins w:id="3074" w:author="Huawei" w:date="2024-01-18T14:34:00Z">
        <w:r w:rsidR="00084CE1">
          <w:rPr>
            <w:rFonts w:eastAsia="等线"/>
          </w:rPr>
          <w:t>NCR</w:t>
        </w:r>
      </w:ins>
      <w:ins w:id="3075" w:author="Huawei" w:date="2024-01-18T11:26:00Z">
        <w:r w:rsidRPr="001227BD">
          <w:rPr>
            <w:rFonts w:eastAsia="等线"/>
          </w:rPr>
          <w:t>-MT input.</w:t>
        </w:r>
      </w:ins>
    </w:p>
    <w:p w:rsidR="001227BD" w:rsidRPr="001227BD" w:rsidRDefault="001227BD" w:rsidP="001227BD">
      <w:pPr>
        <w:overflowPunct w:val="0"/>
        <w:autoSpaceDE w:val="0"/>
        <w:autoSpaceDN w:val="0"/>
        <w:adjustRightInd w:val="0"/>
        <w:ind w:left="568" w:hanging="284"/>
        <w:textAlignment w:val="baseline"/>
        <w:rPr>
          <w:ins w:id="3076" w:author="Huawei" w:date="2024-01-18T11:26:00Z"/>
          <w:rFonts w:eastAsia="等线"/>
        </w:rPr>
      </w:pPr>
      <w:ins w:id="3077" w:author="Huawei" w:date="2024-01-18T11:26:00Z">
        <w:r w:rsidRPr="001227BD">
          <w:rPr>
            <w:rFonts w:eastAsia="等线"/>
          </w:rPr>
          <w:t>5)</w:t>
        </w:r>
        <w:r w:rsidRPr="001227BD">
          <w:rPr>
            <w:rFonts w:eastAsia="等线"/>
          </w:rPr>
          <w:tab/>
          <w:t xml:space="preserve">For each test specified in table </w:t>
        </w:r>
      </w:ins>
      <w:ins w:id="3078" w:author="Huawei" w:date="2024-03-05T15:11:00Z">
        <w:r w:rsidR="009C0461">
          <w:rPr>
            <w:rFonts w:eastAsia="等线"/>
          </w:rPr>
          <w:t>7.1.3</w:t>
        </w:r>
      </w:ins>
      <w:ins w:id="3079" w:author="Huawei" w:date="2024-01-18T11:26:00Z">
        <w:r w:rsidRPr="001227BD">
          <w:rPr>
            <w:rFonts w:eastAsia="等线"/>
          </w:rPr>
          <w:t>.2.4.2-2</w:t>
        </w:r>
      </w:ins>
      <w:ins w:id="3080" w:author="Huawei" w:date="2024-01-18T15:10:00Z">
        <w:r w:rsidR="00A3412B">
          <w:rPr>
            <w:rFonts w:eastAsia="等线"/>
          </w:rPr>
          <w:t xml:space="preserve"> to </w:t>
        </w:r>
      </w:ins>
      <w:ins w:id="3081" w:author="Huawei" w:date="2024-03-05T15:11:00Z">
        <w:r w:rsidR="009C0461">
          <w:rPr>
            <w:rFonts w:eastAsia="等线"/>
          </w:rPr>
          <w:t>7.1.3</w:t>
        </w:r>
      </w:ins>
      <w:ins w:id="3082" w:author="Huawei" w:date="2024-01-18T15:10:00Z">
        <w:r w:rsidR="00A3412B" w:rsidRPr="00A3412B">
          <w:rPr>
            <w:rFonts w:eastAsia="等线"/>
          </w:rPr>
          <w:t>.2.4.2-</w:t>
        </w:r>
        <w:r w:rsidR="00A3412B">
          <w:rPr>
            <w:rFonts w:eastAsia="等线"/>
          </w:rPr>
          <w:t>5</w:t>
        </w:r>
      </w:ins>
      <w:ins w:id="3083" w:author="Huawei" w:date="2024-01-18T11:26:00Z">
        <w:r w:rsidRPr="001227BD">
          <w:rPr>
            <w:rFonts w:eastAsia="等线"/>
          </w:rPr>
          <w:t xml:space="preserve"> applicable for the </w:t>
        </w:r>
      </w:ins>
      <w:ins w:id="3084" w:author="Huawei" w:date="2024-01-18T14:34:00Z">
        <w:r w:rsidR="00084CE1">
          <w:rPr>
            <w:rFonts w:eastAsia="等线"/>
          </w:rPr>
          <w:t>NCR</w:t>
        </w:r>
      </w:ins>
      <w:ins w:id="3085" w:author="Huawei" w:date="2024-01-18T11:26:00Z">
        <w:r w:rsidRPr="001227BD">
          <w:rPr>
            <w:rFonts w:eastAsia="等线"/>
          </w:rPr>
          <w:t xml:space="preserve">-MT, measure the median CQI and the BLER at median CQI and (median CQI+1 or median CQI-1) as per clause </w:t>
        </w:r>
      </w:ins>
      <w:ins w:id="3086" w:author="Huawei" w:date="2024-03-05T15:11:00Z">
        <w:r w:rsidR="009C0461">
          <w:rPr>
            <w:rFonts w:eastAsia="等线"/>
          </w:rPr>
          <w:t>7.1.3</w:t>
        </w:r>
      </w:ins>
      <w:ins w:id="3087" w:author="Huawei" w:date="2024-01-18T11:26:00Z">
        <w:r w:rsidRPr="001227BD">
          <w:rPr>
            <w:rFonts w:eastAsia="等线"/>
          </w:rPr>
          <w:t>.2.5.</w:t>
        </w:r>
      </w:ins>
    </w:p>
    <w:p w:rsidR="001227BD" w:rsidRPr="001227BD" w:rsidRDefault="009C0461" w:rsidP="009C0461">
      <w:pPr>
        <w:pStyle w:val="5"/>
        <w:rPr>
          <w:ins w:id="3088" w:author="Huawei" w:date="2024-01-18T11:26:00Z"/>
        </w:rPr>
      </w:pPr>
      <w:bookmarkStart w:id="3089" w:name="_Toc73963121"/>
      <w:bookmarkStart w:id="3090" w:name="_Toc75260298"/>
      <w:bookmarkStart w:id="3091" w:name="_Toc75275840"/>
      <w:bookmarkStart w:id="3092" w:name="_Toc75276351"/>
      <w:bookmarkStart w:id="3093" w:name="_Toc76541850"/>
      <w:bookmarkStart w:id="3094" w:name="_Toc82437621"/>
      <w:bookmarkStart w:id="3095" w:name="_Toc89944987"/>
      <w:bookmarkStart w:id="3096" w:name="_Toc98754005"/>
      <w:bookmarkStart w:id="3097" w:name="_Toc106180991"/>
      <w:bookmarkStart w:id="3098" w:name="_Toc114151036"/>
      <w:bookmarkStart w:id="3099" w:name="_Toc124151439"/>
      <w:bookmarkStart w:id="3100" w:name="_Toc124151959"/>
      <w:bookmarkStart w:id="3101" w:name="_Toc124152479"/>
      <w:bookmarkStart w:id="3102" w:name="_Toc130397011"/>
      <w:bookmarkStart w:id="3103" w:name="_Toc130397531"/>
      <w:bookmarkStart w:id="3104" w:name="_Toc137558636"/>
      <w:bookmarkStart w:id="3105" w:name="_Toc138862461"/>
      <w:bookmarkStart w:id="3106" w:name="_Toc145532518"/>
      <w:bookmarkStart w:id="3107" w:name="_Toc155318797"/>
      <w:ins w:id="3108" w:author="Huawei" w:date="2024-03-05T15:11:00Z">
        <w:r>
          <w:t>7.1.3</w:t>
        </w:r>
      </w:ins>
      <w:ins w:id="3109" w:author="Huawei" w:date="2024-01-18T11:26:00Z">
        <w:r w:rsidR="001227BD" w:rsidRPr="001227BD">
          <w:t>.2.5</w:t>
        </w:r>
        <w:r w:rsidR="001227BD" w:rsidRPr="001227BD">
          <w:tab/>
          <w:t>Test requirement</w:t>
        </w:r>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ins>
    </w:p>
    <w:p w:rsidR="001227BD" w:rsidRPr="001227BD" w:rsidRDefault="001227BD" w:rsidP="001227BD">
      <w:pPr>
        <w:overflowPunct w:val="0"/>
        <w:autoSpaceDE w:val="0"/>
        <w:autoSpaceDN w:val="0"/>
        <w:adjustRightInd w:val="0"/>
        <w:textAlignment w:val="baseline"/>
        <w:rPr>
          <w:ins w:id="3110" w:author="Huawei" w:date="2024-01-18T11:26:00Z"/>
          <w:rFonts w:eastAsia="等线"/>
        </w:rPr>
      </w:pPr>
      <w:ins w:id="3111" w:author="Huawei" w:date="2024-01-18T11:26:00Z">
        <w:r w:rsidRPr="001227BD">
          <w:rPr>
            <w:rFonts w:eastAsia="等线"/>
          </w:rPr>
          <w:t xml:space="preserve">For the parameters specified in Table </w:t>
        </w:r>
      </w:ins>
      <w:ins w:id="3112" w:author="Huawei" w:date="2024-03-05T15:11:00Z">
        <w:r w:rsidR="009C0461">
          <w:rPr>
            <w:rFonts w:eastAsia="等线"/>
          </w:rPr>
          <w:t>7.1.3</w:t>
        </w:r>
      </w:ins>
      <w:ins w:id="3113" w:author="Huawei" w:date="2024-01-18T11:26:00Z">
        <w:r w:rsidRPr="001227BD">
          <w:rPr>
            <w:rFonts w:eastAsia="等线"/>
          </w:rPr>
          <w:t>.2.4.2-2</w:t>
        </w:r>
      </w:ins>
      <w:ins w:id="3114" w:author="Huawei" w:date="2024-01-18T15:11:00Z">
        <w:r w:rsidR="00A3412B">
          <w:rPr>
            <w:rFonts w:eastAsia="等线"/>
          </w:rPr>
          <w:t xml:space="preserve"> to </w:t>
        </w:r>
      </w:ins>
      <w:ins w:id="3115" w:author="Huawei" w:date="2024-03-05T15:11:00Z">
        <w:r w:rsidR="009C0461">
          <w:rPr>
            <w:rFonts w:eastAsia="等线"/>
          </w:rPr>
          <w:t>7.1.3</w:t>
        </w:r>
      </w:ins>
      <w:ins w:id="3116" w:author="Huawei" w:date="2024-01-18T15:11:00Z">
        <w:r w:rsidR="00A3412B" w:rsidRPr="00A3412B">
          <w:rPr>
            <w:rFonts w:eastAsia="等线"/>
          </w:rPr>
          <w:t>.2.4.2-</w:t>
        </w:r>
        <w:r w:rsidR="00A3412B">
          <w:rPr>
            <w:rFonts w:eastAsia="等线"/>
          </w:rPr>
          <w:t>5</w:t>
        </w:r>
      </w:ins>
      <w:ins w:id="3117" w:author="Huawei" w:date="2024-01-18T11:26:00Z">
        <w:r w:rsidRPr="001227BD">
          <w:rPr>
            <w:rFonts w:eastAsia="等线"/>
          </w:rPr>
          <w:t xml:space="preserve">, and using the downlink physical channels specified in </w:t>
        </w:r>
        <w:r w:rsidRPr="001227BD">
          <w:rPr>
            <w:rFonts w:eastAsia="等线"/>
            <w:lang w:eastAsia="zh-CN"/>
          </w:rPr>
          <w:t>Annex A</w:t>
        </w:r>
        <w:r w:rsidRPr="001227BD">
          <w:rPr>
            <w:rFonts w:eastAsia="等线"/>
          </w:rPr>
          <w:t>, the test requirements are specified by the following:</w:t>
        </w:r>
      </w:ins>
    </w:p>
    <w:p w:rsidR="001227BD" w:rsidRPr="001227BD" w:rsidRDefault="001227BD" w:rsidP="001227BD">
      <w:pPr>
        <w:overflowPunct w:val="0"/>
        <w:autoSpaceDE w:val="0"/>
        <w:autoSpaceDN w:val="0"/>
        <w:adjustRightInd w:val="0"/>
        <w:ind w:left="568" w:hanging="284"/>
        <w:textAlignment w:val="baseline"/>
        <w:rPr>
          <w:ins w:id="3118" w:author="Huawei" w:date="2024-01-18T11:26:00Z"/>
          <w:rFonts w:eastAsia="等线"/>
        </w:rPr>
      </w:pPr>
      <w:ins w:id="3119" w:author="Huawei" w:date="2024-01-18T11:26:00Z">
        <w:r w:rsidRPr="001227BD">
          <w:rPr>
            <w:rFonts w:eastAsia="等线"/>
          </w:rPr>
          <w:t>a)</w:t>
        </w:r>
        <w:r w:rsidRPr="001227BD">
          <w:rPr>
            <w:rFonts w:eastAsia="等线"/>
          </w:rPr>
          <w:tab/>
          <w:t>The reported CQI value according to the reference channel shall be in the range of ±1 of the reported median more than 90% of the time.</w:t>
        </w:r>
      </w:ins>
    </w:p>
    <w:p w:rsidR="001227BD" w:rsidRPr="001227BD" w:rsidRDefault="001227BD" w:rsidP="001227BD">
      <w:pPr>
        <w:overflowPunct w:val="0"/>
        <w:autoSpaceDE w:val="0"/>
        <w:autoSpaceDN w:val="0"/>
        <w:adjustRightInd w:val="0"/>
        <w:ind w:left="568" w:hanging="284"/>
        <w:textAlignment w:val="baseline"/>
        <w:rPr>
          <w:ins w:id="3120" w:author="Huawei" w:date="2024-01-18T11:26:00Z"/>
          <w:rFonts w:eastAsia="等线"/>
        </w:rPr>
      </w:pPr>
      <w:ins w:id="3121" w:author="Huawei" w:date="2024-01-18T11:26:00Z">
        <w:r w:rsidRPr="001227BD">
          <w:rPr>
            <w:rFonts w:eastAsia="等线"/>
          </w:rPr>
          <w:t>b)</w:t>
        </w:r>
        <w:r w:rsidRPr="001227BD">
          <w:rPr>
            <w:rFonts w:eastAsia="等线"/>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rsidR="001227BD" w:rsidRPr="001227BD" w:rsidDel="00084CE1" w:rsidRDefault="001227BD" w:rsidP="001227BD">
      <w:pPr>
        <w:rPr>
          <w:del w:id="3122" w:author="Huawei" w:date="2024-01-18T14:28:00Z"/>
          <w:lang w:val="nb-NO" w:eastAsia="zh-CN"/>
        </w:rPr>
      </w:pPr>
    </w:p>
    <w:p w:rsidR="002A13DD" w:rsidRDefault="00656201">
      <w:pPr>
        <w:pStyle w:val="affb"/>
        <w:rPr>
          <w:rFonts w:ascii="Times New Roman" w:hAnsi="Times New Roman"/>
          <w:i/>
          <w:highlight w:val="yellow"/>
        </w:rPr>
      </w:pPr>
      <w:r>
        <w:rPr>
          <w:rFonts w:ascii="Times New Roman" w:hAnsi="Times New Roman"/>
          <w:i/>
          <w:highlight w:val="yellow"/>
        </w:rPr>
        <w:t xml:space="preserve">&lt;END OF THE CHANGE </w:t>
      </w:r>
      <w:r w:rsidR="00084CE1">
        <w:rPr>
          <w:rFonts w:ascii="Times New Roman" w:hAnsi="Times New Roman"/>
          <w:i/>
          <w:highlight w:val="yellow"/>
        </w:rPr>
        <w:t>2</w:t>
      </w:r>
      <w:r>
        <w:rPr>
          <w:rFonts w:ascii="Times New Roman" w:hAnsi="Times New Roman"/>
          <w:i/>
          <w:highlight w:val="yellow"/>
        </w:rPr>
        <w:t>&gt;</w:t>
      </w:r>
    </w:p>
    <w:bookmarkEnd w:id="3"/>
    <w:p w:rsidR="002A13DD" w:rsidRDefault="002A13DD" w:rsidP="000E36A3">
      <w:pPr>
        <w:rPr>
          <w:lang w:val="nb-NO" w:eastAsia="zh-CN"/>
        </w:rPr>
      </w:pPr>
    </w:p>
    <w:p w:rsidR="009C0461" w:rsidRDefault="009C0461" w:rsidP="009C0461">
      <w:pPr>
        <w:pStyle w:val="affb"/>
        <w:rPr>
          <w:rFonts w:ascii="Times New Roman" w:hAnsi="Times New Roman"/>
          <w:i/>
          <w:highlight w:val="yellow"/>
        </w:rPr>
      </w:pPr>
      <w:r>
        <w:rPr>
          <w:rFonts w:ascii="Times New Roman" w:hAnsi="Times New Roman"/>
          <w:i/>
          <w:highlight w:val="yellow"/>
        </w:rPr>
        <w:t>&lt;START OF THE CHANGE 3&gt;</w:t>
      </w:r>
    </w:p>
    <w:p w:rsidR="009C0461" w:rsidRPr="009C0461" w:rsidRDefault="009C0461" w:rsidP="009C0461">
      <w:pPr>
        <w:keepNext/>
        <w:keepLines/>
        <w:spacing w:before="180"/>
        <w:ind w:left="1134" w:hanging="1134"/>
        <w:outlineLvl w:val="1"/>
        <w:rPr>
          <w:ins w:id="3123" w:author="Thomas Chapman" w:date="2024-02-29T13:48:00Z"/>
          <w:rFonts w:ascii="Arial" w:hAnsi="Arial"/>
          <w:noProof/>
          <w:sz w:val="32"/>
        </w:rPr>
      </w:pPr>
      <w:ins w:id="3124" w:author="Thomas Chapman" w:date="2024-02-29T13:46:00Z">
        <w:r w:rsidRPr="009C0461">
          <w:rPr>
            <w:rFonts w:ascii="Arial" w:hAnsi="Arial"/>
            <w:noProof/>
            <w:sz w:val="32"/>
          </w:rPr>
          <w:t>D.9</w:t>
        </w:r>
        <w:r w:rsidRPr="009C0461">
          <w:rPr>
            <w:rFonts w:ascii="Arial" w:hAnsi="Arial"/>
            <w:noProof/>
            <w:sz w:val="32"/>
          </w:rPr>
          <w:tab/>
          <w:t>NCR-MT type 1-C PDCCH and PDSCH demodulation testing</w:t>
        </w:r>
      </w:ins>
    </w:p>
    <w:p w:rsidR="009C0461" w:rsidRPr="009C0461" w:rsidRDefault="009C0461" w:rsidP="009C0461">
      <w:pPr>
        <w:rPr>
          <w:ins w:id="3125" w:author="Thomas Chapman" w:date="2024-02-29T13:48:00Z"/>
        </w:rPr>
      </w:pPr>
    </w:p>
    <w:p w:rsidR="009C0461" w:rsidRPr="009C0461" w:rsidRDefault="009C0461" w:rsidP="009C0461">
      <w:pPr>
        <w:rPr>
          <w:ins w:id="3126" w:author="Thomas Chapman" w:date="2024-02-29T13:46:00Z"/>
        </w:rPr>
      </w:pPr>
      <w:ins w:id="3127" w:author="Thomas Chapman" w:date="2024-02-29T13:48:00Z">
        <w:r w:rsidRPr="009C0461">
          <w:rPr>
            <w:noProof/>
            <w:lang w:val="en-US" w:eastAsia="zh-CN"/>
          </w:rPr>
          <mc:AlternateContent>
            <mc:Choice Requires="wpc">
              <w:drawing>
                <wp:inline distT="0" distB="0" distL="0" distR="0" wp14:anchorId="2DBDD5A7" wp14:editId="66BA2ED9">
                  <wp:extent cx="5857875" cy="3488055"/>
                  <wp:effectExtent l="0" t="0" r="9525" b="0"/>
                  <wp:docPr id="307" name="Canvas 30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2" name="Line 4"/>
                          <wps:cNvCnPr>
                            <a:cxnSpLocks noChangeShapeType="1"/>
                          </wps:cNvCnPr>
                          <wps:spPr bwMode="auto">
                            <a:xfrm>
                              <a:off x="4384040" y="774065"/>
                              <a:ext cx="323850"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43" name="Group 5"/>
                          <wpg:cNvGrpSpPr>
                            <a:grpSpLocks/>
                          </wpg:cNvGrpSpPr>
                          <wpg:grpSpPr bwMode="auto">
                            <a:xfrm>
                              <a:off x="4695825" y="943610"/>
                              <a:ext cx="280670" cy="525780"/>
                              <a:chOff x="6706" y="1156"/>
                              <a:chExt cx="442" cy="767"/>
                            </a:xfrm>
                          </wpg:grpSpPr>
                          <wpg:grpSp>
                            <wpg:cNvPr id="44" name="Group 6"/>
                            <wpg:cNvGrpSpPr>
                              <a:grpSpLocks/>
                            </wpg:cNvGrpSpPr>
                            <wpg:grpSpPr bwMode="auto">
                              <a:xfrm>
                                <a:off x="6706" y="1156"/>
                                <a:ext cx="442" cy="767"/>
                                <a:chOff x="6706" y="1156"/>
                                <a:chExt cx="442" cy="767"/>
                              </a:xfrm>
                            </wpg:grpSpPr>
                            <wps:wsp>
                              <wps:cNvPr id="45" name="Rectangle 7"/>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8"/>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7" name="Line 9"/>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8" name="Line 10"/>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49" name="Line 11"/>
                          <wps:cNvCnPr>
                            <a:cxnSpLocks noChangeShapeType="1"/>
                          </wps:cNvCnPr>
                          <wps:spPr bwMode="auto">
                            <a:xfrm>
                              <a:off x="4890135" y="1206500"/>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50" name="AutoShape 12"/>
                          <wps:cNvCnPr>
                            <a:cxnSpLocks noChangeShapeType="1"/>
                          </wps:cNvCnPr>
                          <wps:spPr bwMode="auto">
                            <a:xfrm>
                              <a:off x="973455" y="1927860"/>
                              <a:ext cx="1905" cy="7200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13"/>
                          <wps:cNvCnPr>
                            <a:cxnSpLocks noChangeShapeType="1"/>
                          </wps:cNvCnPr>
                          <wps:spPr bwMode="auto">
                            <a:xfrm>
                              <a:off x="3166745" y="419735"/>
                              <a:ext cx="1572260" cy="31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52" name="Group 14"/>
                          <wpg:cNvGrpSpPr>
                            <a:grpSpLocks/>
                          </wpg:cNvGrpSpPr>
                          <wpg:grpSpPr bwMode="auto">
                            <a:xfrm>
                              <a:off x="4689475" y="337185"/>
                              <a:ext cx="280670" cy="523875"/>
                              <a:chOff x="6706" y="1156"/>
                              <a:chExt cx="442" cy="767"/>
                            </a:xfrm>
                          </wpg:grpSpPr>
                          <wpg:grpSp>
                            <wpg:cNvPr id="53" name="Group 15"/>
                            <wpg:cNvGrpSpPr>
                              <a:grpSpLocks/>
                            </wpg:cNvGrpSpPr>
                            <wpg:grpSpPr bwMode="auto">
                              <a:xfrm>
                                <a:off x="6706" y="1156"/>
                                <a:ext cx="442" cy="767"/>
                                <a:chOff x="6706" y="1156"/>
                                <a:chExt cx="442" cy="767"/>
                              </a:xfrm>
                            </wpg:grpSpPr>
                            <wps:wsp>
                              <wps:cNvPr id="54" name="Rectangle 16"/>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17"/>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6" name="Line 18"/>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57" name="Line 19"/>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58" name="Line 20"/>
                          <wps:cNvCnPr>
                            <a:cxnSpLocks noChangeShapeType="1"/>
                          </wps:cNvCnPr>
                          <wps:spPr bwMode="auto">
                            <a:xfrm>
                              <a:off x="4883785" y="600075"/>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59" name="Group 21"/>
                          <wpg:cNvGrpSpPr>
                            <a:grpSpLocks/>
                          </wpg:cNvGrpSpPr>
                          <wpg:grpSpPr bwMode="auto">
                            <a:xfrm flipH="1">
                              <a:off x="2878455" y="357505"/>
                              <a:ext cx="280670" cy="400050"/>
                              <a:chOff x="6706" y="1156"/>
                              <a:chExt cx="442" cy="767"/>
                            </a:xfrm>
                          </wpg:grpSpPr>
                          <wpg:grpSp>
                            <wpg:cNvPr id="60" name="Group 22"/>
                            <wpg:cNvGrpSpPr>
                              <a:grpSpLocks/>
                            </wpg:cNvGrpSpPr>
                            <wpg:grpSpPr bwMode="auto">
                              <a:xfrm>
                                <a:off x="6706" y="1156"/>
                                <a:ext cx="442" cy="767"/>
                                <a:chOff x="6706" y="1156"/>
                                <a:chExt cx="442" cy="767"/>
                              </a:xfrm>
                            </wpg:grpSpPr>
                            <wps:wsp>
                              <wps:cNvPr id="61" name="Rectangle 23"/>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24"/>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3" name="Line 25"/>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75" name="Line 26"/>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277" name="Rectangle 28"/>
                          <wps:cNvSpPr>
                            <a:spLocks noChangeArrowheads="1"/>
                          </wps:cNvSpPr>
                          <wps:spPr bwMode="auto">
                            <a:xfrm>
                              <a:off x="357505" y="317500"/>
                              <a:ext cx="1290320" cy="169862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279" name="Rectangle 30"/>
                          <wps:cNvSpPr>
                            <a:spLocks noChangeArrowheads="1"/>
                          </wps:cNvSpPr>
                          <wps:spPr bwMode="auto">
                            <a:xfrm>
                              <a:off x="276225" y="136525"/>
                              <a:ext cx="147637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Default="00EC2DB5" w:rsidP="009C0461">
                                <w:pPr>
                                  <w:jc w:val="center"/>
                                  <w:rPr>
                                    <w:rFonts w:ascii="Arial" w:hAnsi="Arial" w:cs="宋体"/>
                                    <w:color w:val="000000"/>
                                    <w:sz w:val="16"/>
                                    <w:szCs w:val="16"/>
                                    <w:lang w:val="fr-FR" w:eastAsia="zh-CN"/>
                                  </w:rPr>
                                </w:pPr>
                                <w:r>
                                  <w:rPr>
                                    <w:rFonts w:ascii="Arial" w:hAnsi="Arial"/>
                                    <w:color w:val="000000"/>
                                    <w:sz w:val="16"/>
                                    <w:szCs w:val="16"/>
                                    <w:lang w:eastAsia="ja-JP"/>
                                  </w:rPr>
                                  <w:t>NCR-MT under test</w:t>
                                </w:r>
                                <w:r>
                                  <w:rPr>
                                    <w:rFonts w:ascii="Arial" w:hAnsi="Arial"/>
                                    <w:color w:val="000000"/>
                                    <w:sz w:val="16"/>
                                    <w:szCs w:val="16"/>
                                    <w:lang w:val="fr-FR"/>
                                  </w:rPr>
                                  <w:t xml:space="preserve"> </w:t>
                                </w:r>
                              </w:p>
                            </w:txbxContent>
                          </wps:txbx>
                          <wps:bodyPr rot="0" vert="horz" wrap="square" lIns="0" tIns="0" rIns="0" bIns="0" anchor="t" anchorCtr="0" upright="1">
                            <a:noAutofit/>
                          </wps:bodyPr>
                        </wps:wsp>
                        <wps:wsp>
                          <wps:cNvPr id="132" name="AutoShape 52"/>
                          <wps:cNvCnPr>
                            <a:cxnSpLocks noChangeShapeType="1"/>
                          </wps:cNvCnPr>
                          <wps:spPr bwMode="auto">
                            <a:xfrm flipH="1">
                              <a:off x="1664970" y="558800"/>
                              <a:ext cx="1302385" cy="88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133" name="Group 53"/>
                          <wpg:cNvGrpSpPr>
                            <a:grpSpLocks/>
                          </wpg:cNvGrpSpPr>
                          <wpg:grpSpPr bwMode="auto">
                            <a:xfrm>
                              <a:off x="3702685" y="255270"/>
                              <a:ext cx="541020" cy="252095"/>
                              <a:chOff x="4294" y="1547"/>
                              <a:chExt cx="1100" cy="505"/>
                            </a:xfrm>
                          </wpg:grpSpPr>
                          <wps:wsp>
                            <wps:cNvPr id="134" name="Rectangle 54"/>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55"/>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2" name="Rectangle 56"/>
                          <wps:cNvSpPr>
                            <a:spLocks noChangeArrowheads="1"/>
                          </wps:cNvSpPr>
                          <wps:spPr bwMode="auto">
                            <a:xfrm>
                              <a:off x="3725545" y="26924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Pr="005A00B5" w:rsidRDefault="00EC2DB5" w:rsidP="009C0461">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rsidR="00EC2DB5" w:rsidRPr="005A00B5" w:rsidRDefault="00EC2DB5" w:rsidP="009C0461">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rsidR="00EC2DB5" w:rsidRDefault="00EC2DB5" w:rsidP="009C0461">
                                <w:pPr>
                                  <w:snapToGrid w:val="0"/>
                                  <w:spacing w:after="0" w:line="228" w:lineRule="auto"/>
                                  <w:jc w:val="center"/>
                                </w:pPr>
                              </w:p>
                            </w:txbxContent>
                          </wps:txbx>
                          <wps:bodyPr rot="0" vert="horz" wrap="square" lIns="0" tIns="0" rIns="0" bIns="0" anchor="t" anchorCtr="0" upright="1">
                            <a:noAutofit/>
                          </wps:bodyPr>
                        </wps:wsp>
                        <wpg:wgp>
                          <wpg:cNvPr id="143" name="Group 57"/>
                          <wpg:cNvGrpSpPr>
                            <a:grpSpLocks/>
                          </wpg:cNvGrpSpPr>
                          <wpg:grpSpPr bwMode="auto">
                            <a:xfrm flipH="1">
                              <a:off x="2880360" y="969645"/>
                              <a:ext cx="280670" cy="400050"/>
                              <a:chOff x="6706" y="1156"/>
                              <a:chExt cx="442" cy="767"/>
                            </a:xfrm>
                          </wpg:grpSpPr>
                          <wpg:grpSp>
                            <wpg:cNvPr id="144" name="Group 58"/>
                            <wpg:cNvGrpSpPr>
                              <a:grpSpLocks/>
                            </wpg:cNvGrpSpPr>
                            <wpg:grpSpPr bwMode="auto">
                              <a:xfrm>
                                <a:off x="6706" y="1156"/>
                                <a:ext cx="442" cy="767"/>
                                <a:chOff x="6706" y="1156"/>
                                <a:chExt cx="442" cy="767"/>
                              </a:xfrm>
                            </wpg:grpSpPr>
                            <wps:wsp>
                              <wps:cNvPr id="145" name="Rectangle 59"/>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60"/>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47" name="Line 61"/>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48" name="Line 62"/>
                            <wps:cNvCnPr>
                              <a:cxnSpLocks noChangeShapeType="1"/>
                            </wps:cNvCnPr>
                            <wps:spPr bwMode="auto">
                              <a:xfrm flipH="1" flipV="1">
                                <a:off x="6715" y="1284"/>
                                <a:ext cx="289" cy="256"/>
                              </a:xfrm>
                              <a:prstGeom prst="line">
                                <a:avLst/>
                              </a:prstGeom>
                              <a:noFill/>
                              <a:ln w="12700" cap="rnd">
                                <a:solidFill>
                                  <a:srgbClr val="000000"/>
                                </a:solidFill>
                                <a:round/>
                                <a:headEnd/>
                                <a:tailEnd/>
                              </a:ln>
                              <a:extLst>
                                <a:ext uri="{909E8E84-426E-40DD-AFC4-6F175D3DCCD1}">
                                  <a14:hiddenFill xmlns:a14="http://schemas.microsoft.com/office/drawing/2010/main">
                                    <a:noFill/>
                                  </a14:hiddenFill>
                                </a:ext>
                              </a:extLst>
                            </wps:spPr>
                            <wps:bodyPr/>
                          </wps:wsp>
                        </wpg:wgp>
                        <wps:wsp>
                          <wps:cNvPr id="149" name="Line 63"/>
                          <wps:cNvCnPr>
                            <a:cxnSpLocks noChangeShapeType="1"/>
                          </wps:cNvCnPr>
                          <wps:spPr bwMode="auto">
                            <a:xfrm>
                              <a:off x="3168650" y="690880"/>
                              <a:ext cx="135001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50" name="AutoShape 64"/>
                          <wps:cNvCnPr>
                            <a:cxnSpLocks noChangeShapeType="1"/>
                          </wps:cNvCnPr>
                          <wps:spPr bwMode="auto">
                            <a:xfrm>
                              <a:off x="4377055" y="770255"/>
                              <a:ext cx="635" cy="269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 name="Line 65"/>
                          <wps:cNvCnPr>
                            <a:cxnSpLocks noChangeShapeType="1"/>
                          </wps:cNvCnPr>
                          <wps:spPr bwMode="auto">
                            <a:xfrm>
                              <a:off x="3153410" y="1035685"/>
                              <a:ext cx="1224280"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52" name="Line 66"/>
                          <wps:cNvCnPr>
                            <a:cxnSpLocks noChangeShapeType="1"/>
                          </wps:cNvCnPr>
                          <wps:spPr bwMode="auto">
                            <a:xfrm>
                              <a:off x="3153410" y="1305560"/>
                              <a:ext cx="136779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53" name="Group 67"/>
                          <wpg:cNvGrpSpPr>
                            <a:grpSpLocks/>
                          </wpg:cNvGrpSpPr>
                          <wpg:grpSpPr bwMode="auto">
                            <a:xfrm>
                              <a:off x="3709035" y="547370"/>
                              <a:ext cx="541020" cy="252095"/>
                              <a:chOff x="4294" y="1547"/>
                              <a:chExt cx="1100" cy="505"/>
                            </a:xfrm>
                          </wpg:grpSpPr>
                          <wps:wsp>
                            <wps:cNvPr id="154" name="Rectangle 68"/>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69"/>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6" name="Rectangle 70"/>
                          <wps:cNvSpPr>
                            <a:spLocks noChangeArrowheads="1"/>
                          </wps:cNvSpPr>
                          <wps:spPr bwMode="auto">
                            <a:xfrm>
                              <a:off x="3731895" y="56134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Pr="005A00B5" w:rsidRDefault="00EC2DB5" w:rsidP="009C0461">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rsidR="00EC2DB5" w:rsidRPr="005A00B5" w:rsidRDefault="00EC2DB5" w:rsidP="009C0461">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rsidR="00EC2DB5" w:rsidRDefault="00EC2DB5" w:rsidP="009C0461">
                                <w:pPr>
                                  <w:snapToGrid w:val="0"/>
                                  <w:spacing w:after="0" w:line="228" w:lineRule="auto"/>
                                  <w:jc w:val="center"/>
                                </w:pPr>
                              </w:p>
                            </w:txbxContent>
                          </wps:txbx>
                          <wps:bodyPr rot="0" vert="horz" wrap="square" lIns="0" tIns="0" rIns="0" bIns="0" anchor="t" anchorCtr="0" upright="1">
                            <a:noAutofit/>
                          </wps:bodyPr>
                        </wps:wsp>
                        <wpg:wgp>
                          <wpg:cNvPr id="157" name="Group 71"/>
                          <wpg:cNvGrpSpPr>
                            <a:grpSpLocks/>
                          </wpg:cNvGrpSpPr>
                          <wpg:grpSpPr bwMode="auto">
                            <a:xfrm>
                              <a:off x="3709035" y="852170"/>
                              <a:ext cx="541020" cy="252095"/>
                              <a:chOff x="4294" y="1547"/>
                              <a:chExt cx="1100" cy="505"/>
                            </a:xfrm>
                          </wpg:grpSpPr>
                          <wps:wsp>
                            <wps:cNvPr id="158" name="Rectangle 72"/>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73"/>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2" name="Rectangle 74"/>
                          <wps:cNvSpPr>
                            <a:spLocks noChangeArrowheads="1"/>
                          </wps:cNvSpPr>
                          <wps:spPr bwMode="auto">
                            <a:xfrm>
                              <a:off x="3731895" y="86614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Pr="005A00B5" w:rsidRDefault="00EC2DB5" w:rsidP="009C0461">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rsidR="00EC2DB5" w:rsidRPr="005A00B5" w:rsidRDefault="00EC2DB5" w:rsidP="009C0461">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rsidR="00EC2DB5" w:rsidRPr="005A00B5" w:rsidRDefault="00EC2DB5" w:rsidP="009C0461"/>
                            </w:txbxContent>
                          </wps:txbx>
                          <wps:bodyPr rot="0" vert="horz" wrap="square" lIns="0" tIns="0" rIns="0" bIns="0" anchor="t" anchorCtr="0" upright="1">
                            <a:noAutofit/>
                          </wps:bodyPr>
                        </wps:wsp>
                        <wpg:wgp>
                          <wpg:cNvPr id="193" name="Group 75"/>
                          <wpg:cNvGrpSpPr>
                            <a:grpSpLocks/>
                          </wpg:cNvGrpSpPr>
                          <wpg:grpSpPr bwMode="auto">
                            <a:xfrm>
                              <a:off x="3715385" y="1150620"/>
                              <a:ext cx="541020" cy="252095"/>
                              <a:chOff x="4294" y="1547"/>
                              <a:chExt cx="1100" cy="505"/>
                            </a:xfrm>
                          </wpg:grpSpPr>
                          <wps:wsp>
                            <wps:cNvPr id="194" name="Rectangle 76"/>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Rectangle 77"/>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6" name="Rectangle 78"/>
                          <wps:cNvSpPr>
                            <a:spLocks noChangeArrowheads="1"/>
                          </wps:cNvSpPr>
                          <wps:spPr bwMode="auto">
                            <a:xfrm>
                              <a:off x="3738245" y="116459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Pr="005A00B5" w:rsidRDefault="00EC2DB5" w:rsidP="009C0461">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rsidR="00EC2DB5" w:rsidRPr="005A00B5" w:rsidRDefault="00EC2DB5" w:rsidP="009C0461">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rsidR="00EC2DB5" w:rsidRDefault="00EC2DB5" w:rsidP="009C0461">
                                <w:pPr>
                                  <w:snapToGrid w:val="0"/>
                                  <w:spacing w:after="0" w:line="228" w:lineRule="auto"/>
                                  <w:jc w:val="center"/>
                                </w:pPr>
                              </w:p>
                            </w:txbxContent>
                          </wps:txbx>
                          <wps:bodyPr rot="0" vert="horz" wrap="square" lIns="0" tIns="0" rIns="0" bIns="0" anchor="t" anchorCtr="0" upright="1">
                            <a:noAutofit/>
                          </wps:bodyPr>
                        </wps:wsp>
                        <wps:wsp>
                          <wps:cNvPr id="197" name="AutoShape 79"/>
                          <wps:cNvCnPr>
                            <a:cxnSpLocks noChangeShapeType="1"/>
                            <a:endCxn id="277" idx="3"/>
                          </wps:cNvCnPr>
                          <wps:spPr bwMode="auto">
                            <a:xfrm flipH="1" flipV="1">
                              <a:off x="1647825" y="1166813"/>
                              <a:ext cx="1311910" cy="15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198" name="Group 80"/>
                          <wpg:cNvGrpSpPr>
                            <a:grpSpLocks/>
                          </wpg:cNvGrpSpPr>
                          <wpg:grpSpPr bwMode="auto">
                            <a:xfrm>
                              <a:off x="5220335" y="224155"/>
                              <a:ext cx="547370" cy="1210945"/>
                              <a:chOff x="4294" y="1547"/>
                              <a:chExt cx="1100" cy="505"/>
                            </a:xfrm>
                          </wpg:grpSpPr>
                          <wps:wsp>
                            <wps:cNvPr id="199" name="Rectangle 81"/>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82"/>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1" name="Rectangle 83"/>
                          <wps:cNvSpPr>
                            <a:spLocks noChangeArrowheads="1"/>
                          </wps:cNvSpPr>
                          <wps:spPr bwMode="auto">
                            <a:xfrm>
                              <a:off x="5220335" y="285750"/>
                              <a:ext cx="524510" cy="1128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Default="00EC2DB5" w:rsidP="009C0461">
                                <w:pPr>
                                  <w:snapToGrid w:val="0"/>
                                  <w:spacing w:after="0" w:line="228" w:lineRule="auto"/>
                                  <w:jc w:val="center"/>
                                  <w:rPr>
                                    <w:rFonts w:ascii="Arial" w:hAnsi="Arial"/>
                                    <w:color w:val="000000"/>
                                    <w:sz w:val="16"/>
                                    <w:lang w:eastAsia="zh-CN"/>
                                  </w:rPr>
                                </w:pPr>
                                <w:r>
                                  <w:rPr>
                                    <w:rFonts w:ascii="Arial" w:hAnsi="Arial"/>
                                    <w:color w:val="000000"/>
                                    <w:sz w:val="16"/>
                                    <w:lang w:eastAsia="zh-CN"/>
                                  </w:rPr>
                                  <w:t>NCR-MT</w:t>
                                </w:r>
                                <w:r>
                                  <w:rPr>
                                    <w:rFonts w:ascii="Arial" w:hAnsi="Arial" w:hint="eastAsia"/>
                                    <w:color w:val="000000"/>
                                    <w:sz w:val="16"/>
                                    <w:lang w:eastAsia="zh-CN"/>
                                  </w:rPr>
                                  <w:t xml:space="preserve"> tester</w:t>
                                </w:r>
                              </w:p>
                              <w:p w:rsidR="00EC2DB5" w:rsidRPr="00937DFB" w:rsidRDefault="00EC2DB5" w:rsidP="009C0461">
                                <w:pPr>
                                  <w:snapToGrid w:val="0"/>
                                  <w:spacing w:after="0" w:line="228" w:lineRule="auto"/>
                                  <w:jc w:val="center"/>
                                  <w:rPr>
                                    <w:rFonts w:ascii="Arial" w:hAnsi="Arial"/>
                                    <w:color w:val="000000"/>
                                    <w:sz w:val="21"/>
                                    <w:lang w:eastAsia="zh-CN"/>
                                  </w:rPr>
                                </w:pPr>
                              </w:p>
                              <w:p w:rsidR="00EC2DB5" w:rsidRDefault="00EC2DB5" w:rsidP="009C0461">
                                <w:pPr>
                                  <w:snapToGrid w:val="0"/>
                                  <w:spacing w:after="0" w:line="228" w:lineRule="auto"/>
                                  <w:ind w:firstLineChars="100" w:firstLine="160"/>
                                  <w:rPr>
                                    <w:rFonts w:ascii="Arial" w:hAnsi="Arial"/>
                                    <w:color w:val="000000"/>
                                    <w:sz w:val="16"/>
                                    <w:lang w:eastAsia="zh-CN"/>
                                  </w:rPr>
                                </w:pPr>
                                <w:r>
                                  <w:rPr>
                                    <w:rFonts w:ascii="Arial" w:hAnsi="Arial" w:hint="eastAsia"/>
                                    <w:color w:val="000000"/>
                                    <w:sz w:val="16"/>
                                    <w:lang w:eastAsia="zh-CN"/>
                                  </w:rPr>
                                  <w:t>Tx 1</w:t>
                                </w:r>
                              </w:p>
                              <w:p w:rsidR="00EC2DB5" w:rsidRDefault="00EC2DB5" w:rsidP="009C0461">
                                <w:pPr>
                                  <w:snapToGrid w:val="0"/>
                                  <w:spacing w:after="0" w:line="228" w:lineRule="auto"/>
                                  <w:jc w:val="center"/>
                                  <w:rPr>
                                    <w:rFonts w:ascii="Arial" w:hAnsi="Arial"/>
                                    <w:color w:val="000000"/>
                                    <w:sz w:val="16"/>
                                    <w:lang w:eastAsia="zh-CN"/>
                                  </w:rPr>
                                </w:pPr>
                              </w:p>
                              <w:p w:rsidR="00EC2DB5" w:rsidRPr="006C3F99" w:rsidRDefault="00EC2DB5" w:rsidP="009C0461">
                                <w:pPr>
                                  <w:snapToGrid w:val="0"/>
                                  <w:spacing w:after="0" w:line="228" w:lineRule="auto"/>
                                  <w:rPr>
                                    <w:rFonts w:ascii="Arial" w:hAnsi="Arial"/>
                                    <w:sz w:val="28"/>
                                    <w:lang w:eastAsia="zh-CN"/>
                                  </w:rPr>
                                </w:pPr>
                              </w:p>
                              <w:p w:rsidR="00EC2DB5" w:rsidRPr="00937DFB" w:rsidRDefault="00EC2DB5" w:rsidP="009C0461">
                                <w:pPr>
                                  <w:snapToGrid w:val="0"/>
                                  <w:spacing w:after="0" w:line="228" w:lineRule="auto"/>
                                  <w:rPr>
                                    <w:rFonts w:ascii="Arial" w:hAnsi="Arial"/>
                                    <w:sz w:val="28"/>
                                    <w:lang w:eastAsia="zh-CN"/>
                                  </w:rPr>
                                </w:pPr>
                              </w:p>
                              <w:p w:rsidR="00EC2DB5" w:rsidRPr="006C3F99" w:rsidRDefault="00EC2DB5" w:rsidP="009C0461">
                                <w:pPr>
                                  <w:snapToGrid w:val="0"/>
                                  <w:spacing w:after="0" w:line="228" w:lineRule="auto"/>
                                  <w:ind w:firstLineChars="100" w:firstLine="160"/>
                                  <w:rPr>
                                    <w:rFonts w:ascii="Arial" w:hAnsi="Arial"/>
                                    <w:sz w:val="16"/>
                                    <w:lang w:eastAsia="zh-CN"/>
                                  </w:rPr>
                                </w:pPr>
                                <w:r w:rsidRPr="006C3F99">
                                  <w:rPr>
                                    <w:rFonts w:ascii="Arial" w:hAnsi="Arial" w:hint="eastAsia"/>
                                    <w:sz w:val="16"/>
                                    <w:lang w:eastAsia="zh-CN"/>
                                  </w:rPr>
                                  <w:t>T</w:t>
                                </w:r>
                                <w:r>
                                  <w:rPr>
                                    <w:rFonts w:ascii="Arial" w:hAnsi="Arial" w:hint="eastAsia"/>
                                    <w:sz w:val="16"/>
                                    <w:lang w:eastAsia="zh-CN"/>
                                  </w:rPr>
                                  <w:t xml:space="preserve">x </w:t>
                                </w:r>
                                <w:r w:rsidRPr="006C3F99">
                                  <w:rPr>
                                    <w:rFonts w:ascii="Arial" w:hAnsi="Arial" w:hint="eastAsia"/>
                                    <w:sz w:val="16"/>
                                    <w:lang w:eastAsia="zh-CN"/>
                                  </w:rPr>
                                  <w:t>2</w:t>
                                </w:r>
                              </w:p>
                              <w:p w:rsidR="00EC2DB5" w:rsidRPr="005A00B5" w:rsidRDefault="00EC2DB5" w:rsidP="009C0461">
                                <w:pPr>
                                  <w:snapToGrid w:val="0"/>
                                  <w:spacing w:after="0" w:line="228" w:lineRule="auto"/>
                                  <w:rPr>
                                    <w:rFonts w:ascii="Arial" w:hAnsi="Arial"/>
                                    <w:lang w:eastAsia="zh-CN"/>
                                  </w:rPr>
                                </w:pPr>
                              </w:p>
                              <w:p w:rsidR="00EC2DB5" w:rsidRDefault="00EC2DB5" w:rsidP="009C0461">
                                <w:pPr>
                                  <w:snapToGrid w:val="0"/>
                                  <w:spacing w:after="0" w:line="228" w:lineRule="auto"/>
                                  <w:jc w:val="center"/>
                                </w:pPr>
                              </w:p>
                            </w:txbxContent>
                          </wps:txbx>
                          <wps:bodyPr rot="0" vert="horz" wrap="square" lIns="0" tIns="0" rIns="0" bIns="0" anchor="t" anchorCtr="0" upright="1">
                            <a:noAutofit/>
                          </wps:bodyPr>
                        </wps:wsp>
                        <wps:wsp>
                          <wps:cNvPr id="202" name="Line 84"/>
                          <wps:cNvCnPr>
                            <a:cxnSpLocks noChangeShapeType="1"/>
                          </wps:cNvCnPr>
                          <wps:spPr bwMode="auto">
                            <a:xfrm>
                              <a:off x="975360" y="2647950"/>
                              <a:ext cx="4518025"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03" name="AutoShape 85"/>
                          <wps:cNvCnPr>
                            <a:cxnSpLocks noChangeShapeType="1"/>
                          </wps:cNvCnPr>
                          <wps:spPr bwMode="auto">
                            <a:xfrm>
                              <a:off x="5487670" y="1440180"/>
                              <a:ext cx="1905" cy="120586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4" name="Text Box 86"/>
                          <wps:cNvSpPr txBox="1">
                            <a:spLocks noChangeArrowheads="1"/>
                          </wps:cNvSpPr>
                          <wps:spPr bwMode="auto">
                            <a:xfrm>
                              <a:off x="2186305" y="2472055"/>
                              <a:ext cx="246697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Pr="00146DAC" w:rsidRDefault="00EC2DB5" w:rsidP="009C0461">
                                <w:pPr>
                                  <w:jc w:val="center"/>
                                  <w:rPr>
                                    <w:rFonts w:ascii="Arial" w:hAnsi="Arial"/>
                                    <w:sz w:val="16"/>
                                    <w:szCs w:val="16"/>
                                  </w:rPr>
                                </w:pPr>
                                <w:r w:rsidRPr="00146DAC">
                                  <w:rPr>
                                    <w:rFonts w:ascii="Arial" w:hAnsi="Arial"/>
                                    <w:sz w:val="16"/>
                                    <w:szCs w:val="16"/>
                                    <w:lang w:eastAsia="zh-CN"/>
                                  </w:rPr>
                                  <w:t>feedback</w:t>
                                </w:r>
                              </w:p>
                            </w:txbxContent>
                          </wps:txbx>
                          <wps:bodyPr rot="0" vert="horz" wrap="square" lIns="91440" tIns="45720" rIns="91440" bIns="45720" anchor="t" anchorCtr="0" upright="1">
                            <a:noAutofit/>
                          </wps:bodyPr>
                        </wps:wsp>
                        <wpg:wgp>
                          <wpg:cNvPr id="205" name="Group 87"/>
                          <wpg:cNvGrpSpPr>
                            <a:grpSpLocks/>
                          </wpg:cNvGrpSpPr>
                          <wpg:grpSpPr bwMode="auto">
                            <a:xfrm>
                              <a:off x="3709035" y="1458595"/>
                              <a:ext cx="541020" cy="252095"/>
                              <a:chOff x="4294" y="1547"/>
                              <a:chExt cx="1100" cy="505"/>
                            </a:xfrm>
                          </wpg:grpSpPr>
                          <wps:wsp>
                            <wps:cNvPr id="206" name="Rectangle 88"/>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89"/>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8" name="Rectangle 90"/>
                          <wps:cNvSpPr>
                            <a:spLocks noChangeArrowheads="1"/>
                          </wps:cNvSpPr>
                          <wps:spPr bwMode="auto">
                            <a:xfrm>
                              <a:off x="3731895" y="1472565"/>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Pr="005A00B5" w:rsidRDefault="00EC2DB5" w:rsidP="009C0461">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rsidR="00EC2DB5" w:rsidRDefault="00EC2DB5" w:rsidP="009C0461">
                                <w:pPr>
                                  <w:snapToGrid w:val="0"/>
                                  <w:spacing w:after="0" w:line="228" w:lineRule="auto"/>
                                  <w:jc w:val="center"/>
                                </w:pPr>
                              </w:p>
                            </w:txbxContent>
                          </wps:txbx>
                          <wps:bodyPr rot="0" vert="horz" wrap="square" lIns="0" tIns="0" rIns="0" bIns="0" anchor="t" anchorCtr="0" upright="1">
                            <a:noAutofit/>
                          </wps:bodyPr>
                        </wps:wsp>
                        <wps:wsp>
                          <wps:cNvPr id="209" name="AutoShape 91"/>
                          <wps:cNvCnPr>
                            <a:cxnSpLocks noChangeShapeType="1"/>
                          </wps:cNvCnPr>
                          <wps:spPr bwMode="auto">
                            <a:xfrm>
                              <a:off x="4518660" y="687705"/>
                              <a:ext cx="635" cy="3422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Line 92"/>
                          <wps:cNvCnPr>
                            <a:cxnSpLocks noChangeShapeType="1"/>
                          </wps:cNvCnPr>
                          <wps:spPr bwMode="auto">
                            <a:xfrm>
                              <a:off x="4518660" y="1029335"/>
                              <a:ext cx="17970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88" name="Line 93"/>
                          <wps:cNvCnPr>
                            <a:cxnSpLocks noChangeShapeType="1"/>
                          </wps:cNvCnPr>
                          <wps:spPr bwMode="auto">
                            <a:xfrm>
                              <a:off x="3593465" y="1591945"/>
                              <a:ext cx="10795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89" name="AutoShape 94"/>
                          <wps:cNvCnPr>
                            <a:cxnSpLocks noChangeShapeType="1"/>
                          </wps:cNvCnPr>
                          <wps:spPr bwMode="auto">
                            <a:xfrm>
                              <a:off x="3593465" y="867410"/>
                              <a:ext cx="635" cy="7200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0" name="Line 95"/>
                          <wps:cNvCnPr>
                            <a:cxnSpLocks noChangeShapeType="1"/>
                          </wps:cNvCnPr>
                          <wps:spPr bwMode="auto">
                            <a:xfrm>
                              <a:off x="2968625" y="864870"/>
                              <a:ext cx="62992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91" name="AutoShape 96"/>
                          <wps:cNvCnPr>
                            <a:cxnSpLocks noChangeShapeType="1"/>
                          </wps:cNvCnPr>
                          <wps:spPr bwMode="auto">
                            <a:xfrm>
                              <a:off x="2971800" y="561340"/>
                              <a:ext cx="635" cy="3060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2" name="AutoShape 97"/>
                          <wps:cNvCnPr>
                            <a:cxnSpLocks noChangeShapeType="1"/>
                          </wps:cNvCnPr>
                          <wps:spPr bwMode="auto">
                            <a:xfrm>
                              <a:off x="2978150" y="1180465"/>
                              <a:ext cx="635" cy="3060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3" name="Line 98"/>
                          <wps:cNvCnPr>
                            <a:cxnSpLocks noChangeShapeType="1"/>
                          </wps:cNvCnPr>
                          <wps:spPr bwMode="auto">
                            <a:xfrm>
                              <a:off x="2981325" y="1477645"/>
                              <a:ext cx="52197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94" name="AutoShape 99"/>
                          <wps:cNvCnPr>
                            <a:cxnSpLocks noChangeShapeType="1"/>
                          </wps:cNvCnPr>
                          <wps:spPr bwMode="auto">
                            <a:xfrm>
                              <a:off x="3498850" y="1474470"/>
                              <a:ext cx="635" cy="431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5" name="Line 100"/>
                          <wps:cNvCnPr>
                            <a:cxnSpLocks noChangeShapeType="1"/>
                          </wps:cNvCnPr>
                          <wps:spPr bwMode="auto">
                            <a:xfrm>
                              <a:off x="3498215" y="1906270"/>
                              <a:ext cx="25209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96" name="AutoShape 101"/>
                          <wps:cNvCnPr>
                            <a:cxnSpLocks noChangeShapeType="1"/>
                          </wps:cNvCnPr>
                          <wps:spPr bwMode="auto">
                            <a:xfrm>
                              <a:off x="4525010" y="1300480"/>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7" name="Line 102"/>
                          <wps:cNvCnPr>
                            <a:cxnSpLocks noChangeShapeType="1"/>
                          </wps:cNvCnPr>
                          <wps:spPr bwMode="auto">
                            <a:xfrm>
                              <a:off x="4525010" y="1381760"/>
                              <a:ext cx="17970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98" name="Group 103"/>
                          <wpg:cNvGrpSpPr>
                            <a:grpSpLocks/>
                          </wpg:cNvGrpSpPr>
                          <wpg:grpSpPr bwMode="auto">
                            <a:xfrm>
                              <a:off x="3709035" y="1776095"/>
                              <a:ext cx="541020" cy="252095"/>
                              <a:chOff x="4294" y="1547"/>
                              <a:chExt cx="1100" cy="505"/>
                            </a:xfrm>
                          </wpg:grpSpPr>
                          <wps:wsp>
                            <wps:cNvPr id="299" name="Rectangle 104"/>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105"/>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01" name="Rectangle 106"/>
                          <wps:cNvSpPr>
                            <a:spLocks noChangeArrowheads="1"/>
                          </wps:cNvSpPr>
                          <wps:spPr bwMode="auto">
                            <a:xfrm>
                              <a:off x="3731895" y="1790065"/>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Pr="005A00B5" w:rsidRDefault="00EC2DB5" w:rsidP="009C0461">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rsidR="00EC2DB5" w:rsidRDefault="00EC2DB5" w:rsidP="009C0461">
                                <w:pPr>
                                  <w:snapToGrid w:val="0"/>
                                  <w:spacing w:after="0" w:line="228" w:lineRule="auto"/>
                                  <w:jc w:val="center"/>
                                </w:pPr>
                              </w:p>
                            </w:txbxContent>
                          </wps:txbx>
                          <wps:bodyPr rot="0" vert="horz" wrap="square" lIns="0" tIns="0" rIns="0" bIns="0" anchor="t" anchorCtr="0" upright="1">
                            <a:noAutofit/>
                          </wps:bodyPr>
                        </wps:wsp>
                        <wps:wsp>
                          <wps:cNvPr id="302" name="Rectangle 136"/>
                          <wps:cNvSpPr>
                            <a:spLocks noChangeArrowheads="1"/>
                          </wps:cNvSpPr>
                          <wps:spPr bwMode="auto">
                            <a:xfrm>
                              <a:off x="1425575" y="2782570"/>
                              <a:ext cx="2634615" cy="280035"/>
                            </a:xfrm>
                            <a:prstGeom prst="rect">
                              <a:avLst/>
                            </a:prstGeom>
                            <a:solidFill>
                              <a:srgbClr val="FFFFFF"/>
                            </a:solidFill>
                            <a:ln w="9525">
                              <a:solidFill>
                                <a:srgbClr val="000000"/>
                              </a:solidFill>
                              <a:prstDash val="dash"/>
                              <a:miter lim="800000"/>
                              <a:headEnd/>
                              <a:tailEnd/>
                            </a:ln>
                          </wps:spPr>
                          <wps:txbx>
                            <w:txbxContent>
                              <w:p w:rsidR="00EC2DB5" w:rsidRPr="00AD3A81" w:rsidRDefault="00EC2DB5" w:rsidP="009C0461">
                                <w:pPr>
                                  <w:jc w:val="center"/>
                                </w:pPr>
                                <w:r w:rsidRPr="00AD3A81">
                                  <w:t xml:space="preserve">Synchronization source (if used see NOTE </w:t>
                                </w:r>
                                <w:r>
                                  <w:t>2</w:t>
                                </w:r>
                                <w:r w:rsidRPr="00AD3A81">
                                  <w:t>)</w:t>
                                </w:r>
                              </w:p>
                            </w:txbxContent>
                          </wps:txbx>
                          <wps:bodyPr rot="0" vert="horz" wrap="square" lIns="83603" tIns="41803" rIns="83603" bIns="41803" anchor="t" anchorCtr="0" upright="1">
                            <a:noAutofit/>
                          </wps:bodyPr>
                        </wps:wsp>
                        <wps:wsp>
                          <wps:cNvPr id="303" name="AutoShape 109"/>
                          <wps:cNvCnPr>
                            <a:cxnSpLocks noChangeShapeType="1"/>
                          </wps:cNvCnPr>
                          <wps:spPr bwMode="auto">
                            <a:xfrm>
                              <a:off x="4060190" y="2970530"/>
                              <a:ext cx="1580515" cy="6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04" name="AutoShape 110"/>
                          <wps:cNvCnPr>
                            <a:cxnSpLocks noChangeShapeType="1"/>
                          </wps:cNvCnPr>
                          <wps:spPr bwMode="auto">
                            <a:xfrm flipV="1">
                              <a:off x="5640705" y="1439546"/>
                              <a:ext cx="1270" cy="1531619"/>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305" name="AutoShape 109"/>
                          <wps:cNvCnPr>
                            <a:cxnSpLocks noChangeShapeType="1"/>
                          </wps:cNvCnPr>
                          <wps:spPr bwMode="auto">
                            <a:xfrm>
                              <a:off x="571500" y="2960370"/>
                              <a:ext cx="85407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06" name="AutoShape 110"/>
                          <wps:cNvCnPr>
                            <a:cxnSpLocks noChangeShapeType="1"/>
                          </wps:cNvCnPr>
                          <wps:spPr bwMode="auto">
                            <a:xfrm flipV="1">
                              <a:off x="573405" y="2040890"/>
                              <a:ext cx="1270" cy="931807"/>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67" name="Rectangle 30"/>
                          <wps:cNvSpPr>
                            <a:spLocks noChangeArrowheads="1"/>
                          </wps:cNvSpPr>
                          <wps:spPr bwMode="auto">
                            <a:xfrm>
                              <a:off x="1297305" y="502285"/>
                              <a:ext cx="3181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Default="00EC2DB5" w:rsidP="009C0461">
                                <w:pPr>
                                  <w:jc w:val="center"/>
                                  <w:rPr>
                                    <w:rFonts w:ascii="Arial" w:hAnsi="Arial" w:cs="宋体"/>
                                    <w:color w:val="000000"/>
                                    <w:sz w:val="16"/>
                                    <w:szCs w:val="16"/>
                                    <w:lang w:val="fr-FR" w:eastAsia="zh-CN"/>
                                  </w:rPr>
                                </w:pPr>
                                <w:r>
                                  <w:rPr>
                                    <w:rFonts w:ascii="Arial" w:hAnsi="Arial" w:cs="宋体"/>
                                    <w:color w:val="000000"/>
                                    <w:sz w:val="16"/>
                                    <w:szCs w:val="16"/>
                                    <w:lang w:val="fr-FR" w:eastAsia="zh-CN"/>
                                  </w:rPr>
                                  <w:t>RX A</w:t>
                                </w:r>
                              </w:p>
                            </w:txbxContent>
                          </wps:txbx>
                          <wps:bodyPr rot="0" vert="horz" wrap="square" lIns="0" tIns="0" rIns="0" bIns="0" anchor="t" anchorCtr="0" upright="1">
                            <a:noAutofit/>
                          </wps:bodyPr>
                        </wps:wsp>
                        <wps:wsp>
                          <wps:cNvPr id="168" name="Rectangle 30"/>
                          <wps:cNvSpPr>
                            <a:spLocks noChangeArrowheads="1"/>
                          </wps:cNvSpPr>
                          <wps:spPr bwMode="auto">
                            <a:xfrm>
                              <a:off x="1291590" y="1087755"/>
                              <a:ext cx="3181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Default="00EC2DB5" w:rsidP="009C0461">
                                <w:pPr>
                                  <w:jc w:val="center"/>
                                  <w:rPr>
                                    <w:rFonts w:ascii="Arial" w:hAnsi="Arial" w:cs="宋体"/>
                                    <w:color w:val="000000"/>
                                    <w:sz w:val="16"/>
                                    <w:szCs w:val="16"/>
                                    <w:lang w:val="fr-FR" w:eastAsia="zh-CN"/>
                                  </w:rPr>
                                </w:pPr>
                                <w:r>
                                  <w:rPr>
                                    <w:rFonts w:ascii="Arial" w:hAnsi="Arial" w:cs="宋体"/>
                                    <w:color w:val="000000"/>
                                    <w:sz w:val="16"/>
                                    <w:szCs w:val="16"/>
                                    <w:lang w:val="fr-FR" w:eastAsia="zh-CN"/>
                                  </w:rPr>
                                  <w:t xml:space="preserve">RX </w:t>
                                </w:r>
                                <w:r>
                                  <w:rPr>
                                    <w:rFonts w:ascii="Arial" w:hAnsi="Arial" w:cs="宋体"/>
                                    <w:color w:val="000000"/>
                                    <w:sz w:val="16"/>
                                    <w:szCs w:val="16"/>
                                    <w:lang w:val="fr-FR" w:eastAsia="zh-CN"/>
                                  </w:rPr>
                                  <w:t>B</w:t>
                                </w:r>
                              </w:p>
                            </w:txbxContent>
                          </wps:txbx>
                          <wps:bodyPr rot="0" vert="horz" wrap="square" lIns="0" tIns="0" rIns="0" bIns="0" anchor="t" anchorCtr="0" upright="1">
                            <a:noAutofit/>
                          </wps:bodyPr>
                        </wps:wsp>
                      </wpc:wpc>
                    </a:graphicData>
                  </a:graphic>
                </wp:inline>
              </w:drawing>
            </mc:Choice>
            <mc:Fallback>
              <w:pict>
                <v:group w14:anchorId="2DBDD5A7" id="Canvas 307" o:spid="_x0000_s1026" editas="canvas" style="width:461.25pt;height:274.65pt;mso-position-horizontal-relative:char;mso-position-vertical-relative:line" coordsize="58578,34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578;height:34880;visibility:visible;mso-wrap-style:square">
                    <v:fill o:detectmouseclick="t"/>
                    <v:path o:connecttype="none"/>
                  </v:shape>
                  <v:line id="Line 4" o:spid="_x0000_s1028" style="position:absolute;visibility:visible;mso-wrap-style:square" from="43840,7740" to="47078,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">
                    <v:stroke endcap="round"/>
                  </v:line>
                  <v:group id="Group 5" o:spid="_x0000_s1029" style="position:absolute;left:46958;top:9436;width:2806;height:525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group id="Group 6" o:spid="_x0000_s1030"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7" o:spid="_x0000_s103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" stroked="f"/>
                      <v:rect id="Rectangle 8" o:spid="_x0000_s1032"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" filled="f">
                        <v:stroke endcap="round"/>
                      </v:rect>
                    </v:group>
                    <v:line id="Line 9" o:spid="_x0000_s1033"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">
                      <v:stroke endcap="round"/>
                    </v:line>
                    <v:line id="Line 10" o:spid="_x0000_s1034"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">
                      <v:stroke endcap="round"/>
                    </v:line>
                  </v:group>
                  <v:line id="Line 11" o:spid="_x0000_s1035" style="position:absolute;visibility:visible;mso-wrap-style:square" from="48901,12065" to="54241,12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">
                    <v:stroke endcap="round"/>
                  </v:line>
                  <v:shapetype id="_x0000_t32" coordsize="21600,21600" o:spt="32" o:oned="t" path="m,l21600,21600e" filled="f">
                    <v:path arrowok="t" fillok="f" o:connecttype="none"/>
                    <o:lock v:ext="edit" shapetype="t"/>
                  </v:shapetype>
                  <v:shape id="AutoShape 12" o:spid="_x0000_s1036" type="#_x0000_t32" style="position:absolute;left:9734;top:19278;width:19;height:72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"/>
                  <v:line id="Line 13" o:spid="_x0000_s1037" style="position:absolute;visibility:visible;mso-wrap-style:square" from="31667,4197" to="47390,4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">
                    <v:stroke endcap="round"/>
                  </v:line>
                  <v:group id="Group 14" o:spid="_x0000_s1038" style="position:absolute;left:46894;top:3371;width:2807;height:5239"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group id="Group 15" o:spid="_x0000_s1039"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ect id="Rectangle 16" o:spid="_x0000_s1040"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" stroked="f"/>
                      <v:rect id="Rectangle 17" o:spid="_x0000_s104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" filled="f">
                        <v:stroke endcap="round"/>
                      </v:rect>
                    </v:group>
                    <v:line id="Line 18" o:spid="_x0000_s1042"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">
                      <v:stroke endcap="round"/>
                    </v:line>
                    <v:line id="Line 19" o:spid="_x0000_s1043"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">
                      <v:stroke endcap="round"/>
                    </v:line>
                  </v:group>
                  <v:line id="Line 20" o:spid="_x0000_s1044" style="position:absolute;visibility:visible;mso-wrap-style:square" from="48837,6000" to="54178,6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">
                    <v:stroke endcap="round"/>
                  </v:line>
                  <v:group id="Group 21" o:spid="_x0000_s1045" style="position:absolute;left:28784;top:3575;width:2807;height:4000;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">
                    <v:group id="Group 22" o:spid="_x0000_s1046"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23" o:spid="_x0000_s1047"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" stroked="f"/>
                      <v:rect id="Rectangle 24" o:spid="_x0000_s1048"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" filled="f">
                        <v:stroke endcap="round"/>
                      </v:rect>
                    </v:group>
                    <v:line id="Line 25" o:spid="_x0000_s1049"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">
                      <v:stroke endcap="round"/>
                    </v:line>
                    <v:line id="Line 26" o:spid="_x0000_s1050"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">
                      <v:stroke endcap="round"/>
                    </v:line>
                  </v:group>
                  <v:rect id="Rectangle 28" o:spid="_x0000_s1051" style="position:absolute;left:3575;top:3175;width:12903;height:16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">
                    <v:stroke dashstyle="dash"/>
                  </v:rect>
                  <v:rect id="Rectangle 30" o:spid="_x0000_s1052" style="position:absolute;left:2762;top:1365;width:14764;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" filled="f" stroked="f">
                    <v:textbox inset="0,0,0,0">
                      <w:txbxContent>
                        <w:p w:rsidR="00EC2DB5" w:rsidRDefault="00EC2DB5" w:rsidP="009C0461">
                          <w:pPr>
                            <w:jc w:val="center"/>
                            <w:rPr>
                              <w:rFonts w:ascii="Arial" w:hAnsi="Arial" w:cs="宋体"/>
                              <w:color w:val="000000"/>
                              <w:sz w:val="16"/>
                              <w:szCs w:val="16"/>
                              <w:lang w:val="fr-FR" w:eastAsia="zh-CN"/>
                            </w:rPr>
                          </w:pPr>
                          <w:r>
                            <w:rPr>
                              <w:rFonts w:ascii="Arial" w:hAnsi="Arial"/>
                              <w:color w:val="000000"/>
                              <w:sz w:val="16"/>
                              <w:szCs w:val="16"/>
                              <w:lang w:eastAsia="ja-JP"/>
                            </w:rPr>
                            <w:t>NCR-MT under test</w:t>
                          </w:r>
                          <w:r>
                            <w:rPr>
                              <w:rFonts w:ascii="Arial" w:hAnsi="Arial"/>
                              <w:color w:val="000000"/>
                              <w:sz w:val="16"/>
                              <w:szCs w:val="16"/>
                              <w:lang w:val="fr-FR"/>
                            </w:rPr>
                            <w:t xml:space="preserve"> </w:t>
                          </w:r>
                        </w:p>
                      </w:txbxContent>
                    </v:textbox>
                  </v:rect>
                  <v:shape id="AutoShape 52" o:spid="_x0000_s1053" type="#_x0000_t32" style="position:absolute;left:16649;top:5588;width:13024;height:8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">
                    <v:stroke endarrow="block"/>
                  </v:shape>
                  <v:group id="Group 53" o:spid="_x0000_s1054" style="position:absolute;left:37026;top:2552;width:5411;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rect id="Rectangle 54" o:spid="_x0000_s1055"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" stroked="f"/>
                    <v:rect id="Rectangle 55" o:spid="_x0000_s1056"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" filled="f">
                      <v:stroke endcap="round"/>
                    </v:rect>
                  </v:group>
                  <v:rect id="Rectangle 56" o:spid="_x0000_s1057" style="position:absolute;left:37255;top:2692;width:5010;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" filled="f" stroked="f">
                    <v:textbox inset="0,0,0,0">
                      <w:txbxContent>
                        <w:p w:rsidR="00EC2DB5" w:rsidRPr="005A00B5" w:rsidRDefault="00EC2DB5" w:rsidP="009C0461">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rsidR="00EC2DB5" w:rsidRPr="005A00B5" w:rsidRDefault="00EC2DB5" w:rsidP="009C0461">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rsidR="00EC2DB5" w:rsidRDefault="00EC2DB5" w:rsidP="009C0461">
                          <w:pPr>
                            <w:snapToGrid w:val="0"/>
                            <w:spacing w:after="0" w:line="228" w:lineRule="auto"/>
                            <w:jc w:val="center"/>
                          </w:pPr>
                        </w:p>
                      </w:txbxContent>
                    </v:textbox>
                  </v:rect>
                  <v:group id="Group 57" o:spid="_x0000_s1058" style="position:absolute;left:28803;top:9696;width:2807;height:4000;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">
                    <v:group id="Group 58" o:spid="_x0000_s1059"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rect id="Rectangle 59" o:spid="_x0000_s1060"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" stroked="f"/>
                      <v:rect id="Rectangle 60" o:spid="_x0000_s106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" filled="f">
                        <v:stroke endcap="round"/>
                      </v:rect>
                    </v:group>
                    <v:line id="Line 61" o:spid="_x0000_s1062"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">
                      <v:stroke endcap="round"/>
                    </v:line>
                    <v:line id="Line 62" o:spid="_x0000_s1063"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" strokeweight="1pt">
                      <v:stroke endcap="round"/>
                    </v:line>
                  </v:group>
                  <v:line id="Line 63" o:spid="_x0000_s1064" style="position:absolute;visibility:visible;mso-wrap-style:square" from="31686,6908" to="45186,6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">
                    <v:stroke endcap="round"/>
                  </v:line>
                  <v:shape id="AutoShape 64" o:spid="_x0000_s1065" type="#_x0000_t32" style="position:absolute;left:43770;top:7702;width:6;height:26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"/>
                  <v:line id="Line 65" o:spid="_x0000_s1066" style="position:absolute;visibility:visible;mso-wrap-style:square" from="31534,10356" to="43776,10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">
                    <v:stroke endcap="round"/>
                  </v:line>
                  <v:line id="Line 66" o:spid="_x0000_s1067" style="position:absolute;visibility:visible;mso-wrap-style:square" from="31534,13055" to="45212,13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">
                    <v:stroke endcap="round"/>
                  </v:line>
                  <v:group id="Group 67" o:spid="_x0000_s1068" style="position:absolute;left:37090;top:5473;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rect id="Rectangle 68" o:spid="_x0000_s1069"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" stroked="f"/>
                    <v:rect id="Rectangle 69" o:spid="_x0000_s1070"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" filled="f">
                      <v:stroke endcap="round"/>
                    </v:rect>
                  </v:group>
                  <v:rect id="Rectangle 70" o:spid="_x0000_s1071" style="position:absolute;left:37318;top:5613;width:5011;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f64wgAAANwAAAAPAAAAZHJzL2Rvd25yZXYueG1sRE9Ni8Iw&#10;EL0v7H8Is+BtTVdQ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A8Lf64wgAAANwAAAAPAAAA&#10;AAAAAAAAAAAAAAcCAABkcnMvZG93bnJldi54bWxQSwUGAAAAAAMAAwC3AAAA9gIAAAAA&#10;" filled="f" stroked="f">
                    <v:textbox inset="0,0,0,0">
                      <w:txbxContent>
                        <w:p w:rsidR="00EC2DB5" w:rsidRPr="005A00B5" w:rsidRDefault="00EC2DB5" w:rsidP="009C0461">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rsidR="00EC2DB5" w:rsidRPr="005A00B5" w:rsidRDefault="00EC2DB5" w:rsidP="009C0461">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rsidR="00EC2DB5" w:rsidRDefault="00EC2DB5" w:rsidP="009C0461">
                          <w:pPr>
                            <w:snapToGrid w:val="0"/>
                            <w:spacing w:after="0" w:line="228" w:lineRule="auto"/>
                            <w:jc w:val="center"/>
                          </w:pPr>
                        </w:p>
                      </w:txbxContent>
                    </v:textbox>
                  </v:rect>
                  <v:group id="Group 71" o:spid="_x0000_s1072" style="position:absolute;left:37090;top:8521;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rect id="Rectangle 72" o:spid="_x0000_s1073"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" stroked="f"/>
                    <v:rect id="Rectangle 73" o:spid="_x0000_s1074"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" filled="f">
                      <v:stroke endcap="round"/>
                    </v:rect>
                  </v:group>
                  <v:rect id="Rectangle 74" o:spid="_x0000_s1075" style="position:absolute;left:37318;top:8661;width:5011;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" filled="f" stroked="f">
                    <v:textbox inset="0,0,0,0">
                      <w:txbxContent>
                        <w:p w:rsidR="00EC2DB5" w:rsidRPr="005A00B5" w:rsidRDefault="00EC2DB5" w:rsidP="009C0461">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rsidR="00EC2DB5" w:rsidRPr="005A00B5" w:rsidRDefault="00EC2DB5" w:rsidP="009C0461">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rsidR="00EC2DB5" w:rsidRPr="005A00B5" w:rsidRDefault="00EC2DB5" w:rsidP="009C0461"/>
                      </w:txbxContent>
                    </v:textbox>
                  </v:rect>
                  <v:group id="Group 75" o:spid="_x0000_s1076" style="position:absolute;left:37153;top:11506;width:5411;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rect id="Rectangle 76" o:spid="_x0000_s1077"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" stroked="f"/>
                    <v:rect id="Rectangle 77" o:spid="_x0000_s1078"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" filled="f">
                      <v:stroke endcap="round"/>
                    </v:rect>
                  </v:group>
                  <v:rect id="Rectangle 78" o:spid="_x0000_s1079" style="position:absolute;left:37382;top:11645;width:5010;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" filled="f" stroked="f">
                    <v:textbox inset="0,0,0,0">
                      <w:txbxContent>
                        <w:p w:rsidR="00EC2DB5" w:rsidRPr="005A00B5" w:rsidRDefault="00EC2DB5" w:rsidP="009C0461">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rsidR="00EC2DB5" w:rsidRPr="005A00B5" w:rsidRDefault="00EC2DB5" w:rsidP="009C0461">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rsidR="00EC2DB5" w:rsidRDefault="00EC2DB5" w:rsidP="009C0461">
                          <w:pPr>
                            <w:snapToGrid w:val="0"/>
                            <w:spacing w:after="0" w:line="228" w:lineRule="auto"/>
                            <w:jc w:val="center"/>
                          </w:pPr>
                        </w:p>
                      </w:txbxContent>
                    </v:textbox>
                  </v:rect>
                  <v:shape id="AutoShape 79" o:spid="_x0000_s1080" type="#_x0000_t32" style="position:absolute;left:16478;top:11668;width:13119;height:1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">
                    <v:stroke endarrow="block"/>
                  </v:shape>
                  <v:group id="Group 80" o:spid="_x0000_s1081" style="position:absolute;left:52203;top:2241;width:5474;height:12110"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rect id="Rectangle 81" o:spid="_x0000_s1082"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" stroked="f"/>
                    <v:rect id="Rectangle 82" o:spid="_x0000_s1083"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" filled="f">
                      <v:stroke endcap="round"/>
                    </v:rect>
                  </v:group>
                  <v:rect id="Rectangle 83" o:spid="_x0000_s1084" style="position:absolute;left:52203;top:2857;width:5245;height:1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" filled="f" stroked="f">
                    <v:textbox inset="0,0,0,0">
                      <w:txbxContent>
                        <w:p w:rsidR="00EC2DB5" w:rsidRDefault="00EC2DB5" w:rsidP="009C0461">
                          <w:pPr>
                            <w:snapToGrid w:val="0"/>
                            <w:spacing w:after="0" w:line="228" w:lineRule="auto"/>
                            <w:jc w:val="center"/>
                            <w:rPr>
                              <w:rFonts w:ascii="Arial" w:hAnsi="Arial"/>
                              <w:color w:val="000000"/>
                              <w:sz w:val="16"/>
                              <w:lang w:eastAsia="zh-CN"/>
                            </w:rPr>
                          </w:pPr>
                          <w:r>
                            <w:rPr>
                              <w:rFonts w:ascii="Arial" w:hAnsi="Arial"/>
                              <w:color w:val="000000"/>
                              <w:sz w:val="16"/>
                              <w:lang w:eastAsia="zh-CN"/>
                            </w:rPr>
                            <w:t>NCR-MT</w:t>
                          </w:r>
                          <w:r>
                            <w:rPr>
                              <w:rFonts w:ascii="Arial" w:hAnsi="Arial" w:hint="eastAsia"/>
                              <w:color w:val="000000"/>
                              <w:sz w:val="16"/>
                              <w:lang w:eastAsia="zh-CN"/>
                            </w:rPr>
                            <w:t xml:space="preserve"> tester</w:t>
                          </w:r>
                        </w:p>
                        <w:p w:rsidR="00EC2DB5" w:rsidRPr="00937DFB" w:rsidRDefault="00EC2DB5" w:rsidP="009C0461">
                          <w:pPr>
                            <w:snapToGrid w:val="0"/>
                            <w:spacing w:after="0" w:line="228" w:lineRule="auto"/>
                            <w:jc w:val="center"/>
                            <w:rPr>
                              <w:rFonts w:ascii="Arial" w:hAnsi="Arial"/>
                              <w:color w:val="000000"/>
                              <w:sz w:val="21"/>
                              <w:lang w:eastAsia="zh-CN"/>
                            </w:rPr>
                          </w:pPr>
                        </w:p>
                        <w:p w:rsidR="00EC2DB5" w:rsidRDefault="00EC2DB5" w:rsidP="009C0461">
                          <w:pPr>
                            <w:snapToGrid w:val="0"/>
                            <w:spacing w:after="0" w:line="228" w:lineRule="auto"/>
                            <w:ind w:firstLineChars="100" w:firstLine="160"/>
                            <w:rPr>
                              <w:rFonts w:ascii="Arial" w:hAnsi="Arial"/>
                              <w:color w:val="000000"/>
                              <w:sz w:val="16"/>
                              <w:lang w:eastAsia="zh-CN"/>
                            </w:rPr>
                          </w:pPr>
                          <w:r>
                            <w:rPr>
                              <w:rFonts w:ascii="Arial" w:hAnsi="Arial" w:hint="eastAsia"/>
                              <w:color w:val="000000"/>
                              <w:sz w:val="16"/>
                              <w:lang w:eastAsia="zh-CN"/>
                            </w:rPr>
                            <w:t>Tx 1</w:t>
                          </w:r>
                        </w:p>
                        <w:p w:rsidR="00EC2DB5" w:rsidRDefault="00EC2DB5" w:rsidP="009C0461">
                          <w:pPr>
                            <w:snapToGrid w:val="0"/>
                            <w:spacing w:after="0" w:line="228" w:lineRule="auto"/>
                            <w:jc w:val="center"/>
                            <w:rPr>
                              <w:rFonts w:ascii="Arial" w:hAnsi="Arial"/>
                              <w:color w:val="000000"/>
                              <w:sz w:val="16"/>
                              <w:lang w:eastAsia="zh-CN"/>
                            </w:rPr>
                          </w:pPr>
                        </w:p>
                        <w:p w:rsidR="00EC2DB5" w:rsidRPr="006C3F99" w:rsidRDefault="00EC2DB5" w:rsidP="009C0461">
                          <w:pPr>
                            <w:snapToGrid w:val="0"/>
                            <w:spacing w:after="0" w:line="228" w:lineRule="auto"/>
                            <w:rPr>
                              <w:rFonts w:ascii="Arial" w:hAnsi="Arial"/>
                              <w:sz w:val="28"/>
                              <w:lang w:eastAsia="zh-CN"/>
                            </w:rPr>
                          </w:pPr>
                        </w:p>
                        <w:p w:rsidR="00EC2DB5" w:rsidRPr="00937DFB" w:rsidRDefault="00EC2DB5" w:rsidP="009C0461">
                          <w:pPr>
                            <w:snapToGrid w:val="0"/>
                            <w:spacing w:after="0" w:line="228" w:lineRule="auto"/>
                            <w:rPr>
                              <w:rFonts w:ascii="Arial" w:hAnsi="Arial"/>
                              <w:sz w:val="28"/>
                              <w:lang w:eastAsia="zh-CN"/>
                            </w:rPr>
                          </w:pPr>
                        </w:p>
                        <w:p w:rsidR="00EC2DB5" w:rsidRPr="006C3F99" w:rsidRDefault="00EC2DB5" w:rsidP="009C0461">
                          <w:pPr>
                            <w:snapToGrid w:val="0"/>
                            <w:spacing w:after="0" w:line="228" w:lineRule="auto"/>
                            <w:ind w:firstLineChars="100" w:firstLine="160"/>
                            <w:rPr>
                              <w:rFonts w:ascii="Arial" w:hAnsi="Arial"/>
                              <w:sz w:val="16"/>
                              <w:lang w:eastAsia="zh-CN"/>
                            </w:rPr>
                          </w:pPr>
                          <w:r w:rsidRPr="006C3F99">
                            <w:rPr>
                              <w:rFonts w:ascii="Arial" w:hAnsi="Arial" w:hint="eastAsia"/>
                              <w:sz w:val="16"/>
                              <w:lang w:eastAsia="zh-CN"/>
                            </w:rPr>
                            <w:t>T</w:t>
                          </w:r>
                          <w:r>
                            <w:rPr>
                              <w:rFonts w:ascii="Arial" w:hAnsi="Arial" w:hint="eastAsia"/>
                              <w:sz w:val="16"/>
                              <w:lang w:eastAsia="zh-CN"/>
                            </w:rPr>
                            <w:t xml:space="preserve">x </w:t>
                          </w:r>
                          <w:r w:rsidRPr="006C3F99">
                            <w:rPr>
                              <w:rFonts w:ascii="Arial" w:hAnsi="Arial" w:hint="eastAsia"/>
                              <w:sz w:val="16"/>
                              <w:lang w:eastAsia="zh-CN"/>
                            </w:rPr>
                            <w:t>2</w:t>
                          </w:r>
                        </w:p>
                        <w:p w:rsidR="00EC2DB5" w:rsidRPr="005A00B5" w:rsidRDefault="00EC2DB5" w:rsidP="009C0461">
                          <w:pPr>
                            <w:snapToGrid w:val="0"/>
                            <w:spacing w:after="0" w:line="228" w:lineRule="auto"/>
                            <w:rPr>
                              <w:rFonts w:ascii="Arial" w:hAnsi="Arial"/>
                              <w:lang w:eastAsia="zh-CN"/>
                            </w:rPr>
                          </w:pPr>
                        </w:p>
                        <w:p w:rsidR="00EC2DB5" w:rsidRDefault="00EC2DB5" w:rsidP="009C0461">
                          <w:pPr>
                            <w:snapToGrid w:val="0"/>
                            <w:spacing w:after="0" w:line="228" w:lineRule="auto"/>
                            <w:jc w:val="center"/>
                          </w:pPr>
                        </w:p>
                      </w:txbxContent>
                    </v:textbox>
                  </v:rect>
                  <v:line id="Line 84" o:spid="_x0000_s1085" style="position:absolute;visibility:visible;mso-wrap-style:square" from="9753,26479" to="54933,26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">
                    <v:stroke endcap="round"/>
                  </v:line>
                  <v:shape id="AutoShape 85" o:spid="_x0000_s1086" type="#_x0000_t32" style="position:absolute;left:54876;top:14401;width:19;height:120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">
                    <v:stroke startarrow="block"/>
                  </v:shape>
                  <v:shapetype id="_x0000_t202" coordsize="21600,21600" o:spt="202" path="m,l,21600r21600,l21600,xe">
                    <v:stroke joinstyle="miter"/>
                    <v:path gradientshapeok="t" o:connecttype="rect"/>
                  </v:shapetype>
                  <v:shape id="Text Box 86" o:spid="_x0000_s1087" type="#_x0000_t202" style="position:absolute;left:21863;top:24720;width:2466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" filled="f" stroked="f">
                    <v:textbox>
                      <w:txbxContent>
                        <w:p w:rsidR="00EC2DB5" w:rsidRPr="00146DAC" w:rsidRDefault="00EC2DB5" w:rsidP="009C0461">
                          <w:pPr>
                            <w:jc w:val="center"/>
                            <w:rPr>
                              <w:rFonts w:ascii="Arial" w:hAnsi="Arial"/>
                              <w:sz w:val="16"/>
                              <w:szCs w:val="16"/>
                            </w:rPr>
                          </w:pPr>
                          <w:r w:rsidRPr="00146DAC">
                            <w:rPr>
                              <w:rFonts w:ascii="Arial" w:hAnsi="Arial"/>
                              <w:sz w:val="16"/>
                              <w:szCs w:val="16"/>
                              <w:lang w:eastAsia="zh-CN"/>
                            </w:rPr>
                            <w:t>feedback</w:t>
                          </w:r>
                        </w:p>
                      </w:txbxContent>
                    </v:textbox>
                  </v:shape>
                  <v:group id="Group 87" o:spid="_x0000_s1088" style="position:absolute;left:37090;top:14585;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rect id="Rectangle 88" o:spid="_x0000_s1089"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" stroked="f"/>
                    <v:rect id="Rectangle 89" o:spid="_x0000_s1090"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" filled="f">
                      <v:stroke endcap="round"/>
                    </v:rect>
                  </v:group>
                  <v:rect id="Rectangle 90" o:spid="_x0000_s1091" style="position:absolute;left:37318;top:14725;width:5011;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" filled="f" stroked="f">
                    <v:textbox inset="0,0,0,0">
                      <w:txbxContent>
                        <w:p w:rsidR="00EC2DB5" w:rsidRPr="005A00B5" w:rsidRDefault="00EC2DB5" w:rsidP="009C0461">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rsidR="00EC2DB5" w:rsidRDefault="00EC2DB5" w:rsidP="009C0461">
                          <w:pPr>
                            <w:snapToGrid w:val="0"/>
                            <w:spacing w:after="0" w:line="228" w:lineRule="auto"/>
                            <w:jc w:val="center"/>
                          </w:pPr>
                        </w:p>
                      </w:txbxContent>
                    </v:textbox>
                  </v:rect>
                  <v:shape id="AutoShape 91" o:spid="_x0000_s1092" type="#_x0000_t32" style="position:absolute;left:45186;top:6877;width:6;height:34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"/>
                  <v:line id="Line 92" o:spid="_x0000_s1093" style="position:absolute;visibility:visible;mso-wrap-style:square" from="45186,10293" to="46983,10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">
                    <v:stroke endcap="round"/>
                  </v:line>
                  <v:line id="Line 93" o:spid="_x0000_s1094" style="position:absolute;visibility:visible;mso-wrap-style:square" from="35934,15919" to="37014,15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">
                    <v:stroke endcap="round"/>
                  </v:line>
                  <v:shape id="AutoShape 94" o:spid="_x0000_s1095" type="#_x0000_t32" style="position:absolute;left:35934;top:8674;width:7;height:72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"/>
                  <v:line id="Line 95" o:spid="_x0000_s1096" style="position:absolute;visibility:visible;mso-wrap-style:square" from="29686,8648" to="35985,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">
                    <v:stroke endcap="round"/>
                  </v:line>
                  <v:shape id="AutoShape 96" o:spid="_x0000_s1097" type="#_x0000_t32" style="position:absolute;left:29718;top:5613;width:6;height:30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"/>
                  <v:shape id="AutoShape 97" o:spid="_x0000_s1098" type="#_x0000_t32" style="position:absolute;left:29781;top:11804;width:6;height:30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"/>
                  <v:line id="Line 98" o:spid="_x0000_s1099" style="position:absolute;visibility:visible;mso-wrap-style:square" from="29813,14776" to="35032,14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">
                    <v:stroke endcap="round"/>
                  </v:line>
                  <v:shape id="AutoShape 99" o:spid="_x0000_s1100" type="#_x0000_t32" style="position:absolute;left:34988;top:14744;width:6;height:43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"/>
                  <v:line id="Line 100" o:spid="_x0000_s1101" style="position:absolute;visibility:visible;mso-wrap-style:square" from="34982,19062" to="37503,19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">
                    <v:stroke endcap="round"/>
                  </v:line>
                  <v:shape id="AutoShape 101" o:spid="_x0000_s1102" type="#_x0000_t32" style="position:absolute;left:45250;top:13004;width:6;height:7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"/>
                  <v:line id="Line 102" o:spid="_x0000_s1103" style="position:absolute;visibility:visible;mso-wrap-style:square" from="45250,13817" to="47047,13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">
                    <v:stroke endcap="round"/>
                  </v:line>
                  <v:group id="Group 103" o:spid="_x0000_s1104" style="position:absolute;left:37090;top:17760;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">
                    <v:rect id="Rectangle 104" o:spid="_x0000_s1105"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" stroked="f"/>
                    <v:rect id="Rectangle 105" o:spid="_x0000_s1106"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" filled="f">
                      <v:stroke endcap="round"/>
                    </v:rect>
                  </v:group>
                  <v:rect id="Rectangle 106" o:spid="_x0000_s1107" style="position:absolute;left:37318;top:17900;width:5011;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" filled="f" stroked="f">
                    <v:textbox inset="0,0,0,0">
                      <w:txbxContent>
                        <w:p w:rsidR="00EC2DB5" w:rsidRPr="005A00B5" w:rsidRDefault="00EC2DB5" w:rsidP="009C0461">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rsidR="00EC2DB5" w:rsidRDefault="00EC2DB5" w:rsidP="009C0461">
                          <w:pPr>
                            <w:snapToGrid w:val="0"/>
                            <w:spacing w:after="0" w:line="228" w:lineRule="auto"/>
                            <w:jc w:val="center"/>
                          </w:pPr>
                        </w:p>
                      </w:txbxContent>
                    </v:textbox>
                  </v:rect>
                  <v:rect id="Rectangle 136" o:spid="_x0000_s1108" style="position:absolute;left:14255;top:27825;width:26346;height:2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">
                    <v:stroke dashstyle="dash"/>
                    <v:textbox inset="2.32231mm,1.1612mm,2.32231mm,1.1612mm">
                      <w:txbxContent>
                        <w:p w:rsidR="00EC2DB5" w:rsidRPr="00AD3A81" w:rsidRDefault="00EC2DB5" w:rsidP="009C0461">
                          <w:pPr>
                            <w:jc w:val="center"/>
                          </w:pPr>
                          <w:r w:rsidRPr="00AD3A81">
                            <w:t xml:space="preserve">Synchronization source (if used see NOTE </w:t>
                          </w:r>
                          <w:r>
                            <w:t>2</w:t>
                          </w:r>
                          <w:r w:rsidRPr="00AD3A81">
                            <w:t>)</w:t>
                          </w:r>
                        </w:p>
                      </w:txbxContent>
                    </v:textbox>
                  </v:rect>
                  <v:shape id="AutoShape 109" o:spid="_x0000_s1109" type="#_x0000_t32" style="position:absolute;left:40601;top:29705;width:1580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">
                    <v:stroke dashstyle="dash"/>
                  </v:shape>
                  <v:shape id="AutoShape 110" o:spid="_x0000_s1110" type="#_x0000_t32" style="position:absolute;left:56407;top:14395;width:12;height:153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">
                    <v:stroke dashstyle="dash" endarrow="block"/>
                  </v:shape>
                  <v:shape id="AutoShape 109" o:spid="_x0000_s1111" type="#_x0000_t32" style="position:absolute;left:5715;top:29603;width:85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">
                    <v:stroke dashstyle="dash"/>
                  </v:shape>
                  <v:shape id="AutoShape 110" o:spid="_x0000_s1112" type="#_x0000_t32" style="position:absolute;left:5734;top:20408;width:12;height:93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">
                    <v:stroke dashstyle="dash" endarrow="block"/>
                  </v:shape>
                  <v:rect id="Rectangle 30" o:spid="_x0000_s1113" style="position:absolute;left:12973;top:5022;width:3181;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" filled="f" stroked="f">
                    <v:textbox inset="0,0,0,0">
                      <w:txbxContent>
                        <w:p w:rsidR="00EC2DB5" w:rsidRDefault="00EC2DB5" w:rsidP="009C0461">
                          <w:pPr>
                            <w:jc w:val="center"/>
                            <w:rPr>
                              <w:rFonts w:ascii="Arial" w:hAnsi="Arial" w:cs="宋体"/>
                              <w:color w:val="000000"/>
                              <w:sz w:val="16"/>
                              <w:szCs w:val="16"/>
                              <w:lang w:val="fr-FR" w:eastAsia="zh-CN"/>
                            </w:rPr>
                          </w:pPr>
                          <w:r>
                            <w:rPr>
                              <w:rFonts w:ascii="Arial" w:hAnsi="Arial" w:cs="宋体"/>
                              <w:color w:val="000000"/>
                              <w:sz w:val="16"/>
                              <w:szCs w:val="16"/>
                              <w:lang w:val="fr-FR" w:eastAsia="zh-CN"/>
                            </w:rPr>
                            <w:t>RX A</w:t>
                          </w:r>
                        </w:p>
                      </w:txbxContent>
                    </v:textbox>
                  </v:rect>
                  <v:rect id="Rectangle 30" o:spid="_x0000_s1114" style="position:absolute;left:12915;top:10877;width:3182;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" filled="f" stroked="f">
                    <v:textbox inset="0,0,0,0">
                      <w:txbxContent>
                        <w:p w:rsidR="00EC2DB5" w:rsidRDefault="00EC2DB5" w:rsidP="009C0461">
                          <w:pPr>
                            <w:jc w:val="center"/>
                            <w:rPr>
                              <w:rFonts w:ascii="Arial" w:hAnsi="Arial" w:cs="宋体"/>
                              <w:color w:val="000000"/>
                              <w:sz w:val="16"/>
                              <w:szCs w:val="16"/>
                              <w:lang w:val="fr-FR" w:eastAsia="zh-CN"/>
                            </w:rPr>
                          </w:pPr>
                          <w:r>
                            <w:rPr>
                              <w:rFonts w:ascii="Arial" w:hAnsi="Arial" w:cs="宋体"/>
                              <w:color w:val="000000"/>
                              <w:sz w:val="16"/>
                              <w:szCs w:val="16"/>
                              <w:lang w:val="fr-FR" w:eastAsia="zh-CN"/>
                            </w:rPr>
                            <w:t xml:space="preserve">RX </w:t>
                          </w:r>
                          <w:r>
                            <w:rPr>
                              <w:rFonts w:ascii="Arial" w:hAnsi="Arial" w:cs="宋体"/>
                              <w:color w:val="000000"/>
                              <w:sz w:val="16"/>
                              <w:szCs w:val="16"/>
                              <w:lang w:val="fr-FR" w:eastAsia="zh-CN"/>
                            </w:rPr>
                            <w:t>B</w:t>
                          </w:r>
                        </w:p>
                      </w:txbxContent>
                    </v:textbox>
                  </v:rect>
                  <w10:anchorlock/>
                </v:group>
              </w:pict>
            </mc:Fallback>
          </mc:AlternateContent>
        </w:r>
      </w:ins>
    </w:p>
    <w:p w:rsidR="009C0461" w:rsidRPr="009C0461" w:rsidRDefault="009C0461" w:rsidP="009C0461">
      <w:pPr>
        <w:keepLines/>
        <w:overflowPunct w:val="0"/>
        <w:autoSpaceDE w:val="0"/>
        <w:autoSpaceDN w:val="0"/>
        <w:adjustRightInd w:val="0"/>
        <w:ind w:left="1135" w:hanging="851"/>
        <w:textAlignment w:val="baseline"/>
        <w:rPr>
          <w:ins w:id="3128" w:author="Thomas Chapman" w:date="2024-02-29T13:55:00Z"/>
          <w:rFonts w:eastAsia="等线"/>
        </w:rPr>
      </w:pPr>
    </w:p>
    <w:p w:rsidR="009C0461" w:rsidRPr="009C0461" w:rsidRDefault="009C0461" w:rsidP="009C0461">
      <w:pPr>
        <w:keepLines/>
        <w:spacing w:after="240"/>
        <w:jc w:val="center"/>
        <w:rPr>
          <w:ins w:id="3129" w:author="Thomas Chapman" w:date="2024-02-29T13:55:00Z"/>
          <w:rFonts w:ascii="Arial" w:hAnsi="Arial"/>
          <w:b/>
        </w:rPr>
      </w:pPr>
      <w:ins w:id="3130" w:author="Thomas Chapman" w:date="2024-02-29T13:55:00Z">
        <w:r w:rsidRPr="009C0461">
          <w:rPr>
            <w:rFonts w:ascii="Arial" w:hAnsi="Arial"/>
            <w:b/>
          </w:rPr>
          <w:t>Figure D.</w:t>
        </w:r>
      </w:ins>
      <w:ins w:id="3131" w:author="Thomas Chapman" w:date="2024-02-29T13:56:00Z">
        <w:r w:rsidRPr="009C0461">
          <w:rPr>
            <w:rFonts w:ascii="Arial" w:hAnsi="Arial"/>
            <w:b/>
            <w:lang w:eastAsia="zh-CN"/>
          </w:rPr>
          <w:t>9</w:t>
        </w:r>
      </w:ins>
      <w:ins w:id="3132" w:author="Thomas Chapman" w:date="2024-02-29T13:55:00Z">
        <w:r w:rsidRPr="009C0461">
          <w:rPr>
            <w:rFonts w:ascii="Arial" w:hAnsi="Arial"/>
            <w:b/>
          </w:rPr>
          <w:t>-</w:t>
        </w:r>
        <w:r w:rsidRPr="009C0461">
          <w:rPr>
            <w:rFonts w:ascii="Arial" w:hAnsi="Arial"/>
            <w:b/>
            <w:lang w:eastAsia="zh-CN"/>
          </w:rPr>
          <w:t>1</w:t>
        </w:r>
        <w:r w:rsidRPr="009C0461">
          <w:rPr>
            <w:rFonts w:ascii="Arial" w:hAnsi="Arial"/>
            <w:b/>
          </w:rPr>
          <w:t xml:space="preserve">: Functional set-up for performance requirements for PDSCH and PDCCH </w:t>
        </w:r>
        <w:r w:rsidRPr="009C0461">
          <w:rPr>
            <w:rFonts w:ascii="Arial" w:hAnsi="Arial"/>
            <w:b/>
            <w:lang w:eastAsia="zh-CN"/>
          </w:rPr>
          <w:t xml:space="preserve">transmission on two antenna ports </w:t>
        </w:r>
        <w:r w:rsidRPr="009C0461">
          <w:rPr>
            <w:rFonts w:ascii="Arial" w:hAnsi="Arial"/>
            <w:b/>
          </w:rPr>
          <w:t>in multipath fading conditions (2 Rx case shown)</w:t>
        </w:r>
      </w:ins>
    </w:p>
    <w:p w:rsidR="009C0461" w:rsidRPr="009C0461" w:rsidRDefault="009C0461" w:rsidP="009C0461">
      <w:pPr>
        <w:keepLines/>
        <w:overflowPunct w:val="0"/>
        <w:autoSpaceDE w:val="0"/>
        <w:autoSpaceDN w:val="0"/>
        <w:adjustRightInd w:val="0"/>
        <w:ind w:left="1135" w:hanging="851"/>
        <w:textAlignment w:val="baseline"/>
        <w:rPr>
          <w:ins w:id="3133" w:author="Thomas Chapman" w:date="2024-02-29T13:56:00Z"/>
          <w:rFonts w:eastAsia="等线"/>
        </w:rPr>
      </w:pPr>
    </w:p>
    <w:p w:rsidR="009C0461" w:rsidRPr="009C0461" w:rsidRDefault="009C0461" w:rsidP="009C0461">
      <w:pPr>
        <w:keepLines/>
        <w:overflowPunct w:val="0"/>
        <w:autoSpaceDE w:val="0"/>
        <w:autoSpaceDN w:val="0"/>
        <w:adjustRightInd w:val="0"/>
        <w:ind w:left="1135" w:hanging="851"/>
        <w:textAlignment w:val="baseline"/>
        <w:rPr>
          <w:ins w:id="3134" w:author="Thomas Chapman" w:date="2024-02-29T13:48:00Z"/>
          <w:rFonts w:eastAsia="等线"/>
        </w:rPr>
      </w:pPr>
      <w:ins w:id="3135" w:author="Thomas Chapman" w:date="2024-02-29T13:48:00Z">
        <w:r w:rsidRPr="009C0461">
          <w:rPr>
            <w:rFonts w:eastAsia="等线"/>
          </w:rPr>
          <w:t>NOTE 1:</w:t>
        </w:r>
        <w:r w:rsidRPr="009C0461">
          <w:rPr>
            <w:rFonts w:eastAsia="等线"/>
          </w:rPr>
          <w:tab/>
          <w:t>The feedback could be done as an RF feedback, either using NR channels or using other means, or as a digital feedback. The HARQ Feedback should be error free.</w:t>
        </w:r>
      </w:ins>
    </w:p>
    <w:p w:rsidR="009C0461" w:rsidRPr="009C0461" w:rsidRDefault="009C0461" w:rsidP="009C0461">
      <w:pPr>
        <w:keepLines/>
        <w:overflowPunct w:val="0"/>
        <w:autoSpaceDE w:val="0"/>
        <w:autoSpaceDN w:val="0"/>
        <w:adjustRightInd w:val="0"/>
        <w:ind w:left="1135" w:hanging="851"/>
        <w:textAlignment w:val="baseline"/>
        <w:rPr>
          <w:ins w:id="3136" w:author="Thomas Chapman" w:date="2024-02-29T13:48:00Z"/>
        </w:rPr>
      </w:pPr>
      <w:ins w:id="3137" w:author="Thomas Chapman" w:date="2024-02-29T13:48:00Z">
        <w:r w:rsidRPr="009C0461">
          <w:t>NOTE 2:</w:t>
        </w:r>
        <w:r w:rsidRPr="009C0461">
          <w:rPr>
            <w:rFonts w:eastAsia="等线"/>
          </w:rPr>
          <w:tab/>
        </w:r>
        <w:r w:rsidRPr="009C0461">
          <w:rPr>
            <w:lang w:eastAsia="zh-CN"/>
          </w:rPr>
          <w:t xml:space="preserve">In tests performed with signal generators, a synchronization signal may be provided between the </w:t>
        </w:r>
      </w:ins>
      <w:ins w:id="3138" w:author="Thomas Chapman" w:date="2024-02-29T13:49:00Z">
        <w:r w:rsidRPr="009C0461">
          <w:rPr>
            <w:lang w:eastAsia="zh-CN"/>
          </w:rPr>
          <w:t>NCR-MT</w:t>
        </w:r>
      </w:ins>
      <w:ins w:id="3139" w:author="Thomas Chapman" w:date="2024-02-29T13:48:00Z">
        <w:r w:rsidRPr="009C0461">
          <w:rPr>
            <w:lang w:eastAsia="zh-CN"/>
          </w:rPr>
          <w:t xml:space="preserve"> node and the signal generator, or a common (e.g., GNSS) source may be provided to both </w:t>
        </w:r>
      </w:ins>
      <w:ins w:id="3140" w:author="Thomas Chapman" w:date="2024-02-29T13:49:00Z">
        <w:r w:rsidRPr="009C0461">
          <w:rPr>
            <w:lang w:eastAsia="zh-CN"/>
          </w:rPr>
          <w:t>NCR-MT</w:t>
        </w:r>
      </w:ins>
      <w:ins w:id="3141" w:author="Thomas Chapman" w:date="2024-02-29T13:48:00Z">
        <w:r w:rsidRPr="009C0461">
          <w:rPr>
            <w:lang w:eastAsia="zh-CN"/>
          </w:rPr>
          <w:t xml:space="preserve"> node and the signal generator, to enable correct timing of the wanted signal. The method of synchronization with the TE is left to test implementation.</w:t>
        </w:r>
      </w:ins>
    </w:p>
    <w:p w:rsidR="009C0461" w:rsidRPr="009C0461" w:rsidRDefault="009C0461" w:rsidP="009C0461">
      <w:pPr>
        <w:keepLines/>
        <w:overflowPunct w:val="0"/>
        <w:autoSpaceDE w:val="0"/>
        <w:autoSpaceDN w:val="0"/>
        <w:adjustRightInd w:val="0"/>
        <w:ind w:left="1135" w:hanging="851"/>
        <w:textAlignment w:val="baseline"/>
        <w:rPr>
          <w:ins w:id="3142" w:author="Thomas Chapman" w:date="2024-02-29T13:48:00Z"/>
          <w:rFonts w:eastAsia="等线"/>
        </w:rPr>
      </w:pPr>
      <w:ins w:id="3143" w:author="Thomas Chapman" w:date="2024-02-29T13:48:00Z">
        <w:r w:rsidRPr="009C0461">
          <w:rPr>
            <w:rFonts w:eastAsia="等线"/>
          </w:rPr>
          <w:t>NOTE 3:</w:t>
        </w:r>
        <w:bookmarkStart w:id="3144" w:name="_Hlk82436567"/>
        <w:r w:rsidRPr="009C0461">
          <w:rPr>
            <w:rFonts w:eastAsia="等线"/>
          </w:rPr>
          <w:tab/>
        </w:r>
        <w:bookmarkEnd w:id="3144"/>
        <w:r w:rsidRPr="009C0461">
          <w:rPr>
            <w:rFonts w:eastAsia="等线"/>
          </w:rPr>
          <w:t>It is left up to implementation how L1/L2 is configured for testing.</w:t>
        </w:r>
      </w:ins>
    </w:p>
    <w:p w:rsidR="009C0461" w:rsidRPr="009C0461" w:rsidRDefault="009C0461" w:rsidP="009C0461">
      <w:pPr>
        <w:rPr>
          <w:ins w:id="3145" w:author="Thomas Chapman" w:date="2024-02-29T13:48:00Z"/>
        </w:rPr>
      </w:pPr>
    </w:p>
    <w:p w:rsidR="009C0461" w:rsidRDefault="009C0461" w:rsidP="009C0461">
      <w:pPr>
        <w:pStyle w:val="affb"/>
        <w:rPr>
          <w:rFonts w:ascii="Times New Roman" w:hAnsi="Times New Roman"/>
          <w:i/>
          <w:highlight w:val="yellow"/>
        </w:rPr>
      </w:pPr>
      <w:r>
        <w:rPr>
          <w:rFonts w:ascii="Times New Roman" w:hAnsi="Times New Roman"/>
          <w:i/>
          <w:highlight w:val="yellow"/>
        </w:rPr>
        <w:t>&lt;END OF THE CHANGE 3&gt;</w:t>
      </w:r>
    </w:p>
    <w:p w:rsidR="009C0461" w:rsidRPr="009C0461" w:rsidRDefault="009C0461" w:rsidP="009C0461">
      <w:pPr>
        <w:rPr>
          <w:ins w:id="3146" w:author="Thomas Chapman" w:date="2024-02-29T13:48:00Z"/>
        </w:rPr>
      </w:pPr>
    </w:p>
    <w:p w:rsidR="009C0461" w:rsidRPr="009C0461" w:rsidRDefault="009C0461" w:rsidP="009C0461">
      <w:pPr>
        <w:pStyle w:val="affb"/>
        <w:rPr>
          <w:ins w:id="3147" w:author="Thomas Chapman" w:date="2024-02-29T13:46:00Z"/>
          <w:rFonts w:ascii="Times New Roman" w:hAnsi="Times New Roman"/>
          <w:i/>
          <w:highlight w:val="yellow"/>
        </w:rPr>
      </w:pPr>
      <w:r>
        <w:rPr>
          <w:rFonts w:ascii="Times New Roman" w:hAnsi="Times New Roman"/>
          <w:i/>
          <w:highlight w:val="yellow"/>
        </w:rPr>
        <w:t>&lt;START OF THE CHANGE 4&gt;</w:t>
      </w:r>
    </w:p>
    <w:p w:rsidR="009C0461" w:rsidRPr="009C0461" w:rsidRDefault="009C0461" w:rsidP="009C0461">
      <w:pPr>
        <w:keepNext/>
        <w:keepLines/>
        <w:spacing w:before="180"/>
        <w:ind w:left="1134" w:hanging="1134"/>
        <w:outlineLvl w:val="1"/>
        <w:rPr>
          <w:ins w:id="3148" w:author="Thomas Chapman" w:date="2024-02-29T13:56:00Z"/>
          <w:rFonts w:ascii="Arial" w:hAnsi="Arial"/>
          <w:sz w:val="32"/>
          <w:lang w:val="en-US"/>
        </w:rPr>
      </w:pPr>
      <w:ins w:id="3149" w:author="Thomas Chapman" w:date="2024-02-29T13:46:00Z">
        <w:r w:rsidRPr="009C0461">
          <w:rPr>
            <w:rFonts w:ascii="Arial" w:hAnsi="Arial"/>
            <w:sz w:val="32"/>
            <w:lang w:val="en-US"/>
          </w:rPr>
          <w:t xml:space="preserve">D.10 </w:t>
        </w:r>
        <w:r w:rsidRPr="009C0461">
          <w:rPr>
            <w:rFonts w:ascii="Arial" w:hAnsi="Arial"/>
            <w:sz w:val="32"/>
            <w:lang w:val="en-US"/>
          </w:rPr>
          <w:tab/>
          <w:t>NCR-MT type 1-C CQI testing</w:t>
        </w:r>
      </w:ins>
    </w:p>
    <w:p w:rsidR="009C0461" w:rsidRPr="009C0461" w:rsidRDefault="009C0461" w:rsidP="009C0461">
      <w:pPr>
        <w:rPr>
          <w:ins w:id="3150" w:author="Thomas Chapman" w:date="2024-02-29T13:56:00Z"/>
          <w:lang w:val="en-US"/>
        </w:rPr>
      </w:pPr>
    </w:p>
    <w:p w:rsidR="009C0461" w:rsidRPr="009C0461" w:rsidRDefault="009C0461" w:rsidP="009C0461">
      <w:pPr>
        <w:keepNext/>
        <w:keepLines/>
        <w:spacing w:before="60"/>
        <w:jc w:val="center"/>
        <w:rPr>
          <w:ins w:id="3151" w:author="Thomas Chapman" w:date="2024-02-29T13:56:00Z"/>
          <w:rFonts w:ascii="Arial" w:hAnsi="Arial"/>
          <w:b/>
          <w:lang w:eastAsia="zh-CN"/>
        </w:rPr>
      </w:pPr>
      <w:ins w:id="3152" w:author="Thomas Chapman" w:date="2024-02-29T13:56:00Z">
        <w:r w:rsidRPr="009C0461">
          <w:rPr>
            <w:rFonts w:ascii="Arial" w:hAnsi="Arial"/>
            <w:b/>
            <w:noProof/>
            <w:lang w:val="en-US" w:eastAsia="zh-CN"/>
          </w:rPr>
          <mc:AlternateContent>
            <mc:Choice Requires="wpc">
              <w:drawing>
                <wp:inline distT="0" distB="0" distL="0" distR="0" wp14:anchorId="0FA42A1B" wp14:editId="27EFF72C">
                  <wp:extent cx="5857875" cy="3611880"/>
                  <wp:effectExtent l="0" t="0" r="0" b="0"/>
                  <wp:docPr id="360" name="Canvas 36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58" name="Line 73"/>
                          <wps:cNvCnPr>
                            <a:cxnSpLocks noChangeShapeType="1"/>
                          </wps:cNvCnPr>
                          <wps:spPr bwMode="auto">
                            <a:xfrm>
                              <a:off x="3166745" y="419735"/>
                              <a:ext cx="1572260" cy="31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59" name="Group 74"/>
                          <wpg:cNvGrpSpPr>
                            <a:grpSpLocks/>
                          </wpg:cNvGrpSpPr>
                          <wpg:grpSpPr bwMode="auto">
                            <a:xfrm>
                              <a:off x="4689475" y="343535"/>
                              <a:ext cx="280670" cy="487045"/>
                              <a:chOff x="6706" y="1156"/>
                              <a:chExt cx="442" cy="767"/>
                            </a:xfrm>
                          </wpg:grpSpPr>
                          <wpg:grpSp>
                            <wpg:cNvPr id="260" name="Group 75"/>
                            <wpg:cNvGrpSpPr>
                              <a:grpSpLocks/>
                            </wpg:cNvGrpSpPr>
                            <wpg:grpSpPr bwMode="auto">
                              <a:xfrm>
                                <a:off x="6706" y="1156"/>
                                <a:ext cx="442" cy="767"/>
                                <a:chOff x="6706" y="1156"/>
                                <a:chExt cx="442" cy="767"/>
                              </a:xfrm>
                            </wpg:grpSpPr>
                            <wps:wsp>
                              <wps:cNvPr id="261" name="Rectangle 76"/>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2" name="Rectangle 77"/>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63" name="Line 78"/>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64" name="Line 79"/>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265" name="Line 80"/>
                          <wps:cNvCnPr>
                            <a:cxnSpLocks noChangeShapeType="1"/>
                          </wps:cNvCnPr>
                          <wps:spPr bwMode="auto">
                            <a:xfrm>
                              <a:off x="4883785" y="587375"/>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66" name="Group 81"/>
                          <wpg:cNvGrpSpPr>
                            <a:grpSpLocks/>
                          </wpg:cNvGrpSpPr>
                          <wpg:grpSpPr bwMode="auto">
                            <a:xfrm flipH="1">
                              <a:off x="2878455" y="357505"/>
                              <a:ext cx="280670" cy="400050"/>
                              <a:chOff x="6706" y="1156"/>
                              <a:chExt cx="442" cy="767"/>
                            </a:xfrm>
                          </wpg:grpSpPr>
                          <wpg:grpSp>
                            <wpg:cNvPr id="267" name="Group 82"/>
                            <wpg:cNvGrpSpPr>
                              <a:grpSpLocks/>
                            </wpg:cNvGrpSpPr>
                            <wpg:grpSpPr bwMode="auto">
                              <a:xfrm>
                                <a:off x="6706" y="1156"/>
                                <a:ext cx="442" cy="767"/>
                                <a:chOff x="6706" y="1156"/>
                                <a:chExt cx="442" cy="767"/>
                              </a:xfrm>
                            </wpg:grpSpPr>
                            <wps:wsp>
                              <wps:cNvPr id="268" name="Rectangle 83"/>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84"/>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70" name="Line 85"/>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71" name="Line 86"/>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273" name="Rectangle 88"/>
                          <wps:cNvSpPr>
                            <a:spLocks noChangeArrowheads="1"/>
                          </wps:cNvSpPr>
                          <wps:spPr bwMode="auto">
                            <a:xfrm>
                              <a:off x="357505" y="317500"/>
                              <a:ext cx="1290320" cy="169862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308" name="Rectangle 90"/>
                          <wps:cNvSpPr>
                            <a:spLocks noChangeArrowheads="1"/>
                          </wps:cNvSpPr>
                          <wps:spPr bwMode="auto">
                            <a:xfrm>
                              <a:off x="276225" y="136525"/>
                              <a:ext cx="147637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Default="00EC2DB5" w:rsidP="009C0461">
                                <w:pPr>
                                  <w:jc w:val="center"/>
                                  <w:rPr>
                                    <w:rFonts w:ascii="Arial" w:hAnsi="Arial" w:cs="宋体"/>
                                    <w:color w:val="000000"/>
                                    <w:sz w:val="16"/>
                                    <w:szCs w:val="16"/>
                                    <w:lang w:val="fr-FR" w:eastAsia="zh-CN"/>
                                  </w:rPr>
                                </w:pPr>
                                <w:r>
                                  <w:rPr>
                                    <w:rFonts w:ascii="Arial" w:hAnsi="Arial"/>
                                    <w:color w:val="000000"/>
                                    <w:sz w:val="16"/>
                                    <w:szCs w:val="16"/>
                                    <w:lang w:eastAsia="ja-JP"/>
                                  </w:rPr>
                                  <w:t>NCR-MT under test</w:t>
                                </w:r>
                                <w:r>
                                  <w:rPr>
                                    <w:rFonts w:ascii="Arial" w:hAnsi="Arial"/>
                                    <w:color w:val="000000"/>
                                    <w:sz w:val="16"/>
                                    <w:szCs w:val="16"/>
                                    <w:lang w:val="fr-FR"/>
                                  </w:rPr>
                                  <w:t xml:space="preserve"> </w:t>
                                </w:r>
                              </w:p>
                            </w:txbxContent>
                          </wps:txbx>
                          <wps:bodyPr rot="0" vert="horz" wrap="square" lIns="0" tIns="0" rIns="0" bIns="0" anchor="t" anchorCtr="0" upright="1">
                            <a:noAutofit/>
                          </wps:bodyPr>
                        </wps:wsp>
                        <wps:wsp>
                          <wps:cNvPr id="330" name="AutoShape 112"/>
                          <wps:cNvCnPr>
                            <a:cxnSpLocks noChangeShapeType="1"/>
                          </wps:cNvCnPr>
                          <wps:spPr bwMode="auto">
                            <a:xfrm flipH="1" flipV="1">
                              <a:off x="1626870" y="552450"/>
                              <a:ext cx="1340485" cy="6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331" name="Group 113"/>
                          <wpg:cNvGrpSpPr>
                            <a:grpSpLocks/>
                          </wpg:cNvGrpSpPr>
                          <wpg:grpSpPr bwMode="auto">
                            <a:xfrm flipH="1">
                              <a:off x="2880360" y="969645"/>
                              <a:ext cx="280670" cy="400050"/>
                              <a:chOff x="6706" y="1156"/>
                              <a:chExt cx="442" cy="767"/>
                            </a:xfrm>
                          </wpg:grpSpPr>
                          <wpg:grpSp>
                            <wpg:cNvPr id="332" name="Group 114"/>
                            <wpg:cNvGrpSpPr>
                              <a:grpSpLocks/>
                            </wpg:cNvGrpSpPr>
                            <wpg:grpSpPr bwMode="auto">
                              <a:xfrm>
                                <a:off x="6706" y="1156"/>
                                <a:ext cx="442" cy="767"/>
                                <a:chOff x="6706" y="1156"/>
                                <a:chExt cx="442" cy="767"/>
                              </a:xfrm>
                            </wpg:grpSpPr>
                            <wps:wsp>
                              <wps:cNvPr id="333" name="Rectangle 115"/>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4" name="Rectangle 116"/>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35" name="Line 117"/>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36" name="Line 118"/>
                            <wps:cNvCnPr>
                              <a:cxnSpLocks noChangeShapeType="1"/>
                            </wps:cNvCnPr>
                            <wps:spPr bwMode="auto">
                              <a:xfrm flipH="1" flipV="1">
                                <a:off x="6715" y="1284"/>
                                <a:ext cx="289" cy="256"/>
                              </a:xfrm>
                              <a:prstGeom prst="line">
                                <a:avLst/>
                              </a:prstGeom>
                              <a:noFill/>
                              <a:ln w="12700" cap="rnd">
                                <a:solidFill>
                                  <a:srgbClr val="000000"/>
                                </a:solidFill>
                                <a:round/>
                                <a:headEnd/>
                                <a:tailEnd/>
                              </a:ln>
                              <a:extLst>
                                <a:ext uri="{909E8E84-426E-40DD-AFC4-6F175D3DCCD1}">
                                  <a14:hiddenFill xmlns:a14="http://schemas.microsoft.com/office/drawing/2010/main">
                                    <a:noFill/>
                                  </a14:hiddenFill>
                                </a:ext>
                              </a:extLst>
                            </wps:spPr>
                            <wps:bodyPr/>
                          </wps:wsp>
                        </wpg:wgp>
                        <wps:wsp>
                          <wps:cNvPr id="337" name="Line 119"/>
                          <wps:cNvCnPr>
                            <a:cxnSpLocks noChangeShapeType="1"/>
                          </wps:cNvCnPr>
                          <wps:spPr bwMode="auto">
                            <a:xfrm>
                              <a:off x="3168650" y="690880"/>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38" name="AutoShape 120"/>
                          <wps:cNvCnPr>
                            <a:cxnSpLocks noChangeShapeType="1"/>
                          </wps:cNvCnPr>
                          <wps:spPr bwMode="auto">
                            <a:xfrm>
                              <a:off x="4472305" y="751205"/>
                              <a:ext cx="635" cy="2870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9" name="Line 121"/>
                          <wps:cNvCnPr>
                            <a:cxnSpLocks noChangeShapeType="1"/>
                          </wps:cNvCnPr>
                          <wps:spPr bwMode="auto">
                            <a:xfrm>
                              <a:off x="3153410" y="1035685"/>
                              <a:ext cx="1319530"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341" name="Group 123"/>
                          <wpg:cNvGrpSpPr>
                            <a:grpSpLocks/>
                          </wpg:cNvGrpSpPr>
                          <wpg:grpSpPr bwMode="auto">
                            <a:xfrm>
                              <a:off x="3709035" y="560070"/>
                              <a:ext cx="541020" cy="252095"/>
                              <a:chOff x="4294" y="1547"/>
                              <a:chExt cx="1100" cy="505"/>
                            </a:xfrm>
                          </wpg:grpSpPr>
                          <wps:wsp>
                            <wps:cNvPr id="342" name="Rectangle 124"/>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3" name="Rectangle 125"/>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44" name="Rectangle 126"/>
                          <wps:cNvSpPr>
                            <a:spLocks noChangeArrowheads="1"/>
                          </wps:cNvSpPr>
                          <wps:spPr bwMode="auto">
                            <a:xfrm>
                              <a:off x="3731895" y="57404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Pr="005A00B5" w:rsidRDefault="00EC2DB5" w:rsidP="009C0461">
                                <w:pPr>
                                  <w:snapToGrid w:val="0"/>
                                  <w:spacing w:after="0" w:line="228" w:lineRule="auto"/>
                                  <w:jc w:val="center"/>
                                  <w:rPr>
                                    <w:rFonts w:ascii="Arial" w:hAnsi="Arial"/>
                                  </w:rPr>
                                </w:pPr>
                                <w:r>
                                  <w:rPr>
                                    <w:rFonts w:ascii="Arial" w:hAnsi="Arial" w:hint="eastAsia"/>
                                    <w:color w:val="000000"/>
                                    <w:sz w:val="16"/>
                                    <w:lang w:eastAsia="zh-CN"/>
                                  </w:rPr>
                                  <w:t>AWGN Generator</w:t>
                                </w:r>
                              </w:p>
                              <w:p w:rsidR="00EC2DB5" w:rsidRDefault="00EC2DB5" w:rsidP="009C0461">
                                <w:pPr>
                                  <w:snapToGrid w:val="0"/>
                                  <w:spacing w:after="0" w:line="228" w:lineRule="auto"/>
                                  <w:jc w:val="center"/>
                                </w:pPr>
                              </w:p>
                            </w:txbxContent>
                          </wps:txbx>
                          <wps:bodyPr rot="0" vert="horz" wrap="square" lIns="0" tIns="0" rIns="0" bIns="0" anchor="t" anchorCtr="0" upright="1">
                            <a:noAutofit/>
                          </wps:bodyPr>
                        </wps:wsp>
                        <wpg:wgp>
                          <wpg:cNvPr id="345" name="Group 127"/>
                          <wpg:cNvGrpSpPr>
                            <a:grpSpLocks/>
                          </wpg:cNvGrpSpPr>
                          <wpg:grpSpPr bwMode="auto">
                            <a:xfrm>
                              <a:off x="3715385" y="1207770"/>
                              <a:ext cx="541020" cy="252095"/>
                              <a:chOff x="4294" y="1547"/>
                              <a:chExt cx="1100" cy="505"/>
                            </a:xfrm>
                          </wpg:grpSpPr>
                          <wps:wsp>
                            <wps:cNvPr id="346" name="Rectangle 128"/>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7" name="Rectangle 129"/>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48" name="Rectangle 130"/>
                          <wps:cNvSpPr>
                            <a:spLocks noChangeArrowheads="1"/>
                          </wps:cNvSpPr>
                          <wps:spPr bwMode="auto">
                            <a:xfrm>
                              <a:off x="3738245" y="122174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Pr="005A00B5" w:rsidRDefault="00EC2DB5" w:rsidP="009C0461">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rsidR="00EC2DB5" w:rsidRDefault="00EC2DB5" w:rsidP="009C0461">
                                <w:pPr>
                                  <w:snapToGrid w:val="0"/>
                                  <w:spacing w:after="0" w:line="228" w:lineRule="auto"/>
                                  <w:jc w:val="center"/>
                                </w:pPr>
                              </w:p>
                            </w:txbxContent>
                          </wps:txbx>
                          <wps:bodyPr rot="0" vert="horz" wrap="square" lIns="0" tIns="0" rIns="0" bIns="0" anchor="t" anchorCtr="0" upright="1">
                            <a:noAutofit/>
                          </wps:bodyPr>
                        </wps:wsp>
                        <wps:wsp>
                          <wps:cNvPr id="349" name="AutoShape 131"/>
                          <wps:cNvCnPr>
                            <a:cxnSpLocks noChangeShapeType="1"/>
                            <a:endCxn id="273" idx="3"/>
                          </wps:cNvCnPr>
                          <wps:spPr bwMode="auto">
                            <a:xfrm flipH="1" flipV="1">
                              <a:off x="1647825" y="1166813"/>
                              <a:ext cx="1311910" cy="15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350" name="Group 132"/>
                          <wpg:cNvGrpSpPr>
                            <a:grpSpLocks/>
                          </wpg:cNvGrpSpPr>
                          <wpg:grpSpPr bwMode="auto">
                            <a:xfrm>
                              <a:off x="5220335" y="344805"/>
                              <a:ext cx="445770" cy="482600"/>
                              <a:chOff x="4294" y="1547"/>
                              <a:chExt cx="1100" cy="505"/>
                            </a:xfrm>
                          </wpg:grpSpPr>
                          <wps:wsp>
                            <wps:cNvPr id="351" name="Rectangle 133"/>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2" name="Rectangle 134"/>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53" name="Rectangle 135"/>
                          <wps:cNvSpPr>
                            <a:spLocks noChangeArrowheads="1"/>
                          </wps:cNvSpPr>
                          <wps:spPr bwMode="auto">
                            <a:xfrm>
                              <a:off x="5243195" y="441325"/>
                              <a:ext cx="3867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Pr="005A00B5" w:rsidRDefault="00EC2DB5" w:rsidP="009C0461">
                                <w:pPr>
                                  <w:snapToGrid w:val="0"/>
                                  <w:spacing w:after="0" w:line="228" w:lineRule="auto"/>
                                  <w:jc w:val="center"/>
                                  <w:rPr>
                                    <w:rFonts w:ascii="Arial" w:hAnsi="Arial"/>
                                  </w:rPr>
                                </w:pPr>
                                <w:r>
                                  <w:rPr>
                                    <w:rFonts w:ascii="Arial" w:hAnsi="Arial"/>
                                    <w:color w:val="000000"/>
                                    <w:sz w:val="16"/>
                                    <w:lang w:eastAsia="zh-CN"/>
                                  </w:rPr>
                                  <w:t>NCR</w:t>
                                </w:r>
                                <w:r>
                                  <w:rPr>
                                    <w:rFonts w:ascii="Arial" w:hAnsi="Arial" w:hint="eastAsia"/>
                                    <w:color w:val="000000"/>
                                    <w:sz w:val="16"/>
                                    <w:lang w:eastAsia="zh-CN"/>
                                  </w:rPr>
                                  <w:t xml:space="preserve"> tester</w:t>
                                </w:r>
                              </w:p>
                              <w:p w:rsidR="00EC2DB5" w:rsidRDefault="00EC2DB5" w:rsidP="009C0461">
                                <w:pPr>
                                  <w:snapToGrid w:val="0"/>
                                  <w:spacing w:after="0" w:line="228" w:lineRule="auto"/>
                                  <w:jc w:val="center"/>
                                </w:pPr>
                              </w:p>
                            </w:txbxContent>
                          </wps:txbx>
                          <wps:bodyPr rot="0" vert="horz" wrap="square" lIns="0" tIns="0" rIns="0" bIns="0" anchor="t" anchorCtr="0" upright="1">
                            <a:noAutofit/>
                          </wps:bodyPr>
                        </wps:wsp>
                        <wps:wsp>
                          <wps:cNvPr id="354" name="Line 136"/>
                          <wps:cNvCnPr>
                            <a:cxnSpLocks noChangeShapeType="1"/>
                          </wps:cNvCnPr>
                          <wps:spPr bwMode="auto">
                            <a:xfrm>
                              <a:off x="4472940" y="748665"/>
                              <a:ext cx="216535"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55" name="Rectangle 355"/>
                          <wps:cNvSpPr>
                            <a:spLocks noChangeArrowheads="1"/>
                          </wps:cNvSpPr>
                          <wps:spPr bwMode="auto">
                            <a:xfrm>
                              <a:off x="1527175" y="2746163"/>
                              <a:ext cx="2634615" cy="280035"/>
                            </a:xfrm>
                            <a:prstGeom prst="rect">
                              <a:avLst/>
                            </a:prstGeom>
                            <a:solidFill>
                              <a:srgbClr val="FFFFFF"/>
                            </a:solidFill>
                            <a:ln w="9525">
                              <a:solidFill>
                                <a:srgbClr val="000000"/>
                              </a:solidFill>
                              <a:prstDash val="dash"/>
                              <a:miter lim="800000"/>
                              <a:headEnd/>
                              <a:tailEnd/>
                            </a:ln>
                          </wps:spPr>
                          <wps:txbx>
                            <w:txbxContent>
                              <w:p w:rsidR="00EC2DB5" w:rsidRDefault="00EC2DB5" w:rsidP="009C0461">
                                <w:pPr>
                                  <w:jc w:val="center"/>
                                </w:pPr>
                                <w:r>
                                  <w:t>Synchronization source (if used see NOTE 1)</w:t>
                                </w:r>
                              </w:p>
                            </w:txbxContent>
                          </wps:txbx>
                          <wps:bodyPr rot="0" vert="horz" wrap="square" lIns="83603" tIns="41803" rIns="83603" bIns="41803" anchor="t" anchorCtr="0" upright="1">
                            <a:noAutofit/>
                          </wps:bodyPr>
                        </wps:wsp>
                        <wps:wsp>
                          <wps:cNvPr id="356" name="AutoShape 109"/>
                          <wps:cNvCnPr>
                            <a:cxnSpLocks noChangeShapeType="1"/>
                          </wps:cNvCnPr>
                          <wps:spPr bwMode="auto">
                            <a:xfrm flipV="1">
                              <a:off x="4161790" y="2923963"/>
                              <a:ext cx="1257300" cy="1016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57" name="AutoShape 110"/>
                          <wps:cNvCnPr>
                            <a:cxnSpLocks noChangeShapeType="1"/>
                          </wps:cNvCnPr>
                          <wps:spPr bwMode="auto">
                            <a:xfrm flipV="1">
                              <a:off x="5417820" y="830581"/>
                              <a:ext cx="1270" cy="2093382"/>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358" name="AutoShape 109"/>
                          <wps:cNvCnPr>
                            <a:cxnSpLocks noChangeShapeType="1"/>
                          </wps:cNvCnPr>
                          <wps:spPr bwMode="auto">
                            <a:xfrm>
                              <a:off x="673100" y="2923963"/>
                              <a:ext cx="85407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59" name="AutoShape 110"/>
                          <wps:cNvCnPr>
                            <a:cxnSpLocks noChangeShapeType="1"/>
                          </wps:cNvCnPr>
                          <wps:spPr bwMode="auto">
                            <a:xfrm flipV="1">
                              <a:off x="675005" y="2004483"/>
                              <a:ext cx="1270" cy="93154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361" name="Line 119"/>
                          <wps:cNvCnPr>
                            <a:cxnSpLocks noChangeShapeType="1"/>
                          </wps:cNvCnPr>
                          <wps:spPr bwMode="auto">
                            <a:xfrm>
                              <a:off x="3181350" y="1319530"/>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62" name="Rectangle 90"/>
                          <wps:cNvSpPr>
                            <a:spLocks noChangeArrowheads="1"/>
                          </wps:cNvSpPr>
                          <wps:spPr bwMode="auto">
                            <a:xfrm>
                              <a:off x="1135380" y="490855"/>
                              <a:ext cx="54483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Default="00EC2DB5" w:rsidP="009C0461">
                                <w:pPr>
                                  <w:jc w:val="center"/>
                                  <w:rPr>
                                    <w:rFonts w:ascii="Arial" w:hAnsi="Arial" w:cs="宋体"/>
                                    <w:color w:val="000000"/>
                                    <w:sz w:val="16"/>
                                    <w:szCs w:val="16"/>
                                    <w:lang w:val="fr-FR" w:eastAsia="zh-CN"/>
                                  </w:rPr>
                                </w:pPr>
                                <w:r>
                                  <w:rPr>
                                    <w:rFonts w:ascii="Arial" w:hAnsi="Arial"/>
                                    <w:color w:val="000000"/>
                                    <w:sz w:val="16"/>
                                    <w:szCs w:val="16"/>
                                    <w:lang w:eastAsia="ja-JP"/>
                                  </w:rPr>
                                  <w:t>RX A</w:t>
                                </w:r>
                                <w:r>
                                  <w:rPr>
                                    <w:rFonts w:ascii="Arial" w:hAnsi="Arial"/>
                                    <w:color w:val="000000"/>
                                    <w:sz w:val="16"/>
                                    <w:szCs w:val="16"/>
                                    <w:lang w:val="fr-FR"/>
                                  </w:rPr>
                                  <w:t xml:space="preserve"> </w:t>
                                </w:r>
                              </w:p>
                            </w:txbxContent>
                          </wps:txbx>
                          <wps:bodyPr rot="0" vert="horz" wrap="square" lIns="0" tIns="0" rIns="0" bIns="0" anchor="t" anchorCtr="0" upright="1">
                            <a:noAutofit/>
                          </wps:bodyPr>
                        </wps:wsp>
                        <wps:wsp>
                          <wps:cNvPr id="363" name="Rectangle 90"/>
                          <wps:cNvSpPr>
                            <a:spLocks noChangeArrowheads="1"/>
                          </wps:cNvSpPr>
                          <wps:spPr bwMode="auto">
                            <a:xfrm>
                              <a:off x="1142365" y="1133793"/>
                              <a:ext cx="54483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Default="00EC2DB5" w:rsidP="009C0461">
                                <w:pPr>
                                  <w:jc w:val="center"/>
                                  <w:rPr>
                                    <w:rFonts w:ascii="Arial" w:hAnsi="Arial" w:cs="宋体"/>
                                    <w:color w:val="000000"/>
                                    <w:sz w:val="16"/>
                                    <w:szCs w:val="16"/>
                                    <w:lang w:val="fr-FR" w:eastAsia="zh-CN"/>
                                  </w:rPr>
                                </w:pPr>
                                <w:r>
                                  <w:rPr>
                                    <w:rFonts w:ascii="Arial" w:hAnsi="Arial"/>
                                    <w:color w:val="000000"/>
                                    <w:sz w:val="16"/>
                                    <w:szCs w:val="16"/>
                                    <w:lang w:eastAsia="ja-JP"/>
                                  </w:rPr>
                                  <w:t>RX B</w:t>
                                </w:r>
                                <w:r>
                                  <w:rPr>
                                    <w:rFonts w:ascii="Arial" w:hAnsi="Arial"/>
                                    <w:color w:val="000000"/>
                                    <w:sz w:val="16"/>
                                    <w:szCs w:val="16"/>
                                    <w:lang w:val="fr-FR"/>
                                  </w:rPr>
                                  <w:t xml:space="preserve"> </w:t>
                                </w:r>
                              </w:p>
                            </w:txbxContent>
                          </wps:txbx>
                          <wps:bodyPr rot="0" vert="horz" wrap="square" lIns="0" tIns="0" rIns="0" bIns="0" anchor="t" anchorCtr="0" upright="1">
                            <a:noAutofit/>
                          </wps:bodyPr>
                        </wps:wsp>
                      </wpc:wpc>
                    </a:graphicData>
                  </a:graphic>
                </wp:inline>
              </w:drawing>
            </mc:Choice>
            <mc:Fallback>
              <w:pict>
                <v:group w14:anchorId="0FA42A1B" id="Canvas 360" o:spid="_x0000_s1115" editas="canvas" style="width:461.25pt;height:284.4pt;mso-position-horizontal-relative:char;mso-position-vertical-relative:line" coordsize="58578,361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">
                  <v:shape id="_x0000_s1116" type="#_x0000_t75" style="position:absolute;width:58578;height:36118;visibility:visible;mso-wrap-style:square">
                    <v:fill o:detectmouseclick="t"/>
                    <v:path o:connecttype="none"/>
                  </v:shape>
                  <v:line id="Line 73" o:spid="_x0000_s1117" style="position:absolute;visibility:visible;mso-wrap-style:square" from="31667,4197" to="47390,4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">
                    <v:stroke endcap="round"/>
                  </v:line>
                  <v:group id="Group 74" o:spid="_x0000_s1118" style="position:absolute;left:46894;top:3435;width:2807;height:4870"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">
                    <v:group id="Group 75" o:spid="_x0000_s1119"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rect id="Rectangle 76" o:spid="_x0000_s1120"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" stroked="f"/>
                      <v:rect id="Rectangle 77" o:spid="_x0000_s112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" filled="f">
                        <v:stroke endcap="round"/>
                      </v:rect>
                    </v:group>
                    <v:line id="Line 78" o:spid="_x0000_s1122"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">
                      <v:stroke endcap="round"/>
                    </v:line>
                    <v:line id="Line 79" o:spid="_x0000_s1123"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">
                      <v:stroke endcap="round"/>
                    </v:line>
                  </v:group>
                  <v:line id="Line 80" o:spid="_x0000_s1124" style="position:absolute;visibility:visible;mso-wrap-style:square" from="48837,5873" to="54178,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">
                    <v:stroke endcap="round"/>
                  </v:line>
                  <v:group id="Group 81" o:spid="_x0000_s1125" style="position:absolute;left:28784;top:3575;width:2807;height:4000;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">
                    <v:group id="Group 82" o:spid="_x0000_s1126"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83" o:spid="_x0000_s1127"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" stroked="f"/>
                      <v:rect id="Rectangle 84" o:spid="_x0000_s1128"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" filled="f">
                        <v:stroke endcap="round"/>
                      </v:rect>
                    </v:group>
                    <v:line id="Line 85" o:spid="_x0000_s1129"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">
                      <v:stroke endcap="round"/>
                    </v:line>
                    <v:line id="Line 86" o:spid="_x0000_s1130"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">
                      <v:stroke endcap="round"/>
                    </v:line>
                  </v:group>
                  <v:rect id="Rectangle 88" o:spid="_x0000_s1131" style="position:absolute;left:3575;top:3175;width:12903;height:16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">
                    <v:stroke dashstyle="dash"/>
                  </v:rect>
                  <v:rect id="Rectangle 90" o:spid="_x0000_s1132" style="position:absolute;left:2762;top:1365;width:14764;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" filled="f" stroked="f">
                    <v:textbox inset="0,0,0,0">
                      <w:txbxContent>
                        <w:p w:rsidR="00EC2DB5" w:rsidRDefault="00EC2DB5" w:rsidP="009C0461">
                          <w:pPr>
                            <w:jc w:val="center"/>
                            <w:rPr>
                              <w:rFonts w:ascii="Arial" w:hAnsi="Arial" w:cs="宋体"/>
                              <w:color w:val="000000"/>
                              <w:sz w:val="16"/>
                              <w:szCs w:val="16"/>
                              <w:lang w:val="fr-FR" w:eastAsia="zh-CN"/>
                            </w:rPr>
                          </w:pPr>
                          <w:r>
                            <w:rPr>
                              <w:rFonts w:ascii="Arial" w:hAnsi="Arial"/>
                              <w:color w:val="000000"/>
                              <w:sz w:val="16"/>
                              <w:szCs w:val="16"/>
                              <w:lang w:eastAsia="ja-JP"/>
                            </w:rPr>
                            <w:t>NCR-MT under test</w:t>
                          </w:r>
                          <w:r>
                            <w:rPr>
                              <w:rFonts w:ascii="Arial" w:hAnsi="Arial"/>
                              <w:color w:val="000000"/>
                              <w:sz w:val="16"/>
                              <w:szCs w:val="16"/>
                              <w:lang w:val="fr-FR"/>
                            </w:rPr>
                            <w:t xml:space="preserve"> </w:t>
                          </w:r>
                        </w:p>
                      </w:txbxContent>
                    </v:textbox>
                  </v:rect>
                  <v:shape id="AutoShape 112" o:spid="_x0000_s1133" type="#_x0000_t32" style="position:absolute;left:16268;top:5524;width:13405;height:6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">
                    <v:stroke endarrow="block"/>
                  </v:shape>
                  <v:group id="Group 113" o:spid="_x0000_s1134" style="position:absolute;left:28803;top:9696;width:2807;height:4000;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">
                    <v:group id="Group 114" o:spid="_x0000_s1135"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">
                      <v:rect id="Rectangle 115" o:spid="_x0000_s1136"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" stroked="f"/>
                      <v:rect id="Rectangle 116" o:spid="_x0000_s1137"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" filled="f">
                        <v:stroke endcap="round"/>
                      </v:rect>
                    </v:group>
                    <v:line id="Line 117" o:spid="_x0000_s1138"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">
                      <v:stroke endcap="round"/>
                    </v:line>
                    <v:line id="Line 118" o:spid="_x0000_s1139"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" strokeweight="1pt">
                      <v:stroke endcap="round"/>
                    </v:line>
                  </v:group>
                  <v:line id="Line 119" o:spid="_x0000_s1140" style="position:absolute;visibility:visible;mso-wrap-style:square" from="31686,6908" to="37026,6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">
                    <v:stroke endcap="round"/>
                  </v:line>
                  <v:shape id="AutoShape 120" o:spid="_x0000_s1141" type="#_x0000_t32" style="position:absolute;left:44723;top:7512;width:6;height:28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"/>
                  <v:line id="Line 121" o:spid="_x0000_s1142" style="position:absolute;visibility:visible;mso-wrap-style:square" from="31534,10356" to="44729,10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">
                    <v:stroke endcap="round"/>
                  </v:line>
                  <v:group id="Group 123" o:spid="_x0000_s1143" style="position:absolute;left:37090;top:5600;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">
                    <v:rect id="Rectangle 124" o:spid="_x0000_s1144"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" stroked="f"/>
                    <v:rect id="Rectangle 125" o:spid="_x0000_s1145"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" filled="f">
                      <v:stroke endcap="round"/>
                    </v:rect>
                  </v:group>
                  <v:rect id="Rectangle 126" o:spid="_x0000_s1146" style="position:absolute;left:37318;top:5740;width:5011;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" filled="f" stroked="f">
                    <v:textbox inset="0,0,0,0">
                      <w:txbxContent>
                        <w:p w:rsidR="00EC2DB5" w:rsidRPr="005A00B5" w:rsidRDefault="00EC2DB5" w:rsidP="009C0461">
                          <w:pPr>
                            <w:snapToGrid w:val="0"/>
                            <w:spacing w:after="0" w:line="228" w:lineRule="auto"/>
                            <w:jc w:val="center"/>
                            <w:rPr>
                              <w:rFonts w:ascii="Arial" w:hAnsi="Arial"/>
                            </w:rPr>
                          </w:pPr>
                          <w:r>
                            <w:rPr>
                              <w:rFonts w:ascii="Arial" w:hAnsi="Arial" w:hint="eastAsia"/>
                              <w:color w:val="000000"/>
                              <w:sz w:val="16"/>
                              <w:lang w:eastAsia="zh-CN"/>
                            </w:rPr>
                            <w:t>AWGN Generator</w:t>
                          </w:r>
                        </w:p>
                        <w:p w:rsidR="00EC2DB5" w:rsidRDefault="00EC2DB5" w:rsidP="009C0461">
                          <w:pPr>
                            <w:snapToGrid w:val="0"/>
                            <w:spacing w:after="0" w:line="228" w:lineRule="auto"/>
                            <w:jc w:val="center"/>
                          </w:pPr>
                        </w:p>
                      </w:txbxContent>
                    </v:textbox>
                  </v:rect>
                  <v:group id="Group 127" o:spid="_x0000_s1147" style="position:absolute;left:37153;top:12077;width:5411;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rect id="Rectangle 128" o:spid="_x0000_s1148"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" stroked="f"/>
                    <v:rect id="Rectangle 129" o:spid="_x0000_s1149"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" filled="f">
                      <v:stroke endcap="round"/>
                    </v:rect>
                  </v:group>
                  <v:rect id="Rectangle 130" o:spid="_x0000_s1150" style="position:absolute;left:37382;top:12217;width:5010;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" filled="f" stroked="f">
                    <v:textbox inset="0,0,0,0">
                      <w:txbxContent>
                        <w:p w:rsidR="00EC2DB5" w:rsidRPr="005A00B5" w:rsidRDefault="00EC2DB5" w:rsidP="009C0461">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rsidR="00EC2DB5" w:rsidRDefault="00EC2DB5" w:rsidP="009C0461">
                          <w:pPr>
                            <w:snapToGrid w:val="0"/>
                            <w:spacing w:after="0" w:line="228" w:lineRule="auto"/>
                            <w:jc w:val="center"/>
                          </w:pPr>
                        </w:p>
                      </w:txbxContent>
                    </v:textbox>
                  </v:rect>
                  <v:shape id="AutoShape 131" o:spid="_x0000_s1151" type="#_x0000_t32" style="position:absolute;left:16478;top:11668;width:13119;height:1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">
                    <v:stroke endarrow="block"/>
                  </v:shape>
                  <v:group id="Group 132" o:spid="_x0000_s1152" style="position:absolute;left:52203;top:3448;width:4458;height:4826"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">
                    <v:rect id="Rectangle 133" o:spid="_x0000_s1153"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" stroked="f"/>
                    <v:rect id="Rectangle 134" o:spid="_x0000_s1154"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" filled="f">
                      <v:stroke endcap="round"/>
                    </v:rect>
                  </v:group>
                  <v:rect id="Rectangle 135" o:spid="_x0000_s1155" style="position:absolute;left:52431;top:4413;width:3868;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" filled="f" stroked="f">
                    <v:textbox inset="0,0,0,0">
                      <w:txbxContent>
                        <w:p w:rsidR="00EC2DB5" w:rsidRPr="005A00B5" w:rsidRDefault="00EC2DB5" w:rsidP="009C0461">
                          <w:pPr>
                            <w:snapToGrid w:val="0"/>
                            <w:spacing w:after="0" w:line="228" w:lineRule="auto"/>
                            <w:jc w:val="center"/>
                            <w:rPr>
                              <w:rFonts w:ascii="Arial" w:hAnsi="Arial"/>
                            </w:rPr>
                          </w:pPr>
                          <w:r>
                            <w:rPr>
                              <w:rFonts w:ascii="Arial" w:hAnsi="Arial"/>
                              <w:color w:val="000000"/>
                              <w:sz w:val="16"/>
                              <w:lang w:eastAsia="zh-CN"/>
                            </w:rPr>
                            <w:t>NCR</w:t>
                          </w:r>
                          <w:r>
                            <w:rPr>
                              <w:rFonts w:ascii="Arial" w:hAnsi="Arial" w:hint="eastAsia"/>
                              <w:color w:val="000000"/>
                              <w:sz w:val="16"/>
                              <w:lang w:eastAsia="zh-CN"/>
                            </w:rPr>
                            <w:t xml:space="preserve"> tester</w:t>
                          </w:r>
                        </w:p>
                        <w:p w:rsidR="00EC2DB5" w:rsidRDefault="00EC2DB5" w:rsidP="009C0461">
                          <w:pPr>
                            <w:snapToGrid w:val="0"/>
                            <w:spacing w:after="0" w:line="228" w:lineRule="auto"/>
                            <w:jc w:val="center"/>
                          </w:pPr>
                        </w:p>
                      </w:txbxContent>
                    </v:textbox>
                  </v:rect>
                  <v:line id="Line 136" o:spid="_x0000_s1156" style="position:absolute;visibility:visible;mso-wrap-style:square" from="44729,7486" to="46894,7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">
                    <v:stroke endcap="round"/>
                  </v:line>
                  <v:rect id="Rectangle 355" o:spid="_x0000_s1157" style="position:absolute;left:15271;top:27461;width:26346;height:2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">
                    <v:stroke dashstyle="dash"/>
                    <v:textbox inset="2.32231mm,1.1612mm,2.32231mm,1.1612mm">
                      <w:txbxContent>
                        <w:p w:rsidR="00EC2DB5" w:rsidRDefault="00EC2DB5" w:rsidP="009C0461">
                          <w:pPr>
                            <w:jc w:val="center"/>
                          </w:pPr>
                          <w:r>
                            <w:t>Synchronization source (if used see NOTE 1)</w:t>
                          </w:r>
                        </w:p>
                      </w:txbxContent>
                    </v:textbox>
                  </v:rect>
                  <v:shape id="AutoShape 109" o:spid="_x0000_s1158" type="#_x0000_t32" style="position:absolute;left:41617;top:29239;width:12573;height:10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">
                    <v:stroke dashstyle="dash"/>
                  </v:shape>
                  <v:shape id="AutoShape 110" o:spid="_x0000_s1159" type="#_x0000_t32" style="position:absolute;left:54178;top:8305;width:12;height:2093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">
                    <v:stroke dashstyle="dash" endarrow="block"/>
                  </v:shape>
                  <v:shape id="AutoShape 109" o:spid="_x0000_s1160" type="#_x0000_t32" style="position:absolute;left:6731;top:29239;width:85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">
                    <v:stroke dashstyle="dash"/>
                  </v:shape>
                  <v:shape id="AutoShape 110" o:spid="_x0000_s1161" type="#_x0000_t32" style="position:absolute;left:6750;top:20044;width:12;height:93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">
                    <v:stroke dashstyle="dash" endarrow="block"/>
                  </v:shape>
                  <v:line id="Line 119" o:spid="_x0000_s1162" style="position:absolute;visibility:visible;mso-wrap-style:square" from="31813,13195" to="37153,13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">
                    <v:stroke endcap="round"/>
                  </v:line>
                  <v:rect id="Rectangle 90" o:spid="_x0000_s1163" style="position:absolute;left:11353;top:4908;width:5449;height:1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lzn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YfwOROOgFz8AgAA//8DAFBLAQItABQABgAIAAAAIQDb4fbL7gAAAIUBAAATAAAAAAAAAAAA&#10;AAAAAAAAAABbQ29udGVudF9UeXBlc10ueG1sUEsBAi0AFAAGAAgAAAAhAFr0LFu/AAAAFQEAAAsA&#10;AAAAAAAAAAAAAAAAHwEAAF9yZWxzLy5yZWxzUEsBAi0AFAAGAAgAAAAhACC+XOfEAAAA3AAAAA8A&#10;AAAAAAAAAAAAAAAABwIAAGRycy9kb3ducmV2LnhtbFBLBQYAAAAAAwADALcAAAD4AgAAAAA=&#10;" filled="f" stroked="f">
                    <v:textbox inset="0,0,0,0">
                      <w:txbxContent>
                        <w:p w:rsidR="00EC2DB5" w:rsidRDefault="00EC2DB5" w:rsidP="009C0461">
                          <w:pPr>
                            <w:jc w:val="center"/>
                            <w:rPr>
                              <w:rFonts w:ascii="Arial" w:hAnsi="Arial" w:cs="宋体"/>
                              <w:color w:val="000000"/>
                              <w:sz w:val="16"/>
                              <w:szCs w:val="16"/>
                              <w:lang w:val="fr-FR" w:eastAsia="zh-CN"/>
                            </w:rPr>
                          </w:pPr>
                          <w:r>
                            <w:rPr>
                              <w:rFonts w:ascii="Arial" w:hAnsi="Arial"/>
                              <w:color w:val="000000"/>
                              <w:sz w:val="16"/>
                              <w:szCs w:val="16"/>
                              <w:lang w:eastAsia="ja-JP"/>
                            </w:rPr>
                            <w:t>RX A</w:t>
                          </w:r>
                          <w:r>
                            <w:rPr>
                              <w:rFonts w:ascii="Arial" w:hAnsi="Arial"/>
                              <w:color w:val="000000"/>
                              <w:sz w:val="16"/>
                              <w:szCs w:val="16"/>
                              <w:lang w:val="fr-FR"/>
                            </w:rPr>
                            <w:t xml:space="preserve"> </w:t>
                          </w:r>
                        </w:p>
                      </w:txbxContent>
                    </v:textbox>
                  </v:rect>
                  <v:rect id="Rectangle 90" o:spid="_x0000_s1164" style="position:absolute;left:11423;top:11337;width:5448;height:1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" filled="f" stroked="f">
                    <v:textbox inset="0,0,0,0">
                      <w:txbxContent>
                        <w:p w:rsidR="00EC2DB5" w:rsidRDefault="00EC2DB5" w:rsidP="009C0461">
                          <w:pPr>
                            <w:jc w:val="center"/>
                            <w:rPr>
                              <w:rFonts w:ascii="Arial" w:hAnsi="Arial" w:cs="宋体"/>
                              <w:color w:val="000000"/>
                              <w:sz w:val="16"/>
                              <w:szCs w:val="16"/>
                              <w:lang w:val="fr-FR" w:eastAsia="zh-CN"/>
                            </w:rPr>
                          </w:pPr>
                          <w:r>
                            <w:rPr>
                              <w:rFonts w:ascii="Arial" w:hAnsi="Arial"/>
                              <w:color w:val="000000"/>
                              <w:sz w:val="16"/>
                              <w:szCs w:val="16"/>
                              <w:lang w:eastAsia="ja-JP"/>
                            </w:rPr>
                            <w:t>RX B</w:t>
                          </w:r>
                          <w:r>
                            <w:rPr>
                              <w:rFonts w:ascii="Arial" w:hAnsi="Arial"/>
                              <w:color w:val="000000"/>
                              <w:sz w:val="16"/>
                              <w:szCs w:val="16"/>
                              <w:lang w:val="fr-FR"/>
                            </w:rPr>
                            <w:t xml:space="preserve"> </w:t>
                          </w:r>
                        </w:p>
                      </w:txbxContent>
                    </v:textbox>
                  </v:rect>
                  <w10:anchorlock/>
                </v:group>
              </w:pict>
            </mc:Fallback>
          </mc:AlternateContent>
        </w:r>
      </w:ins>
    </w:p>
    <w:p w:rsidR="009C0461" w:rsidRPr="009C0461" w:rsidRDefault="009C0461" w:rsidP="009C0461">
      <w:pPr>
        <w:keepLines/>
        <w:spacing w:after="240"/>
        <w:jc w:val="center"/>
        <w:rPr>
          <w:ins w:id="3153" w:author="Thomas Chapman" w:date="2024-02-29T13:56:00Z"/>
          <w:rFonts w:ascii="Arial" w:hAnsi="Arial"/>
          <w:b/>
        </w:rPr>
      </w:pPr>
      <w:ins w:id="3154" w:author="Thomas Chapman" w:date="2024-02-29T13:56:00Z">
        <w:r w:rsidRPr="009C0461">
          <w:rPr>
            <w:rFonts w:ascii="Arial" w:hAnsi="Arial"/>
            <w:b/>
          </w:rPr>
          <w:t>Figure D.</w:t>
        </w:r>
        <w:r w:rsidRPr="009C0461">
          <w:rPr>
            <w:rFonts w:ascii="Arial" w:hAnsi="Arial"/>
            <w:b/>
            <w:lang w:eastAsia="zh-CN"/>
          </w:rPr>
          <w:t>1</w:t>
        </w:r>
      </w:ins>
      <w:ins w:id="3155" w:author="Thomas Chapman" w:date="2024-02-29T13:57:00Z">
        <w:r w:rsidRPr="009C0461">
          <w:rPr>
            <w:rFonts w:ascii="Arial" w:hAnsi="Arial"/>
            <w:b/>
            <w:lang w:eastAsia="zh-CN"/>
          </w:rPr>
          <w:t>0</w:t>
        </w:r>
      </w:ins>
      <w:ins w:id="3156" w:author="Thomas Chapman" w:date="2024-02-29T13:56:00Z">
        <w:r w:rsidRPr="009C0461">
          <w:rPr>
            <w:rFonts w:ascii="Arial" w:hAnsi="Arial"/>
            <w:b/>
          </w:rPr>
          <w:t>-</w:t>
        </w:r>
        <w:r w:rsidRPr="009C0461">
          <w:rPr>
            <w:rFonts w:ascii="Arial" w:hAnsi="Arial"/>
            <w:b/>
            <w:lang w:eastAsia="zh-CN"/>
          </w:rPr>
          <w:t>1</w:t>
        </w:r>
        <w:r w:rsidRPr="009C0461">
          <w:rPr>
            <w:rFonts w:ascii="Arial" w:hAnsi="Arial"/>
            <w:b/>
          </w:rPr>
          <w:t>: Functional set-up for performance requirements for CQI in static conditions for NCR-MT with Rx diversity (2 Rx case shown)</w:t>
        </w:r>
      </w:ins>
    </w:p>
    <w:p w:rsidR="009C0461" w:rsidRPr="009C0461" w:rsidRDefault="009C0461" w:rsidP="009C0461">
      <w:pPr>
        <w:keepLines/>
        <w:ind w:left="1135" w:hanging="851"/>
        <w:rPr>
          <w:ins w:id="3157" w:author="Thomas Chapman" w:date="2024-02-29T13:56:00Z"/>
        </w:rPr>
      </w:pPr>
      <w:ins w:id="3158" w:author="Thomas Chapman" w:date="2024-02-29T13:56:00Z">
        <w:r w:rsidRPr="009C0461">
          <w:t>NOTE 1:</w:t>
        </w:r>
        <w:r w:rsidRPr="009C0461">
          <w:tab/>
        </w:r>
        <w:r w:rsidRPr="009C0461">
          <w:rPr>
            <w:lang w:eastAsia="zh-CN"/>
          </w:rPr>
          <w:t>In tests performed with signal generators, a synchronization signal may be provided between the NCR node and the signal generator, or a common (e.g., GNSS) source may be provided to both NCR node and the signal generator, to enable correct timing of the wanted signal. The method of synchronization with the TE is left to test implementation.</w:t>
        </w:r>
      </w:ins>
    </w:p>
    <w:p w:rsidR="009C0461" w:rsidRPr="009C0461" w:rsidRDefault="009C0461" w:rsidP="009C0461">
      <w:pPr>
        <w:keepLines/>
        <w:ind w:left="1135" w:hanging="851"/>
        <w:rPr>
          <w:ins w:id="3159" w:author="Thomas Chapman" w:date="2024-02-29T13:56:00Z"/>
        </w:rPr>
      </w:pPr>
      <w:ins w:id="3160" w:author="Thomas Chapman" w:date="2024-02-29T13:56:00Z">
        <w:r w:rsidRPr="009C0461">
          <w:t>NOTE 2:</w:t>
        </w:r>
        <w:r w:rsidRPr="009C0461">
          <w:tab/>
          <w:t>It is left up to implementation how L1/L2 is configured for testing.</w:t>
        </w:r>
      </w:ins>
    </w:p>
    <w:p w:rsidR="009C0461" w:rsidRPr="009C0461" w:rsidRDefault="009C0461" w:rsidP="009C0461">
      <w:pPr>
        <w:rPr>
          <w:ins w:id="3161" w:author="Thomas Chapman" w:date="2024-02-29T13:56:00Z"/>
        </w:rPr>
      </w:pPr>
    </w:p>
    <w:p w:rsidR="009C0461" w:rsidRDefault="009C0461" w:rsidP="009C0461">
      <w:pPr>
        <w:pStyle w:val="affb"/>
        <w:rPr>
          <w:rFonts w:ascii="Times New Roman" w:hAnsi="Times New Roman"/>
          <w:i/>
          <w:highlight w:val="yellow"/>
        </w:rPr>
      </w:pPr>
      <w:r>
        <w:rPr>
          <w:rFonts w:ascii="Times New Roman" w:hAnsi="Times New Roman"/>
          <w:i/>
          <w:highlight w:val="yellow"/>
        </w:rPr>
        <w:t>&lt;END OF THE CHANGE 4&gt;</w:t>
      </w:r>
    </w:p>
    <w:p w:rsidR="009C0461" w:rsidRPr="009C0461" w:rsidRDefault="009C0461" w:rsidP="009C0461">
      <w:pPr>
        <w:rPr>
          <w:ins w:id="3162" w:author="Thomas Chapman" w:date="2024-02-29T13:46:00Z"/>
          <w:lang w:val="en-US"/>
        </w:rPr>
      </w:pPr>
    </w:p>
    <w:p w:rsidR="009C0461" w:rsidRPr="009C0461" w:rsidRDefault="009C0461" w:rsidP="009C0461">
      <w:pPr>
        <w:pStyle w:val="affb"/>
        <w:rPr>
          <w:ins w:id="3163" w:author="Thomas Chapman" w:date="2024-02-29T13:46:00Z"/>
          <w:rFonts w:ascii="Times New Roman" w:hAnsi="Times New Roman"/>
          <w:i/>
          <w:highlight w:val="yellow"/>
        </w:rPr>
      </w:pPr>
      <w:r>
        <w:rPr>
          <w:rFonts w:ascii="Times New Roman" w:hAnsi="Times New Roman"/>
          <w:i/>
          <w:highlight w:val="yellow"/>
        </w:rPr>
        <w:t>&lt;START OF THE CHANGE 5&gt;</w:t>
      </w:r>
    </w:p>
    <w:p w:rsidR="009C0461" w:rsidRPr="009C0461" w:rsidRDefault="009C0461" w:rsidP="009C0461">
      <w:pPr>
        <w:keepNext/>
        <w:keepLines/>
        <w:spacing w:before="180"/>
        <w:ind w:left="1134" w:hanging="1134"/>
        <w:outlineLvl w:val="1"/>
        <w:rPr>
          <w:ins w:id="3164" w:author="Thomas Chapman" w:date="2024-02-29T13:49:00Z"/>
          <w:rFonts w:ascii="Arial" w:hAnsi="Arial"/>
          <w:sz w:val="32"/>
          <w:lang w:val="sv-SE"/>
        </w:rPr>
      </w:pPr>
      <w:ins w:id="3165" w:author="Thomas Chapman" w:date="2024-02-29T13:46:00Z">
        <w:r w:rsidRPr="009C0461">
          <w:rPr>
            <w:rFonts w:ascii="Arial" w:hAnsi="Arial"/>
            <w:sz w:val="32"/>
            <w:lang w:val="sv-SE"/>
          </w:rPr>
          <w:t>D.</w:t>
        </w:r>
      </w:ins>
      <w:ins w:id="3166" w:author="Thomas Chapman" w:date="2024-02-29T13:47:00Z">
        <w:r w:rsidRPr="009C0461">
          <w:rPr>
            <w:rFonts w:ascii="Arial" w:hAnsi="Arial"/>
            <w:sz w:val="32"/>
            <w:lang w:val="sv-SE"/>
          </w:rPr>
          <w:t>11</w:t>
        </w:r>
        <w:r w:rsidRPr="009C0461">
          <w:rPr>
            <w:rFonts w:ascii="Arial" w:hAnsi="Arial"/>
            <w:sz w:val="32"/>
            <w:lang w:val="sv-SE"/>
          </w:rPr>
          <w:tab/>
          <w:t>NCR-MT type 1-H PDCCH and PDSCH demodulation testing</w:t>
        </w:r>
      </w:ins>
    </w:p>
    <w:p w:rsidR="009C0461" w:rsidRPr="009C0461" w:rsidRDefault="009C0461" w:rsidP="009C0461">
      <w:pPr>
        <w:rPr>
          <w:ins w:id="3167" w:author="Thomas Chapman" w:date="2024-02-29T13:49:00Z"/>
          <w:lang w:val="sv-SE"/>
        </w:rPr>
      </w:pPr>
    </w:p>
    <w:p w:rsidR="009C0461" w:rsidRPr="009C0461" w:rsidRDefault="009C0461" w:rsidP="009C0461">
      <w:pPr>
        <w:rPr>
          <w:ins w:id="3168" w:author="Thomas Chapman" w:date="2024-02-29T13:50:00Z"/>
        </w:rPr>
      </w:pPr>
      <w:ins w:id="3169" w:author="Thomas Chapman" w:date="2024-02-29T13:49:00Z">
        <w:r w:rsidRPr="009C0461">
          <w:rPr>
            <w:noProof/>
            <w:lang w:val="en-US" w:eastAsia="zh-CN"/>
          </w:rPr>
          <mc:AlternateContent>
            <mc:Choice Requires="wpc">
              <w:drawing>
                <wp:inline distT="0" distB="0" distL="0" distR="0" wp14:anchorId="3BEA10A7" wp14:editId="1D8D9CF4">
                  <wp:extent cx="5857875" cy="3488055"/>
                  <wp:effectExtent l="0" t="0" r="9525" b="0"/>
                  <wp:docPr id="166" name="Canvas 16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4"/>
                          <wps:cNvCnPr>
                            <a:cxnSpLocks noChangeShapeType="1"/>
                          </wps:cNvCnPr>
                          <wps:spPr bwMode="auto">
                            <a:xfrm>
                              <a:off x="4384040" y="774065"/>
                              <a:ext cx="323850"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 name="Group 5"/>
                          <wpg:cNvGrpSpPr>
                            <a:grpSpLocks/>
                          </wpg:cNvGrpSpPr>
                          <wpg:grpSpPr bwMode="auto">
                            <a:xfrm>
                              <a:off x="4695825" y="943610"/>
                              <a:ext cx="280670" cy="525780"/>
                              <a:chOff x="6706" y="1156"/>
                              <a:chExt cx="442" cy="767"/>
                            </a:xfrm>
                          </wpg:grpSpPr>
                          <wpg:grpSp>
                            <wpg:cNvPr id="3" name="Group 6"/>
                            <wpg:cNvGrpSpPr>
                              <a:grpSpLocks/>
                            </wpg:cNvGrpSpPr>
                            <wpg:grpSpPr bwMode="auto">
                              <a:xfrm>
                                <a:off x="6706" y="1156"/>
                                <a:ext cx="442" cy="767"/>
                                <a:chOff x="6706" y="1156"/>
                                <a:chExt cx="442" cy="767"/>
                              </a:xfrm>
                            </wpg:grpSpPr>
                            <wps:wsp>
                              <wps:cNvPr id="4" name="Rectangle 7"/>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8"/>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 name="Line 9"/>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 name="Line 10"/>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8" name="Line 11"/>
                          <wps:cNvCnPr>
                            <a:cxnSpLocks noChangeShapeType="1"/>
                          </wps:cNvCnPr>
                          <wps:spPr bwMode="auto">
                            <a:xfrm>
                              <a:off x="4890135" y="1206500"/>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12"/>
                          <wps:cNvCnPr>
                            <a:cxnSpLocks noChangeShapeType="1"/>
                          </wps:cNvCnPr>
                          <wps:spPr bwMode="auto">
                            <a:xfrm>
                              <a:off x="973455" y="1927860"/>
                              <a:ext cx="1905" cy="7200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3"/>
                          <wps:cNvCnPr>
                            <a:cxnSpLocks noChangeShapeType="1"/>
                          </wps:cNvCnPr>
                          <wps:spPr bwMode="auto">
                            <a:xfrm>
                              <a:off x="3166745" y="419735"/>
                              <a:ext cx="1572260" cy="31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1" name="Group 14"/>
                          <wpg:cNvGrpSpPr>
                            <a:grpSpLocks/>
                          </wpg:cNvGrpSpPr>
                          <wpg:grpSpPr bwMode="auto">
                            <a:xfrm>
                              <a:off x="4689475" y="337185"/>
                              <a:ext cx="280670" cy="523875"/>
                              <a:chOff x="6706" y="1156"/>
                              <a:chExt cx="442" cy="767"/>
                            </a:xfrm>
                          </wpg:grpSpPr>
                          <wpg:grpSp>
                            <wpg:cNvPr id="12" name="Group 15"/>
                            <wpg:cNvGrpSpPr>
                              <a:grpSpLocks/>
                            </wpg:cNvGrpSpPr>
                            <wpg:grpSpPr bwMode="auto">
                              <a:xfrm>
                                <a:off x="6706" y="1156"/>
                                <a:ext cx="442" cy="767"/>
                                <a:chOff x="6706" y="1156"/>
                                <a:chExt cx="442" cy="767"/>
                              </a:xfrm>
                            </wpg:grpSpPr>
                            <wps:wsp>
                              <wps:cNvPr id="13" name="Rectangle 16"/>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7"/>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5" name="Line 18"/>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6" name="Line 19"/>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17" name="Line 20"/>
                          <wps:cNvCnPr>
                            <a:cxnSpLocks noChangeShapeType="1"/>
                          </wps:cNvCnPr>
                          <wps:spPr bwMode="auto">
                            <a:xfrm>
                              <a:off x="4883785" y="600075"/>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8" name="Group 21"/>
                          <wpg:cNvGrpSpPr>
                            <a:grpSpLocks/>
                          </wpg:cNvGrpSpPr>
                          <wpg:grpSpPr bwMode="auto">
                            <a:xfrm flipH="1">
                              <a:off x="2878455" y="357505"/>
                              <a:ext cx="280670" cy="400050"/>
                              <a:chOff x="6706" y="1156"/>
                              <a:chExt cx="442" cy="767"/>
                            </a:xfrm>
                          </wpg:grpSpPr>
                          <wpg:grpSp>
                            <wpg:cNvPr id="19" name="Group 22"/>
                            <wpg:cNvGrpSpPr>
                              <a:grpSpLocks/>
                            </wpg:cNvGrpSpPr>
                            <wpg:grpSpPr bwMode="auto">
                              <a:xfrm>
                                <a:off x="6706" y="1156"/>
                                <a:ext cx="442" cy="767"/>
                                <a:chOff x="6706" y="1156"/>
                                <a:chExt cx="442" cy="767"/>
                              </a:xfrm>
                            </wpg:grpSpPr>
                            <wps:wsp>
                              <wps:cNvPr id="20" name="Rectangle 23"/>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4"/>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2" name="Line 25"/>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24" name="AutoShape 27"/>
                          <wps:cNvCnPr>
                            <a:cxnSpLocks noChangeShapeType="1"/>
                          </wps:cNvCnPr>
                          <wps:spPr bwMode="auto">
                            <a:xfrm>
                              <a:off x="2360295" y="1743075"/>
                              <a:ext cx="473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Rectangle 28"/>
                          <wps:cNvSpPr>
                            <a:spLocks noChangeArrowheads="1"/>
                          </wps:cNvSpPr>
                          <wps:spPr bwMode="auto">
                            <a:xfrm>
                              <a:off x="357505" y="317500"/>
                              <a:ext cx="1290320" cy="169862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26" name="Line 29"/>
                          <wps:cNvCnPr>
                            <a:cxnSpLocks noChangeShapeType="1"/>
                          </wps:cNvCnPr>
                          <wps:spPr bwMode="auto">
                            <a:xfrm>
                              <a:off x="1647190" y="553720"/>
                              <a:ext cx="7975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Rectangle 30"/>
                          <wps:cNvSpPr>
                            <a:spLocks noChangeArrowheads="1"/>
                          </wps:cNvSpPr>
                          <wps:spPr bwMode="auto">
                            <a:xfrm>
                              <a:off x="276225" y="136525"/>
                              <a:ext cx="147637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Default="00EC2DB5" w:rsidP="009C0461">
                                <w:pPr>
                                  <w:jc w:val="center"/>
                                  <w:rPr>
                                    <w:rFonts w:ascii="Arial" w:hAnsi="Arial" w:cs="宋体"/>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wps:txbx>
                          <wps:bodyPr rot="0" vert="horz" wrap="square" lIns="0" tIns="0" rIns="0" bIns="0" anchor="t" anchorCtr="0" upright="1">
                            <a:noAutofit/>
                          </wps:bodyPr>
                        </wps:wsp>
                        <wpg:wgp>
                          <wpg:cNvPr id="28" name="Group 31"/>
                          <wpg:cNvGrpSpPr>
                            <a:grpSpLocks/>
                          </wpg:cNvGrpSpPr>
                          <wpg:grpSpPr bwMode="auto">
                            <a:xfrm>
                              <a:off x="1891030" y="1388745"/>
                              <a:ext cx="635" cy="127000"/>
                              <a:chOff x="2029" y="12849"/>
                              <a:chExt cx="3" cy="199"/>
                            </a:xfrm>
                          </wpg:grpSpPr>
                          <wps:wsp>
                            <wps:cNvPr id="29" name="Line 32"/>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0" name="Line 33"/>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1" name="Line 34"/>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32" name="Rectangle 35"/>
                          <wps:cNvSpPr>
                            <a:spLocks noChangeArrowheads="1"/>
                          </wps:cNvSpPr>
                          <wps:spPr bwMode="auto">
                            <a:xfrm>
                              <a:off x="2063115" y="421005"/>
                              <a:ext cx="39941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Default="00EC2DB5" w:rsidP="009C0461">
                                <w:pPr>
                                  <w:jc w:val="center"/>
                                  <w:rPr>
                                    <w:rFonts w:ascii="Arial" w:hAnsi="Arial"/>
                                    <w:sz w:val="16"/>
                                    <w:szCs w:val="16"/>
                                    <w:lang w:eastAsia="ja-JP"/>
                                  </w:rPr>
                                </w:pPr>
                                <w:r>
                                  <w:rPr>
                                    <w:rFonts w:ascii="Arial" w:hAnsi="Arial"/>
                                    <w:sz w:val="16"/>
                                    <w:szCs w:val="16"/>
                                    <w:lang w:eastAsia="ja-JP"/>
                                  </w:rPr>
                                  <w:t xml:space="preserve">  #1</w:t>
                                </w:r>
                              </w:p>
                            </w:txbxContent>
                          </wps:txbx>
                          <wps:bodyPr rot="0" vert="horz" wrap="square" lIns="0" tIns="0" rIns="0" bIns="0" anchor="t" anchorCtr="0" upright="1">
                            <a:noAutofit/>
                          </wps:bodyPr>
                        </wps:wsp>
                        <wps:wsp>
                          <wps:cNvPr id="33" name="Rectangle 36"/>
                          <wps:cNvSpPr>
                            <a:spLocks noChangeArrowheads="1"/>
                          </wps:cNvSpPr>
                          <wps:spPr bwMode="auto">
                            <a:xfrm>
                              <a:off x="2023110" y="1006475"/>
                              <a:ext cx="464820" cy="134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Default="00EC2DB5" w:rsidP="009C0461">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wps:txbx>
                          <wps:bodyPr rot="0" vert="horz" wrap="square" lIns="0" tIns="0" rIns="0" bIns="0" anchor="t" anchorCtr="0" upright="1">
                            <a:noAutofit/>
                          </wps:bodyPr>
                        </wps:wsp>
                        <wps:wsp>
                          <wps:cNvPr id="34" name="Rectangle 37"/>
                          <wps:cNvSpPr>
                            <a:spLocks noChangeArrowheads="1"/>
                          </wps:cNvSpPr>
                          <wps:spPr bwMode="auto">
                            <a:xfrm>
                              <a:off x="2047875" y="1621155"/>
                              <a:ext cx="44005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Default="00EC2DB5" w:rsidP="009C0461">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wps:txbx>
                          <wps:bodyPr rot="0" vert="horz" wrap="square" lIns="0" tIns="0" rIns="0" bIns="0" anchor="t" anchorCtr="0" upright="1">
                            <a:noAutofit/>
                          </wps:bodyPr>
                        </wps:wsp>
                        <wps:wsp>
                          <wps:cNvPr id="35" name="AutoShape 38"/>
                          <wps:cNvCnPr>
                            <a:cxnSpLocks noChangeShapeType="1"/>
                          </wps:cNvCnPr>
                          <wps:spPr bwMode="auto">
                            <a:xfrm>
                              <a:off x="2444115" y="243840"/>
                              <a:ext cx="635" cy="179705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6" name="Rectangle 39"/>
                          <wps:cNvSpPr>
                            <a:spLocks noChangeArrowheads="1"/>
                          </wps:cNvSpPr>
                          <wps:spPr bwMode="auto">
                            <a:xfrm>
                              <a:off x="1536065" y="45720"/>
                              <a:ext cx="1768475"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Default="00EC2DB5" w:rsidP="009C0461">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wps:txbx>
                          <wps:bodyPr rot="0" vert="horz" wrap="square" lIns="0" tIns="0" rIns="0" bIns="0" anchor="t" anchorCtr="0" upright="1">
                            <a:noAutofit/>
                          </wps:bodyPr>
                        </wps:wsp>
                        <wps:wsp>
                          <wps:cNvPr id="37" name="Rectangle 40"/>
                          <wps:cNvSpPr>
                            <a:spLocks noChangeArrowheads="1"/>
                          </wps:cNvSpPr>
                          <wps:spPr bwMode="auto">
                            <a:xfrm>
                              <a:off x="2397125" y="490855"/>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g:wgp>
                          <wpg:cNvPr id="38" name="Group 41"/>
                          <wpg:cNvGrpSpPr>
                            <a:grpSpLocks/>
                          </wpg:cNvGrpSpPr>
                          <wpg:grpSpPr bwMode="auto">
                            <a:xfrm>
                              <a:off x="2700020" y="1388745"/>
                              <a:ext cx="635" cy="127000"/>
                              <a:chOff x="2029" y="12849"/>
                              <a:chExt cx="3" cy="199"/>
                            </a:xfrm>
                          </wpg:grpSpPr>
                          <wps:wsp>
                            <wps:cNvPr id="39" name="Line 42"/>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40" name="Line 43"/>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41" name="Line 44"/>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64" name="AutoShape 45"/>
                          <wps:cNvCnPr>
                            <a:cxnSpLocks noChangeShapeType="1"/>
                          </wps:cNvCnPr>
                          <wps:spPr bwMode="auto">
                            <a:xfrm flipH="1" flipV="1">
                              <a:off x="2526030" y="1847215"/>
                              <a:ext cx="174625" cy="349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Rectangle 46"/>
                          <wps:cNvSpPr>
                            <a:spLocks noChangeArrowheads="1"/>
                          </wps:cNvSpPr>
                          <wps:spPr bwMode="auto">
                            <a:xfrm>
                              <a:off x="1868805" y="2211070"/>
                              <a:ext cx="22929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Pr="00A7790F" w:rsidRDefault="00EC2DB5" w:rsidP="009C0461">
                                <w:pPr>
                                  <w:jc w:val="center"/>
                                  <w:rPr>
                                    <w:rFonts w:ascii="Arial" w:hAnsi="Arial" w:cs="宋体"/>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wps:txbx>
                          <wps:bodyPr rot="0" vert="horz" wrap="square" lIns="0" tIns="0" rIns="0" bIns="0" anchor="t" anchorCtr="0" upright="1">
                            <a:noAutofit/>
                          </wps:bodyPr>
                        </wps:wsp>
                        <wps:wsp>
                          <wps:cNvPr id="66" name="Line 47"/>
                          <wps:cNvCnPr>
                            <a:cxnSpLocks noChangeShapeType="1"/>
                          </wps:cNvCnPr>
                          <wps:spPr bwMode="auto">
                            <a:xfrm>
                              <a:off x="1647190" y="1167765"/>
                              <a:ext cx="7975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Rectangle 48"/>
                          <wps:cNvSpPr>
                            <a:spLocks noChangeArrowheads="1"/>
                          </wps:cNvSpPr>
                          <wps:spPr bwMode="auto">
                            <a:xfrm>
                              <a:off x="2397125" y="1104900"/>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68" name="Line 49"/>
                          <wps:cNvCnPr>
                            <a:cxnSpLocks noChangeShapeType="1"/>
                          </wps:cNvCnPr>
                          <wps:spPr bwMode="auto">
                            <a:xfrm>
                              <a:off x="1647190" y="1743710"/>
                              <a:ext cx="7969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Rectangle 50"/>
                          <wps:cNvSpPr>
                            <a:spLocks noChangeArrowheads="1"/>
                          </wps:cNvSpPr>
                          <wps:spPr bwMode="auto">
                            <a:xfrm>
                              <a:off x="2397125" y="1680845"/>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70" name="Rectangle 51"/>
                          <wps:cNvSpPr>
                            <a:spLocks noChangeArrowheads="1"/>
                          </wps:cNvSpPr>
                          <wps:spPr bwMode="auto">
                            <a:xfrm>
                              <a:off x="2833370" y="1593215"/>
                              <a:ext cx="518160" cy="254000"/>
                            </a:xfrm>
                            <a:prstGeom prst="rect">
                              <a:avLst/>
                            </a:prstGeom>
                            <a:solidFill>
                              <a:srgbClr val="FFFFFF"/>
                            </a:solidFill>
                            <a:ln w="9525">
                              <a:solidFill>
                                <a:srgbClr val="000000"/>
                              </a:solidFill>
                              <a:miter lim="800000"/>
                              <a:headEnd/>
                              <a:tailEnd/>
                            </a:ln>
                          </wps:spPr>
                          <wps:txbx>
                            <w:txbxContent>
                              <w:p w:rsidR="00EC2DB5" w:rsidRDefault="00EC2DB5" w:rsidP="009C0461">
                                <w:r>
                                  <w:t>Load</w:t>
                                </w:r>
                              </w:p>
                            </w:txbxContent>
                          </wps:txbx>
                          <wps:bodyPr rot="0" vert="horz" wrap="square" lIns="91440" tIns="45720" rIns="91440" bIns="45720" anchor="t" anchorCtr="0" upright="1">
                            <a:noAutofit/>
                          </wps:bodyPr>
                        </wps:wsp>
                        <wps:wsp>
                          <wps:cNvPr id="71" name="AutoShape 52"/>
                          <wps:cNvCnPr>
                            <a:cxnSpLocks noChangeShapeType="1"/>
                          </wps:cNvCnPr>
                          <wps:spPr bwMode="auto">
                            <a:xfrm flipH="1">
                              <a:off x="2493645" y="558800"/>
                              <a:ext cx="473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72" name="Group 53"/>
                          <wpg:cNvGrpSpPr>
                            <a:grpSpLocks/>
                          </wpg:cNvGrpSpPr>
                          <wpg:grpSpPr bwMode="auto">
                            <a:xfrm>
                              <a:off x="3702685" y="255270"/>
                              <a:ext cx="541020" cy="252095"/>
                              <a:chOff x="4294" y="1547"/>
                              <a:chExt cx="1100" cy="505"/>
                            </a:xfrm>
                          </wpg:grpSpPr>
                          <wps:wsp>
                            <wps:cNvPr id="73" name="Rectangle 54"/>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55"/>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5" name="Rectangle 56"/>
                          <wps:cNvSpPr>
                            <a:spLocks noChangeArrowheads="1"/>
                          </wps:cNvSpPr>
                          <wps:spPr bwMode="auto">
                            <a:xfrm>
                              <a:off x="3725545" y="26924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Pr="005A00B5" w:rsidRDefault="00EC2DB5" w:rsidP="009C0461">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rsidR="00EC2DB5" w:rsidRPr="005A00B5" w:rsidRDefault="00EC2DB5" w:rsidP="009C0461">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rsidR="00EC2DB5" w:rsidRDefault="00EC2DB5" w:rsidP="009C0461">
                                <w:pPr>
                                  <w:snapToGrid w:val="0"/>
                                  <w:spacing w:after="0" w:line="228" w:lineRule="auto"/>
                                  <w:jc w:val="center"/>
                                </w:pPr>
                              </w:p>
                            </w:txbxContent>
                          </wps:txbx>
                          <wps:bodyPr rot="0" vert="horz" wrap="square" lIns="0" tIns="0" rIns="0" bIns="0" anchor="t" anchorCtr="0" upright="1">
                            <a:noAutofit/>
                          </wps:bodyPr>
                        </wps:wsp>
                        <wpg:wgp>
                          <wpg:cNvPr id="76" name="Group 57"/>
                          <wpg:cNvGrpSpPr>
                            <a:grpSpLocks/>
                          </wpg:cNvGrpSpPr>
                          <wpg:grpSpPr bwMode="auto">
                            <a:xfrm flipH="1">
                              <a:off x="2880360" y="969645"/>
                              <a:ext cx="280670" cy="400050"/>
                              <a:chOff x="6706" y="1156"/>
                              <a:chExt cx="442" cy="767"/>
                            </a:xfrm>
                          </wpg:grpSpPr>
                          <wpg:grpSp>
                            <wpg:cNvPr id="77" name="Group 58"/>
                            <wpg:cNvGrpSpPr>
                              <a:grpSpLocks/>
                            </wpg:cNvGrpSpPr>
                            <wpg:grpSpPr bwMode="auto">
                              <a:xfrm>
                                <a:off x="6706" y="1156"/>
                                <a:ext cx="442" cy="767"/>
                                <a:chOff x="6706" y="1156"/>
                                <a:chExt cx="442" cy="767"/>
                              </a:xfrm>
                            </wpg:grpSpPr>
                            <wps:wsp>
                              <wps:cNvPr id="78" name="Rectangle 59"/>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60"/>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80" name="Line 61"/>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81" name="Line 62"/>
                            <wps:cNvCnPr>
                              <a:cxnSpLocks noChangeShapeType="1"/>
                            </wps:cNvCnPr>
                            <wps:spPr bwMode="auto">
                              <a:xfrm flipH="1" flipV="1">
                                <a:off x="6715" y="1284"/>
                                <a:ext cx="289" cy="256"/>
                              </a:xfrm>
                              <a:prstGeom prst="line">
                                <a:avLst/>
                              </a:prstGeom>
                              <a:noFill/>
                              <a:ln w="12700" cap="rnd">
                                <a:solidFill>
                                  <a:srgbClr val="000000"/>
                                </a:solidFill>
                                <a:round/>
                                <a:headEnd/>
                                <a:tailEnd/>
                              </a:ln>
                              <a:extLst>
                                <a:ext uri="{909E8E84-426E-40DD-AFC4-6F175D3DCCD1}">
                                  <a14:hiddenFill xmlns:a14="http://schemas.microsoft.com/office/drawing/2010/main">
                                    <a:noFill/>
                                  </a14:hiddenFill>
                                </a:ext>
                              </a:extLst>
                            </wps:spPr>
                            <wps:bodyPr/>
                          </wps:wsp>
                        </wpg:wgp>
                        <wps:wsp>
                          <wps:cNvPr id="82" name="Line 63"/>
                          <wps:cNvCnPr>
                            <a:cxnSpLocks noChangeShapeType="1"/>
                          </wps:cNvCnPr>
                          <wps:spPr bwMode="auto">
                            <a:xfrm>
                              <a:off x="3168650" y="690880"/>
                              <a:ext cx="135001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83" name="AutoShape 64"/>
                          <wps:cNvCnPr>
                            <a:cxnSpLocks noChangeShapeType="1"/>
                          </wps:cNvCnPr>
                          <wps:spPr bwMode="auto">
                            <a:xfrm>
                              <a:off x="4377055" y="770255"/>
                              <a:ext cx="635" cy="269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65"/>
                          <wps:cNvCnPr>
                            <a:cxnSpLocks noChangeShapeType="1"/>
                          </wps:cNvCnPr>
                          <wps:spPr bwMode="auto">
                            <a:xfrm>
                              <a:off x="3153410" y="1035685"/>
                              <a:ext cx="1224280"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85" name="Line 66"/>
                          <wps:cNvCnPr>
                            <a:cxnSpLocks noChangeShapeType="1"/>
                          </wps:cNvCnPr>
                          <wps:spPr bwMode="auto">
                            <a:xfrm>
                              <a:off x="3153410" y="1305560"/>
                              <a:ext cx="136779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86" name="Group 67"/>
                          <wpg:cNvGrpSpPr>
                            <a:grpSpLocks/>
                          </wpg:cNvGrpSpPr>
                          <wpg:grpSpPr bwMode="auto">
                            <a:xfrm>
                              <a:off x="3709035" y="547370"/>
                              <a:ext cx="541020" cy="252095"/>
                              <a:chOff x="4294" y="1547"/>
                              <a:chExt cx="1100" cy="505"/>
                            </a:xfrm>
                          </wpg:grpSpPr>
                          <wps:wsp>
                            <wps:cNvPr id="87" name="Rectangle 68"/>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69"/>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9" name="Rectangle 70"/>
                          <wps:cNvSpPr>
                            <a:spLocks noChangeArrowheads="1"/>
                          </wps:cNvSpPr>
                          <wps:spPr bwMode="auto">
                            <a:xfrm>
                              <a:off x="3731895" y="56134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Pr="005A00B5" w:rsidRDefault="00EC2DB5" w:rsidP="009C0461">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rsidR="00EC2DB5" w:rsidRPr="005A00B5" w:rsidRDefault="00EC2DB5" w:rsidP="009C0461">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rsidR="00EC2DB5" w:rsidRDefault="00EC2DB5" w:rsidP="009C0461">
                                <w:pPr>
                                  <w:snapToGrid w:val="0"/>
                                  <w:spacing w:after="0" w:line="228" w:lineRule="auto"/>
                                  <w:jc w:val="center"/>
                                </w:pPr>
                              </w:p>
                            </w:txbxContent>
                          </wps:txbx>
                          <wps:bodyPr rot="0" vert="horz" wrap="square" lIns="0" tIns="0" rIns="0" bIns="0" anchor="t" anchorCtr="0" upright="1">
                            <a:noAutofit/>
                          </wps:bodyPr>
                        </wps:wsp>
                        <wpg:wgp>
                          <wpg:cNvPr id="90" name="Group 71"/>
                          <wpg:cNvGrpSpPr>
                            <a:grpSpLocks/>
                          </wpg:cNvGrpSpPr>
                          <wpg:grpSpPr bwMode="auto">
                            <a:xfrm>
                              <a:off x="3709035" y="852170"/>
                              <a:ext cx="541020" cy="252095"/>
                              <a:chOff x="4294" y="1547"/>
                              <a:chExt cx="1100" cy="505"/>
                            </a:xfrm>
                          </wpg:grpSpPr>
                          <wps:wsp>
                            <wps:cNvPr id="91" name="Rectangle 72"/>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73"/>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3" name="Rectangle 74"/>
                          <wps:cNvSpPr>
                            <a:spLocks noChangeArrowheads="1"/>
                          </wps:cNvSpPr>
                          <wps:spPr bwMode="auto">
                            <a:xfrm>
                              <a:off x="3731895" y="86614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Pr="005A00B5" w:rsidRDefault="00EC2DB5" w:rsidP="009C0461">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rsidR="00EC2DB5" w:rsidRPr="005A00B5" w:rsidRDefault="00EC2DB5" w:rsidP="009C0461">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rsidR="00EC2DB5" w:rsidRPr="005A00B5" w:rsidRDefault="00EC2DB5" w:rsidP="009C0461"/>
                            </w:txbxContent>
                          </wps:txbx>
                          <wps:bodyPr rot="0" vert="horz" wrap="square" lIns="0" tIns="0" rIns="0" bIns="0" anchor="t" anchorCtr="0" upright="1">
                            <a:noAutofit/>
                          </wps:bodyPr>
                        </wps:wsp>
                        <wpg:wgp>
                          <wpg:cNvPr id="94" name="Group 75"/>
                          <wpg:cNvGrpSpPr>
                            <a:grpSpLocks/>
                          </wpg:cNvGrpSpPr>
                          <wpg:grpSpPr bwMode="auto">
                            <a:xfrm>
                              <a:off x="3715385" y="1150620"/>
                              <a:ext cx="541020" cy="252095"/>
                              <a:chOff x="4294" y="1547"/>
                              <a:chExt cx="1100" cy="505"/>
                            </a:xfrm>
                          </wpg:grpSpPr>
                          <wps:wsp>
                            <wps:cNvPr id="95" name="Rectangle 76"/>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77"/>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 name="Rectangle 78"/>
                          <wps:cNvSpPr>
                            <a:spLocks noChangeArrowheads="1"/>
                          </wps:cNvSpPr>
                          <wps:spPr bwMode="auto">
                            <a:xfrm>
                              <a:off x="3738245" y="116459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Pr="005A00B5" w:rsidRDefault="00EC2DB5" w:rsidP="009C0461">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rsidR="00EC2DB5" w:rsidRPr="005A00B5" w:rsidRDefault="00EC2DB5" w:rsidP="009C0461">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rsidR="00EC2DB5" w:rsidRDefault="00EC2DB5" w:rsidP="009C0461">
                                <w:pPr>
                                  <w:snapToGrid w:val="0"/>
                                  <w:spacing w:after="0" w:line="228" w:lineRule="auto"/>
                                  <w:jc w:val="center"/>
                                </w:pPr>
                              </w:p>
                            </w:txbxContent>
                          </wps:txbx>
                          <wps:bodyPr rot="0" vert="horz" wrap="square" lIns="0" tIns="0" rIns="0" bIns="0" anchor="t" anchorCtr="0" upright="1">
                            <a:noAutofit/>
                          </wps:bodyPr>
                        </wps:wsp>
                        <wps:wsp>
                          <wps:cNvPr id="98" name="AutoShape 79"/>
                          <wps:cNvCnPr>
                            <a:cxnSpLocks noChangeShapeType="1"/>
                          </wps:cNvCnPr>
                          <wps:spPr bwMode="auto">
                            <a:xfrm flipH="1">
                              <a:off x="2480945" y="1168400"/>
                              <a:ext cx="4787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99" name="Group 80"/>
                          <wpg:cNvGrpSpPr>
                            <a:grpSpLocks/>
                          </wpg:cNvGrpSpPr>
                          <wpg:grpSpPr bwMode="auto">
                            <a:xfrm>
                              <a:off x="5220335" y="224155"/>
                              <a:ext cx="547370" cy="1210945"/>
                              <a:chOff x="4294" y="1547"/>
                              <a:chExt cx="1100" cy="505"/>
                            </a:xfrm>
                          </wpg:grpSpPr>
                          <wps:wsp>
                            <wps:cNvPr id="100" name="Rectangle 81"/>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82"/>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2" name="Rectangle 83"/>
                          <wps:cNvSpPr>
                            <a:spLocks noChangeArrowheads="1"/>
                          </wps:cNvSpPr>
                          <wps:spPr bwMode="auto">
                            <a:xfrm>
                              <a:off x="5220335" y="285750"/>
                              <a:ext cx="524510" cy="1128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Default="00EC2DB5" w:rsidP="009C0461">
                                <w:pPr>
                                  <w:snapToGrid w:val="0"/>
                                  <w:spacing w:after="0" w:line="228" w:lineRule="auto"/>
                                  <w:jc w:val="center"/>
                                  <w:rPr>
                                    <w:rFonts w:ascii="Arial" w:hAnsi="Arial"/>
                                    <w:color w:val="000000"/>
                                    <w:sz w:val="16"/>
                                    <w:lang w:eastAsia="zh-CN"/>
                                  </w:rPr>
                                </w:pPr>
                                <w:r>
                                  <w:rPr>
                                    <w:rFonts w:ascii="Arial" w:hAnsi="Arial"/>
                                    <w:color w:val="000000"/>
                                    <w:sz w:val="16"/>
                                    <w:lang w:eastAsia="zh-CN"/>
                                  </w:rPr>
                                  <w:t>NCR-MT</w:t>
                                </w:r>
                                <w:r>
                                  <w:rPr>
                                    <w:rFonts w:ascii="Arial" w:hAnsi="Arial" w:hint="eastAsia"/>
                                    <w:color w:val="000000"/>
                                    <w:sz w:val="16"/>
                                    <w:lang w:eastAsia="zh-CN"/>
                                  </w:rPr>
                                  <w:t xml:space="preserve"> tester</w:t>
                                </w:r>
                              </w:p>
                              <w:p w:rsidR="00EC2DB5" w:rsidRPr="00937DFB" w:rsidRDefault="00EC2DB5" w:rsidP="009C0461">
                                <w:pPr>
                                  <w:snapToGrid w:val="0"/>
                                  <w:spacing w:after="0" w:line="228" w:lineRule="auto"/>
                                  <w:jc w:val="center"/>
                                  <w:rPr>
                                    <w:rFonts w:ascii="Arial" w:hAnsi="Arial"/>
                                    <w:color w:val="000000"/>
                                    <w:sz w:val="21"/>
                                    <w:lang w:eastAsia="zh-CN"/>
                                  </w:rPr>
                                </w:pPr>
                              </w:p>
                              <w:p w:rsidR="00EC2DB5" w:rsidRDefault="00EC2DB5" w:rsidP="009C0461">
                                <w:pPr>
                                  <w:snapToGrid w:val="0"/>
                                  <w:spacing w:after="0" w:line="228" w:lineRule="auto"/>
                                  <w:ind w:firstLineChars="100" w:firstLine="160"/>
                                  <w:rPr>
                                    <w:rFonts w:ascii="Arial" w:hAnsi="Arial"/>
                                    <w:color w:val="000000"/>
                                    <w:sz w:val="16"/>
                                    <w:lang w:eastAsia="zh-CN"/>
                                  </w:rPr>
                                </w:pPr>
                                <w:r>
                                  <w:rPr>
                                    <w:rFonts w:ascii="Arial" w:hAnsi="Arial" w:hint="eastAsia"/>
                                    <w:color w:val="000000"/>
                                    <w:sz w:val="16"/>
                                    <w:lang w:eastAsia="zh-CN"/>
                                  </w:rPr>
                                  <w:t>Tx 1</w:t>
                                </w:r>
                              </w:p>
                              <w:p w:rsidR="00EC2DB5" w:rsidRDefault="00EC2DB5" w:rsidP="009C0461">
                                <w:pPr>
                                  <w:snapToGrid w:val="0"/>
                                  <w:spacing w:after="0" w:line="228" w:lineRule="auto"/>
                                  <w:jc w:val="center"/>
                                  <w:rPr>
                                    <w:rFonts w:ascii="Arial" w:hAnsi="Arial"/>
                                    <w:color w:val="000000"/>
                                    <w:sz w:val="16"/>
                                    <w:lang w:eastAsia="zh-CN"/>
                                  </w:rPr>
                                </w:pPr>
                              </w:p>
                              <w:p w:rsidR="00EC2DB5" w:rsidRPr="006C3F99" w:rsidRDefault="00EC2DB5" w:rsidP="009C0461">
                                <w:pPr>
                                  <w:snapToGrid w:val="0"/>
                                  <w:spacing w:after="0" w:line="228" w:lineRule="auto"/>
                                  <w:rPr>
                                    <w:rFonts w:ascii="Arial" w:hAnsi="Arial"/>
                                    <w:sz w:val="28"/>
                                    <w:lang w:eastAsia="zh-CN"/>
                                  </w:rPr>
                                </w:pPr>
                              </w:p>
                              <w:p w:rsidR="00EC2DB5" w:rsidRPr="00937DFB" w:rsidRDefault="00EC2DB5" w:rsidP="009C0461">
                                <w:pPr>
                                  <w:snapToGrid w:val="0"/>
                                  <w:spacing w:after="0" w:line="228" w:lineRule="auto"/>
                                  <w:rPr>
                                    <w:rFonts w:ascii="Arial" w:hAnsi="Arial"/>
                                    <w:sz w:val="28"/>
                                    <w:lang w:eastAsia="zh-CN"/>
                                  </w:rPr>
                                </w:pPr>
                              </w:p>
                              <w:p w:rsidR="00EC2DB5" w:rsidRPr="006C3F99" w:rsidRDefault="00EC2DB5" w:rsidP="009C0461">
                                <w:pPr>
                                  <w:snapToGrid w:val="0"/>
                                  <w:spacing w:after="0" w:line="228" w:lineRule="auto"/>
                                  <w:ind w:firstLineChars="100" w:firstLine="160"/>
                                  <w:rPr>
                                    <w:rFonts w:ascii="Arial" w:hAnsi="Arial"/>
                                    <w:sz w:val="16"/>
                                    <w:lang w:eastAsia="zh-CN"/>
                                  </w:rPr>
                                </w:pPr>
                                <w:r w:rsidRPr="006C3F99">
                                  <w:rPr>
                                    <w:rFonts w:ascii="Arial" w:hAnsi="Arial" w:hint="eastAsia"/>
                                    <w:sz w:val="16"/>
                                    <w:lang w:eastAsia="zh-CN"/>
                                  </w:rPr>
                                  <w:t>T</w:t>
                                </w:r>
                                <w:r>
                                  <w:rPr>
                                    <w:rFonts w:ascii="Arial" w:hAnsi="Arial" w:hint="eastAsia"/>
                                    <w:sz w:val="16"/>
                                    <w:lang w:eastAsia="zh-CN"/>
                                  </w:rPr>
                                  <w:t xml:space="preserve">x </w:t>
                                </w:r>
                                <w:r w:rsidRPr="006C3F99">
                                  <w:rPr>
                                    <w:rFonts w:ascii="Arial" w:hAnsi="Arial" w:hint="eastAsia"/>
                                    <w:sz w:val="16"/>
                                    <w:lang w:eastAsia="zh-CN"/>
                                  </w:rPr>
                                  <w:t>2</w:t>
                                </w:r>
                              </w:p>
                              <w:p w:rsidR="00EC2DB5" w:rsidRPr="005A00B5" w:rsidRDefault="00EC2DB5" w:rsidP="009C0461">
                                <w:pPr>
                                  <w:snapToGrid w:val="0"/>
                                  <w:spacing w:after="0" w:line="228" w:lineRule="auto"/>
                                  <w:rPr>
                                    <w:rFonts w:ascii="Arial" w:hAnsi="Arial"/>
                                    <w:lang w:eastAsia="zh-CN"/>
                                  </w:rPr>
                                </w:pPr>
                              </w:p>
                              <w:p w:rsidR="00EC2DB5" w:rsidRDefault="00EC2DB5" w:rsidP="009C0461">
                                <w:pPr>
                                  <w:snapToGrid w:val="0"/>
                                  <w:spacing w:after="0" w:line="228" w:lineRule="auto"/>
                                  <w:jc w:val="center"/>
                                </w:pPr>
                              </w:p>
                            </w:txbxContent>
                          </wps:txbx>
                          <wps:bodyPr rot="0" vert="horz" wrap="square" lIns="0" tIns="0" rIns="0" bIns="0" anchor="t" anchorCtr="0" upright="1">
                            <a:noAutofit/>
                          </wps:bodyPr>
                        </wps:wsp>
                        <wps:wsp>
                          <wps:cNvPr id="103" name="Line 84"/>
                          <wps:cNvCnPr>
                            <a:cxnSpLocks noChangeShapeType="1"/>
                          </wps:cNvCnPr>
                          <wps:spPr bwMode="auto">
                            <a:xfrm>
                              <a:off x="975360" y="2647950"/>
                              <a:ext cx="4518025"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4" name="AutoShape 85"/>
                          <wps:cNvCnPr>
                            <a:cxnSpLocks noChangeShapeType="1"/>
                          </wps:cNvCnPr>
                          <wps:spPr bwMode="auto">
                            <a:xfrm>
                              <a:off x="5487670" y="1440180"/>
                              <a:ext cx="1905" cy="120586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5" name="Text Box 86"/>
                          <wps:cNvSpPr txBox="1">
                            <a:spLocks noChangeArrowheads="1"/>
                          </wps:cNvSpPr>
                          <wps:spPr bwMode="auto">
                            <a:xfrm>
                              <a:off x="2186305" y="2472055"/>
                              <a:ext cx="246697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Pr="00146DAC" w:rsidRDefault="00EC2DB5" w:rsidP="009C0461">
                                <w:pPr>
                                  <w:jc w:val="center"/>
                                  <w:rPr>
                                    <w:rFonts w:ascii="Arial" w:hAnsi="Arial"/>
                                    <w:sz w:val="16"/>
                                    <w:szCs w:val="16"/>
                                  </w:rPr>
                                </w:pPr>
                                <w:r w:rsidRPr="00146DAC">
                                  <w:rPr>
                                    <w:rFonts w:ascii="Arial" w:hAnsi="Arial"/>
                                    <w:sz w:val="16"/>
                                    <w:szCs w:val="16"/>
                                    <w:lang w:eastAsia="zh-CN"/>
                                  </w:rPr>
                                  <w:t>feedback</w:t>
                                </w:r>
                              </w:p>
                            </w:txbxContent>
                          </wps:txbx>
                          <wps:bodyPr rot="0" vert="horz" wrap="square" lIns="91440" tIns="45720" rIns="91440" bIns="45720" anchor="t" anchorCtr="0" upright="1">
                            <a:noAutofit/>
                          </wps:bodyPr>
                        </wps:wsp>
                        <wpg:wgp>
                          <wpg:cNvPr id="106" name="Group 87"/>
                          <wpg:cNvGrpSpPr>
                            <a:grpSpLocks/>
                          </wpg:cNvGrpSpPr>
                          <wpg:grpSpPr bwMode="auto">
                            <a:xfrm>
                              <a:off x="3709035" y="1458595"/>
                              <a:ext cx="541020" cy="252095"/>
                              <a:chOff x="4294" y="1547"/>
                              <a:chExt cx="1100" cy="505"/>
                            </a:xfrm>
                          </wpg:grpSpPr>
                          <wps:wsp>
                            <wps:cNvPr id="107" name="Rectangle 88"/>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89"/>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9" name="Rectangle 90"/>
                          <wps:cNvSpPr>
                            <a:spLocks noChangeArrowheads="1"/>
                          </wps:cNvSpPr>
                          <wps:spPr bwMode="auto">
                            <a:xfrm>
                              <a:off x="3731895" y="1472565"/>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Pr="005A00B5" w:rsidRDefault="00EC2DB5" w:rsidP="009C0461">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rsidR="00EC2DB5" w:rsidRDefault="00EC2DB5" w:rsidP="009C0461">
                                <w:pPr>
                                  <w:snapToGrid w:val="0"/>
                                  <w:spacing w:after="0" w:line="228" w:lineRule="auto"/>
                                  <w:jc w:val="center"/>
                                </w:pPr>
                              </w:p>
                            </w:txbxContent>
                          </wps:txbx>
                          <wps:bodyPr rot="0" vert="horz" wrap="square" lIns="0" tIns="0" rIns="0" bIns="0" anchor="t" anchorCtr="0" upright="1">
                            <a:noAutofit/>
                          </wps:bodyPr>
                        </wps:wsp>
                        <wps:wsp>
                          <wps:cNvPr id="110" name="AutoShape 91"/>
                          <wps:cNvCnPr>
                            <a:cxnSpLocks noChangeShapeType="1"/>
                          </wps:cNvCnPr>
                          <wps:spPr bwMode="auto">
                            <a:xfrm>
                              <a:off x="4518660" y="687705"/>
                              <a:ext cx="635" cy="3422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Line 92"/>
                          <wps:cNvCnPr>
                            <a:cxnSpLocks noChangeShapeType="1"/>
                          </wps:cNvCnPr>
                          <wps:spPr bwMode="auto">
                            <a:xfrm>
                              <a:off x="4518660" y="1029335"/>
                              <a:ext cx="17970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12" name="Line 93"/>
                          <wps:cNvCnPr>
                            <a:cxnSpLocks noChangeShapeType="1"/>
                          </wps:cNvCnPr>
                          <wps:spPr bwMode="auto">
                            <a:xfrm>
                              <a:off x="3593465" y="1591945"/>
                              <a:ext cx="10795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AutoShape 94"/>
                          <wps:cNvCnPr>
                            <a:cxnSpLocks noChangeShapeType="1"/>
                          </wps:cNvCnPr>
                          <wps:spPr bwMode="auto">
                            <a:xfrm>
                              <a:off x="3593465" y="867410"/>
                              <a:ext cx="635" cy="7200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Line 95"/>
                          <wps:cNvCnPr>
                            <a:cxnSpLocks noChangeShapeType="1"/>
                          </wps:cNvCnPr>
                          <wps:spPr bwMode="auto">
                            <a:xfrm>
                              <a:off x="2968625" y="864870"/>
                              <a:ext cx="62992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15" name="AutoShape 96"/>
                          <wps:cNvCnPr>
                            <a:cxnSpLocks noChangeShapeType="1"/>
                          </wps:cNvCnPr>
                          <wps:spPr bwMode="auto">
                            <a:xfrm>
                              <a:off x="2971800" y="561340"/>
                              <a:ext cx="635" cy="3060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AutoShape 97"/>
                          <wps:cNvCnPr>
                            <a:cxnSpLocks noChangeShapeType="1"/>
                          </wps:cNvCnPr>
                          <wps:spPr bwMode="auto">
                            <a:xfrm>
                              <a:off x="2978150" y="1180465"/>
                              <a:ext cx="635" cy="3060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Line 98"/>
                          <wps:cNvCnPr>
                            <a:cxnSpLocks noChangeShapeType="1"/>
                          </wps:cNvCnPr>
                          <wps:spPr bwMode="auto">
                            <a:xfrm>
                              <a:off x="2981325" y="1477645"/>
                              <a:ext cx="52197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1" name="AutoShape 99"/>
                          <wps:cNvCnPr>
                            <a:cxnSpLocks noChangeShapeType="1"/>
                          </wps:cNvCnPr>
                          <wps:spPr bwMode="auto">
                            <a:xfrm>
                              <a:off x="3498850" y="1474470"/>
                              <a:ext cx="635" cy="431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Line 100"/>
                          <wps:cNvCnPr>
                            <a:cxnSpLocks noChangeShapeType="1"/>
                          </wps:cNvCnPr>
                          <wps:spPr bwMode="auto">
                            <a:xfrm>
                              <a:off x="3498215" y="1906270"/>
                              <a:ext cx="25209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7" name="AutoShape 101"/>
                          <wps:cNvCnPr>
                            <a:cxnSpLocks noChangeShapeType="1"/>
                          </wps:cNvCnPr>
                          <wps:spPr bwMode="auto">
                            <a:xfrm>
                              <a:off x="4525010" y="1300480"/>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Line 102"/>
                          <wps:cNvCnPr>
                            <a:cxnSpLocks noChangeShapeType="1"/>
                          </wps:cNvCnPr>
                          <wps:spPr bwMode="auto">
                            <a:xfrm>
                              <a:off x="4525010" y="1381760"/>
                              <a:ext cx="17970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39" name="Group 103"/>
                          <wpg:cNvGrpSpPr>
                            <a:grpSpLocks/>
                          </wpg:cNvGrpSpPr>
                          <wpg:grpSpPr bwMode="auto">
                            <a:xfrm>
                              <a:off x="3709035" y="1776095"/>
                              <a:ext cx="541020" cy="252095"/>
                              <a:chOff x="4294" y="1547"/>
                              <a:chExt cx="1100" cy="505"/>
                            </a:xfrm>
                          </wpg:grpSpPr>
                          <wps:wsp>
                            <wps:cNvPr id="140" name="Rectangle 104"/>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105"/>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0" name="Rectangle 106"/>
                          <wps:cNvSpPr>
                            <a:spLocks noChangeArrowheads="1"/>
                          </wps:cNvSpPr>
                          <wps:spPr bwMode="auto">
                            <a:xfrm>
                              <a:off x="3731895" y="1790065"/>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Pr="005A00B5" w:rsidRDefault="00EC2DB5" w:rsidP="009C0461">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rsidR="00EC2DB5" w:rsidRDefault="00EC2DB5" w:rsidP="009C0461">
                                <w:pPr>
                                  <w:snapToGrid w:val="0"/>
                                  <w:spacing w:after="0" w:line="228" w:lineRule="auto"/>
                                  <w:jc w:val="center"/>
                                </w:pPr>
                              </w:p>
                            </w:txbxContent>
                          </wps:txbx>
                          <wps:bodyPr rot="0" vert="horz" wrap="square" lIns="0" tIns="0" rIns="0" bIns="0" anchor="t" anchorCtr="0" upright="1">
                            <a:noAutofit/>
                          </wps:bodyPr>
                        </wps:wsp>
                        <wps:wsp>
                          <wps:cNvPr id="161" name="Rectangle 136"/>
                          <wps:cNvSpPr>
                            <a:spLocks noChangeArrowheads="1"/>
                          </wps:cNvSpPr>
                          <wps:spPr bwMode="auto">
                            <a:xfrm>
                              <a:off x="1425575" y="2782570"/>
                              <a:ext cx="2634615" cy="280035"/>
                            </a:xfrm>
                            <a:prstGeom prst="rect">
                              <a:avLst/>
                            </a:prstGeom>
                            <a:solidFill>
                              <a:srgbClr val="FFFFFF"/>
                            </a:solidFill>
                            <a:ln w="9525">
                              <a:solidFill>
                                <a:srgbClr val="000000"/>
                              </a:solidFill>
                              <a:prstDash val="dash"/>
                              <a:miter lim="800000"/>
                              <a:headEnd/>
                              <a:tailEnd/>
                            </a:ln>
                          </wps:spPr>
                          <wps:txbx>
                            <w:txbxContent>
                              <w:p w:rsidR="00EC2DB5" w:rsidRPr="00AD3A81" w:rsidRDefault="00EC2DB5" w:rsidP="009C0461">
                                <w:pPr>
                                  <w:jc w:val="center"/>
                                </w:pPr>
                                <w:r w:rsidRPr="00AD3A81">
                                  <w:t xml:space="preserve">Synchronization source (if used see NOTE </w:t>
                                </w:r>
                                <w:r>
                                  <w:t>2</w:t>
                                </w:r>
                                <w:r w:rsidRPr="00AD3A81">
                                  <w:t>)</w:t>
                                </w:r>
                              </w:p>
                            </w:txbxContent>
                          </wps:txbx>
                          <wps:bodyPr rot="0" vert="horz" wrap="square" lIns="83603" tIns="41803" rIns="83603" bIns="41803" anchor="t" anchorCtr="0" upright="1">
                            <a:noAutofit/>
                          </wps:bodyPr>
                        </wps:wsp>
                        <wps:wsp>
                          <wps:cNvPr id="162" name="AutoShape 109"/>
                          <wps:cNvCnPr>
                            <a:cxnSpLocks noChangeShapeType="1"/>
                          </wps:cNvCnPr>
                          <wps:spPr bwMode="auto">
                            <a:xfrm>
                              <a:off x="4060190" y="2970530"/>
                              <a:ext cx="1580515" cy="6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3" name="AutoShape 110"/>
                          <wps:cNvCnPr>
                            <a:cxnSpLocks noChangeShapeType="1"/>
                          </wps:cNvCnPr>
                          <wps:spPr bwMode="auto">
                            <a:xfrm flipV="1">
                              <a:off x="5640705" y="1439546"/>
                              <a:ext cx="1270" cy="1531619"/>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64" name="AutoShape 109"/>
                          <wps:cNvCnPr>
                            <a:cxnSpLocks noChangeShapeType="1"/>
                          </wps:cNvCnPr>
                          <wps:spPr bwMode="auto">
                            <a:xfrm>
                              <a:off x="571500" y="2960370"/>
                              <a:ext cx="85407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5" name="AutoShape 110"/>
                          <wps:cNvCnPr>
                            <a:cxnSpLocks noChangeShapeType="1"/>
                          </wps:cNvCnPr>
                          <wps:spPr bwMode="auto">
                            <a:xfrm flipV="1">
                              <a:off x="573405" y="2040890"/>
                              <a:ext cx="1270" cy="931807"/>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3BEA10A7" id="Canvas 166" o:spid="_x0000_s1165" editas="canvas" style="width:461.25pt;height:274.65pt;mso-position-horizontal-relative:char;mso-position-vertical-relative:line" coordsize="58578,34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">
                  <v:shape id="_x0000_s1166" type="#_x0000_t75" style="position:absolute;width:58578;height:34880;visibility:visible;mso-wrap-style:square">
                    <v:fill o:detectmouseclick="t"/>
                    <v:path o:connecttype="none"/>
                  </v:shape>
                  <v:line id="Line 4" o:spid="_x0000_s1167" style="position:absolute;visibility:visible;mso-wrap-style:square" from="43840,7740" to="47078,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">
                    <v:stroke endcap="round"/>
                  </v:line>
                  <v:group id="Group 5" o:spid="_x0000_s1168" style="position:absolute;left:46958;top:9436;width:2806;height:525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Group 6" o:spid="_x0000_s1169"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7" o:spid="_x0000_s1170"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" stroked="f"/>
                      <v:rect id="Rectangle 8" o:spid="_x0000_s117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" filled="f">
                        <v:stroke endcap="round"/>
                      </v:rect>
                    </v:group>
                    <v:line id="Line 9" o:spid="_x0000_s1172"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">
                      <v:stroke endcap="round"/>
                    </v:line>
                    <v:line id="Line 10" o:spid="_x0000_s1173"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">
                      <v:stroke endcap="round"/>
                    </v:line>
                  </v:group>
                  <v:line id="Line 11" o:spid="_x0000_s1174" style="position:absolute;visibility:visible;mso-wrap-style:square" from="48901,12065" to="54241,12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">
                    <v:stroke endcap="round"/>
                  </v:line>
                  <v:shape id="AutoShape 12" o:spid="_x0000_s1175" type="#_x0000_t32" style="position:absolute;left:9734;top:19278;width:19;height:72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"/>
                  <v:line id="Line 13" o:spid="_x0000_s1176" style="position:absolute;visibility:visible;mso-wrap-style:square" from="31667,4197" to="47390,4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">
                    <v:stroke endcap="round"/>
                  </v:line>
                  <v:group id="Group 14" o:spid="_x0000_s1177" style="position:absolute;left:46894;top:3371;width:2807;height:5239"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Group 15" o:spid="_x0000_s1178"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6" o:spid="_x0000_s1179"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17" o:spid="_x0000_s1180"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" filled="f">
                        <v:stroke endcap="round"/>
                      </v:rect>
                    </v:group>
                    <v:line id="Line 18" o:spid="_x0000_s1181"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">
                      <v:stroke endcap="round"/>
                    </v:line>
                    <v:line id="Line 19" o:spid="_x0000_s1182"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">
                      <v:stroke endcap="round"/>
                    </v:line>
                  </v:group>
                  <v:line id="Line 20" o:spid="_x0000_s1183" style="position:absolute;visibility:visible;mso-wrap-style:square" from="48837,6000" to="54178,6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">
                    <v:stroke endcap="round"/>
                  </v:line>
                  <v:group id="Group 21" o:spid="_x0000_s1184" style="position:absolute;left:28784;top:3575;width:2807;height:4000;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">
                    <v:group id="Group 22" o:spid="_x0000_s1185"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3" o:spid="_x0000_s1186"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" stroked="f"/>
                      <v:rect id="Rectangle 24" o:spid="_x0000_s1187"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" filled="f">
                        <v:stroke endcap="round"/>
                      </v:rect>
                    </v:group>
                    <v:line id="Line 25" o:spid="_x0000_s1188"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">
                      <v:stroke endcap="round"/>
                    </v:line>
                    <v:line id="Line 26" o:spid="_x0000_s1189"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">
                      <v:stroke endcap="round"/>
                    </v:line>
                  </v:group>
                  <v:shape id="AutoShape 27" o:spid="_x0000_s1190" type="#_x0000_t32" style="position:absolute;left:23602;top:17430;width:4738;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rect id="Rectangle 28" o:spid="_x0000_s1191" style="position:absolute;left:3575;top:3175;width:12903;height:16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">
                    <v:stroke dashstyle="dash"/>
                  </v:rect>
                  <v:line id="Line 29" o:spid="_x0000_s1192" style="position:absolute;visibility:visible;mso-wrap-style:square" from="16471,5537" to="24447,5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"/>
                  <v:rect id="Rectangle 30" o:spid="_x0000_s1193" style="position:absolute;left:2762;top:1365;width:14764;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rsidR="00EC2DB5" w:rsidRDefault="00EC2DB5" w:rsidP="009C0461">
                          <w:pPr>
                            <w:jc w:val="center"/>
                            <w:rPr>
                              <w:rFonts w:ascii="Arial" w:hAnsi="Arial" w:cs="宋体"/>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v:textbox>
                  </v:rect>
                  <v:group id="Group 31" o:spid="_x0000_s1194" style="position:absolute;left:18910;top:13887;width:6;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line id="Line 32" o:spid="_x0000_s1195"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" strokeweight="1.75pt"/>
                    <v:line id="Line 33" o:spid="_x0000_s1196"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" strokeweight="1.75pt"/>
                    <v:line id="Line 34" o:spid="_x0000_s1197"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" strokeweight="1.75pt"/>
                  </v:group>
                  <v:rect id="Rectangle 35" o:spid="_x0000_s1198" style="position:absolute;left:20631;top:4210;width:3994;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rsidR="00EC2DB5" w:rsidRDefault="00EC2DB5" w:rsidP="009C0461">
                          <w:pPr>
                            <w:jc w:val="center"/>
                            <w:rPr>
                              <w:rFonts w:ascii="Arial" w:hAnsi="Arial"/>
                              <w:sz w:val="16"/>
                              <w:szCs w:val="16"/>
                              <w:lang w:eastAsia="ja-JP"/>
                            </w:rPr>
                          </w:pPr>
                          <w:r>
                            <w:rPr>
                              <w:rFonts w:ascii="Arial" w:hAnsi="Arial"/>
                              <w:sz w:val="16"/>
                              <w:szCs w:val="16"/>
                              <w:lang w:eastAsia="ja-JP"/>
                            </w:rPr>
                            <w:t xml:space="preserve">  #1</w:t>
                          </w:r>
                        </w:p>
                      </w:txbxContent>
                    </v:textbox>
                  </v:rect>
                  <v:rect id="Rectangle 36" o:spid="_x0000_s1199" style="position:absolute;left:20231;top:10064;width:4648;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rsidR="00EC2DB5" w:rsidRDefault="00EC2DB5" w:rsidP="009C0461">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v:textbox>
                  </v:rect>
                  <v:rect id="Rectangle 37" o:spid="_x0000_s1200" style="position:absolute;left:20478;top:16211;width:4401;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rsidR="00EC2DB5" w:rsidRDefault="00EC2DB5" w:rsidP="009C0461">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v:textbox>
                  </v:rect>
                  <v:shape id="AutoShape 38" o:spid="_x0000_s1201" type="#_x0000_t32" style="position:absolute;left:24441;top:2438;width:6;height:179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" strokeweight="1pt">
                    <v:stroke dashstyle="1 1"/>
                  </v:shape>
                  <v:rect id="Rectangle 39" o:spid="_x0000_s1202" style="position:absolute;left:15360;top:457;width:17685;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rsidR="00EC2DB5" w:rsidRDefault="00EC2DB5" w:rsidP="009C0461">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v:textbox>
                  </v:rect>
                  <v:rect id="Rectangle 40" o:spid="_x0000_s1203" style="position:absolute;left:23971;top:4908;width:908;height:1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" fillcolor="gray"/>
                  <v:group id="Group 41" o:spid="_x0000_s1204" style="position:absolute;left:27000;top:13887;width:6;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line id="Line 42" o:spid="_x0000_s1205"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" strokeweight="1.75pt"/>
                    <v:line id="Line 43" o:spid="_x0000_s1206"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" strokeweight="1.75pt"/>
                    <v:line id="Line 44" o:spid="_x0000_s1207"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" strokeweight="1.75pt"/>
                  </v:group>
                  <v:shape id="AutoShape 45" o:spid="_x0000_s1208" type="#_x0000_t32" style="position:absolute;left:25260;top:18472;width:1746;height:349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">
                    <v:stroke endarrow="block"/>
                  </v:shape>
                  <v:rect id="Rectangle 46" o:spid="_x0000_s1209" style="position:absolute;left:18688;top:22110;width:22929;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" filled="f" stroked="f">
                    <v:textbox inset="0,0,0,0">
                      <w:txbxContent>
                        <w:p w:rsidR="00EC2DB5" w:rsidRPr="00A7790F" w:rsidRDefault="00EC2DB5" w:rsidP="009C0461">
                          <w:pPr>
                            <w:jc w:val="center"/>
                            <w:rPr>
                              <w:rFonts w:ascii="Arial" w:hAnsi="Arial" w:cs="宋体"/>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v:textbox>
                  </v:rect>
                  <v:line id="Line 47" o:spid="_x0000_s1210" style="position:absolute;visibility:visible;mso-wrap-style:square" from="16471,11677" to="24447,11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"/>
                  <v:rect id="Rectangle 48" o:spid="_x0000_s1211" style="position:absolute;left:23971;top:11049;width:908;height:1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" fillcolor="gray"/>
                  <v:line id="Line 49" o:spid="_x0000_s1212" style="position:absolute;visibility:visible;mso-wrap-style:square" from="16471,17437" to="24441,17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v:rect id="Rectangle 50" o:spid="_x0000_s1213" style="position:absolute;left:23971;top:16808;width:908;height:1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" fillcolor="gray"/>
                  <v:rect id="Rectangle 51" o:spid="_x0000_s1214" style="position:absolute;left:28333;top:15932;width:518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">
                    <v:textbox>
                      <w:txbxContent>
                        <w:p w:rsidR="00EC2DB5" w:rsidRDefault="00EC2DB5" w:rsidP="009C0461">
                          <w:r>
                            <w:t>Load</w:t>
                          </w:r>
                        </w:p>
                      </w:txbxContent>
                    </v:textbox>
                  </v:rect>
                  <v:shape id="AutoShape 52" o:spid="_x0000_s1215" type="#_x0000_t32" style="position:absolute;left:24936;top:5588;width:4737;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">
                    <v:stroke endarrow="block"/>
                  </v:shape>
                  <v:group id="Group 53" o:spid="_x0000_s1216" style="position:absolute;left:37026;top:2552;width:5411;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rect id="Rectangle 54" o:spid="_x0000_s1217"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" stroked="f"/>
                    <v:rect id="Rectangle 55" o:spid="_x0000_s1218"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" filled="f">
                      <v:stroke endcap="round"/>
                    </v:rect>
                  </v:group>
                  <v:rect id="Rectangle 56" o:spid="_x0000_s1219" style="position:absolute;left:37255;top:2692;width:5010;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" filled="f" stroked="f">
                    <v:textbox inset="0,0,0,0">
                      <w:txbxContent>
                        <w:p w:rsidR="00EC2DB5" w:rsidRPr="005A00B5" w:rsidRDefault="00EC2DB5" w:rsidP="009C0461">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rsidR="00EC2DB5" w:rsidRPr="005A00B5" w:rsidRDefault="00EC2DB5" w:rsidP="009C0461">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rsidR="00EC2DB5" w:rsidRDefault="00EC2DB5" w:rsidP="009C0461">
                          <w:pPr>
                            <w:snapToGrid w:val="0"/>
                            <w:spacing w:after="0" w:line="228" w:lineRule="auto"/>
                            <w:jc w:val="center"/>
                          </w:pPr>
                        </w:p>
                      </w:txbxContent>
                    </v:textbox>
                  </v:rect>
                  <v:group id="Group 57" o:spid="_x0000_s1220" style="position:absolute;left:28803;top:9696;width:2807;height:4000;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">
                    <v:group id="Group 58" o:spid="_x0000_s1221"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rect id="Rectangle 59" o:spid="_x0000_s1222"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" stroked="f"/>
                      <v:rect id="Rectangle 60" o:spid="_x0000_s1223"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" filled="f">
                        <v:stroke endcap="round"/>
                      </v:rect>
                    </v:group>
                    <v:line id="Line 61" o:spid="_x0000_s1224"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">
                      <v:stroke endcap="round"/>
                    </v:line>
                    <v:line id="Line 62" o:spid="_x0000_s1225"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" strokeweight="1pt">
                      <v:stroke endcap="round"/>
                    </v:line>
                  </v:group>
                  <v:line id="Line 63" o:spid="_x0000_s1226" style="position:absolute;visibility:visible;mso-wrap-style:square" from="31686,6908" to="45186,6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">
                    <v:stroke endcap="round"/>
                  </v:line>
                  <v:shape id="AutoShape 64" o:spid="_x0000_s1227" type="#_x0000_t32" style="position:absolute;left:43770;top:7702;width:6;height:26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"/>
                  <v:line id="Line 65" o:spid="_x0000_s1228" style="position:absolute;visibility:visible;mso-wrap-style:square" from="31534,10356" to="43776,10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">
                    <v:stroke endcap="round"/>
                  </v:line>
                  <v:line id="Line 66" o:spid="_x0000_s1229" style="position:absolute;visibility:visible;mso-wrap-style:square" from="31534,13055" to="45212,13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">
                    <v:stroke endcap="round"/>
                  </v:line>
                  <v:group id="Group 67" o:spid="_x0000_s1230" style="position:absolute;left:37090;top:5473;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rect id="Rectangle 68" o:spid="_x0000_s1231"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" stroked="f"/>
                    <v:rect id="Rectangle 69" o:spid="_x0000_s1232"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" filled="f">
                      <v:stroke endcap="round"/>
                    </v:rect>
                  </v:group>
                  <v:rect id="Rectangle 70" o:spid="_x0000_s1233" style="position:absolute;left:37318;top:5613;width:5011;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" filled="f" stroked="f">
                    <v:textbox inset="0,0,0,0">
                      <w:txbxContent>
                        <w:p w:rsidR="00EC2DB5" w:rsidRPr="005A00B5" w:rsidRDefault="00EC2DB5" w:rsidP="009C0461">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rsidR="00EC2DB5" w:rsidRPr="005A00B5" w:rsidRDefault="00EC2DB5" w:rsidP="009C0461">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rsidR="00EC2DB5" w:rsidRDefault="00EC2DB5" w:rsidP="009C0461">
                          <w:pPr>
                            <w:snapToGrid w:val="0"/>
                            <w:spacing w:after="0" w:line="228" w:lineRule="auto"/>
                            <w:jc w:val="center"/>
                          </w:pPr>
                        </w:p>
                      </w:txbxContent>
                    </v:textbox>
                  </v:rect>
                  <v:group id="Group 71" o:spid="_x0000_s1234" style="position:absolute;left:37090;top:8521;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rect id="Rectangle 72" o:spid="_x0000_s1235"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" stroked="f"/>
                    <v:rect id="Rectangle 73" o:spid="_x0000_s1236"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" filled="f">
                      <v:stroke endcap="round"/>
                    </v:rect>
                  </v:group>
                  <v:rect id="Rectangle 74" o:spid="_x0000_s1237" style="position:absolute;left:37318;top:8661;width:5011;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" filled="f" stroked="f">
                    <v:textbox inset="0,0,0,0">
                      <w:txbxContent>
                        <w:p w:rsidR="00EC2DB5" w:rsidRPr="005A00B5" w:rsidRDefault="00EC2DB5" w:rsidP="009C0461">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rsidR="00EC2DB5" w:rsidRPr="005A00B5" w:rsidRDefault="00EC2DB5" w:rsidP="009C0461">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rsidR="00EC2DB5" w:rsidRPr="005A00B5" w:rsidRDefault="00EC2DB5" w:rsidP="009C0461"/>
                      </w:txbxContent>
                    </v:textbox>
                  </v:rect>
                  <v:group id="Group 75" o:spid="_x0000_s1238" style="position:absolute;left:37153;top:11506;width:5411;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rect id="Rectangle 76" o:spid="_x0000_s1239"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" stroked="f"/>
                    <v:rect id="Rectangle 77" o:spid="_x0000_s1240"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" filled="f">
                      <v:stroke endcap="round"/>
                    </v:rect>
                  </v:group>
                  <v:rect id="Rectangle 78" o:spid="_x0000_s1241" style="position:absolute;left:37382;top:11645;width:5010;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" filled="f" stroked="f">
                    <v:textbox inset="0,0,0,0">
                      <w:txbxContent>
                        <w:p w:rsidR="00EC2DB5" w:rsidRPr="005A00B5" w:rsidRDefault="00EC2DB5" w:rsidP="009C0461">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rsidR="00EC2DB5" w:rsidRPr="005A00B5" w:rsidRDefault="00EC2DB5" w:rsidP="009C0461">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rsidR="00EC2DB5" w:rsidRDefault="00EC2DB5" w:rsidP="009C0461">
                          <w:pPr>
                            <w:snapToGrid w:val="0"/>
                            <w:spacing w:after="0" w:line="228" w:lineRule="auto"/>
                            <w:jc w:val="center"/>
                          </w:pPr>
                        </w:p>
                      </w:txbxContent>
                    </v:textbox>
                  </v:rect>
                  <v:shape id="AutoShape 79" o:spid="_x0000_s1242" type="#_x0000_t32" style="position:absolute;left:24809;top:11684;width:4788;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">
                    <v:stroke endarrow="block"/>
                  </v:shape>
                  <v:group id="Group 80" o:spid="_x0000_s1243" style="position:absolute;left:52203;top:2241;width:5474;height:12110"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rect id="Rectangle 81" o:spid="_x0000_s1244"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" stroked="f"/>
                    <v:rect id="Rectangle 82" o:spid="_x0000_s1245"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" filled="f">
                      <v:stroke endcap="round"/>
                    </v:rect>
                  </v:group>
                  <v:rect id="Rectangle 83" o:spid="_x0000_s1246" style="position:absolute;left:52203;top:2857;width:5245;height:1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" filled="f" stroked="f">
                    <v:textbox inset="0,0,0,0">
                      <w:txbxContent>
                        <w:p w:rsidR="00EC2DB5" w:rsidRDefault="00EC2DB5" w:rsidP="009C0461">
                          <w:pPr>
                            <w:snapToGrid w:val="0"/>
                            <w:spacing w:after="0" w:line="228" w:lineRule="auto"/>
                            <w:jc w:val="center"/>
                            <w:rPr>
                              <w:rFonts w:ascii="Arial" w:hAnsi="Arial"/>
                              <w:color w:val="000000"/>
                              <w:sz w:val="16"/>
                              <w:lang w:eastAsia="zh-CN"/>
                            </w:rPr>
                          </w:pPr>
                          <w:r>
                            <w:rPr>
                              <w:rFonts w:ascii="Arial" w:hAnsi="Arial"/>
                              <w:color w:val="000000"/>
                              <w:sz w:val="16"/>
                              <w:lang w:eastAsia="zh-CN"/>
                            </w:rPr>
                            <w:t>NCR-MT</w:t>
                          </w:r>
                          <w:r>
                            <w:rPr>
                              <w:rFonts w:ascii="Arial" w:hAnsi="Arial" w:hint="eastAsia"/>
                              <w:color w:val="000000"/>
                              <w:sz w:val="16"/>
                              <w:lang w:eastAsia="zh-CN"/>
                            </w:rPr>
                            <w:t xml:space="preserve"> tester</w:t>
                          </w:r>
                        </w:p>
                        <w:p w:rsidR="00EC2DB5" w:rsidRPr="00937DFB" w:rsidRDefault="00EC2DB5" w:rsidP="009C0461">
                          <w:pPr>
                            <w:snapToGrid w:val="0"/>
                            <w:spacing w:after="0" w:line="228" w:lineRule="auto"/>
                            <w:jc w:val="center"/>
                            <w:rPr>
                              <w:rFonts w:ascii="Arial" w:hAnsi="Arial"/>
                              <w:color w:val="000000"/>
                              <w:sz w:val="21"/>
                              <w:lang w:eastAsia="zh-CN"/>
                            </w:rPr>
                          </w:pPr>
                        </w:p>
                        <w:p w:rsidR="00EC2DB5" w:rsidRDefault="00EC2DB5" w:rsidP="009C0461">
                          <w:pPr>
                            <w:snapToGrid w:val="0"/>
                            <w:spacing w:after="0" w:line="228" w:lineRule="auto"/>
                            <w:ind w:firstLineChars="100" w:firstLine="160"/>
                            <w:rPr>
                              <w:rFonts w:ascii="Arial" w:hAnsi="Arial"/>
                              <w:color w:val="000000"/>
                              <w:sz w:val="16"/>
                              <w:lang w:eastAsia="zh-CN"/>
                            </w:rPr>
                          </w:pPr>
                          <w:r>
                            <w:rPr>
                              <w:rFonts w:ascii="Arial" w:hAnsi="Arial" w:hint="eastAsia"/>
                              <w:color w:val="000000"/>
                              <w:sz w:val="16"/>
                              <w:lang w:eastAsia="zh-CN"/>
                            </w:rPr>
                            <w:t>Tx 1</w:t>
                          </w:r>
                        </w:p>
                        <w:p w:rsidR="00EC2DB5" w:rsidRDefault="00EC2DB5" w:rsidP="009C0461">
                          <w:pPr>
                            <w:snapToGrid w:val="0"/>
                            <w:spacing w:after="0" w:line="228" w:lineRule="auto"/>
                            <w:jc w:val="center"/>
                            <w:rPr>
                              <w:rFonts w:ascii="Arial" w:hAnsi="Arial"/>
                              <w:color w:val="000000"/>
                              <w:sz w:val="16"/>
                              <w:lang w:eastAsia="zh-CN"/>
                            </w:rPr>
                          </w:pPr>
                        </w:p>
                        <w:p w:rsidR="00EC2DB5" w:rsidRPr="006C3F99" w:rsidRDefault="00EC2DB5" w:rsidP="009C0461">
                          <w:pPr>
                            <w:snapToGrid w:val="0"/>
                            <w:spacing w:after="0" w:line="228" w:lineRule="auto"/>
                            <w:rPr>
                              <w:rFonts w:ascii="Arial" w:hAnsi="Arial"/>
                              <w:sz w:val="28"/>
                              <w:lang w:eastAsia="zh-CN"/>
                            </w:rPr>
                          </w:pPr>
                        </w:p>
                        <w:p w:rsidR="00EC2DB5" w:rsidRPr="00937DFB" w:rsidRDefault="00EC2DB5" w:rsidP="009C0461">
                          <w:pPr>
                            <w:snapToGrid w:val="0"/>
                            <w:spacing w:after="0" w:line="228" w:lineRule="auto"/>
                            <w:rPr>
                              <w:rFonts w:ascii="Arial" w:hAnsi="Arial"/>
                              <w:sz w:val="28"/>
                              <w:lang w:eastAsia="zh-CN"/>
                            </w:rPr>
                          </w:pPr>
                        </w:p>
                        <w:p w:rsidR="00EC2DB5" w:rsidRPr="006C3F99" w:rsidRDefault="00EC2DB5" w:rsidP="009C0461">
                          <w:pPr>
                            <w:snapToGrid w:val="0"/>
                            <w:spacing w:after="0" w:line="228" w:lineRule="auto"/>
                            <w:ind w:firstLineChars="100" w:firstLine="160"/>
                            <w:rPr>
                              <w:rFonts w:ascii="Arial" w:hAnsi="Arial"/>
                              <w:sz w:val="16"/>
                              <w:lang w:eastAsia="zh-CN"/>
                            </w:rPr>
                          </w:pPr>
                          <w:r w:rsidRPr="006C3F99">
                            <w:rPr>
                              <w:rFonts w:ascii="Arial" w:hAnsi="Arial" w:hint="eastAsia"/>
                              <w:sz w:val="16"/>
                              <w:lang w:eastAsia="zh-CN"/>
                            </w:rPr>
                            <w:t>T</w:t>
                          </w:r>
                          <w:r>
                            <w:rPr>
                              <w:rFonts w:ascii="Arial" w:hAnsi="Arial" w:hint="eastAsia"/>
                              <w:sz w:val="16"/>
                              <w:lang w:eastAsia="zh-CN"/>
                            </w:rPr>
                            <w:t xml:space="preserve">x </w:t>
                          </w:r>
                          <w:r w:rsidRPr="006C3F99">
                            <w:rPr>
                              <w:rFonts w:ascii="Arial" w:hAnsi="Arial" w:hint="eastAsia"/>
                              <w:sz w:val="16"/>
                              <w:lang w:eastAsia="zh-CN"/>
                            </w:rPr>
                            <w:t>2</w:t>
                          </w:r>
                        </w:p>
                        <w:p w:rsidR="00EC2DB5" w:rsidRPr="005A00B5" w:rsidRDefault="00EC2DB5" w:rsidP="009C0461">
                          <w:pPr>
                            <w:snapToGrid w:val="0"/>
                            <w:spacing w:after="0" w:line="228" w:lineRule="auto"/>
                            <w:rPr>
                              <w:rFonts w:ascii="Arial" w:hAnsi="Arial"/>
                              <w:lang w:eastAsia="zh-CN"/>
                            </w:rPr>
                          </w:pPr>
                        </w:p>
                        <w:p w:rsidR="00EC2DB5" w:rsidRDefault="00EC2DB5" w:rsidP="009C0461">
                          <w:pPr>
                            <w:snapToGrid w:val="0"/>
                            <w:spacing w:after="0" w:line="228" w:lineRule="auto"/>
                            <w:jc w:val="center"/>
                          </w:pPr>
                        </w:p>
                      </w:txbxContent>
                    </v:textbox>
                  </v:rect>
                  <v:line id="Line 84" o:spid="_x0000_s1247" style="position:absolute;visibility:visible;mso-wrap-style:square" from="9753,26479" to="54933,26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">
                    <v:stroke endcap="round"/>
                  </v:line>
                  <v:shape id="AutoShape 85" o:spid="_x0000_s1248" type="#_x0000_t32" style="position:absolute;left:54876;top:14401;width:19;height:120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">
                    <v:stroke startarrow="block"/>
                  </v:shape>
                  <v:shape id="Text Box 86" o:spid="_x0000_s1249" type="#_x0000_t202" style="position:absolute;left:21863;top:24720;width:2466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" filled="f" stroked="f">
                    <v:textbox>
                      <w:txbxContent>
                        <w:p w:rsidR="00EC2DB5" w:rsidRPr="00146DAC" w:rsidRDefault="00EC2DB5" w:rsidP="009C0461">
                          <w:pPr>
                            <w:jc w:val="center"/>
                            <w:rPr>
                              <w:rFonts w:ascii="Arial" w:hAnsi="Arial"/>
                              <w:sz w:val="16"/>
                              <w:szCs w:val="16"/>
                            </w:rPr>
                          </w:pPr>
                          <w:r w:rsidRPr="00146DAC">
                            <w:rPr>
                              <w:rFonts w:ascii="Arial" w:hAnsi="Arial"/>
                              <w:sz w:val="16"/>
                              <w:szCs w:val="16"/>
                              <w:lang w:eastAsia="zh-CN"/>
                            </w:rPr>
                            <w:t>feedback</w:t>
                          </w:r>
                        </w:p>
                      </w:txbxContent>
                    </v:textbox>
                  </v:shape>
                  <v:group id="Group 87" o:spid="_x0000_s1250" style="position:absolute;left:37090;top:14585;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rect id="Rectangle 88" o:spid="_x0000_s1251"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89" o:spid="_x0000_s1252"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" filled="f">
                      <v:stroke endcap="round"/>
                    </v:rect>
                  </v:group>
                  <v:rect id="Rectangle 90" o:spid="_x0000_s1253" style="position:absolute;left:37318;top:14725;width:5011;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" filled="f" stroked="f">
                    <v:textbox inset="0,0,0,0">
                      <w:txbxContent>
                        <w:p w:rsidR="00EC2DB5" w:rsidRPr="005A00B5" w:rsidRDefault="00EC2DB5" w:rsidP="009C0461">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rsidR="00EC2DB5" w:rsidRDefault="00EC2DB5" w:rsidP="009C0461">
                          <w:pPr>
                            <w:snapToGrid w:val="0"/>
                            <w:spacing w:after="0" w:line="228" w:lineRule="auto"/>
                            <w:jc w:val="center"/>
                          </w:pPr>
                        </w:p>
                      </w:txbxContent>
                    </v:textbox>
                  </v:rect>
                  <v:shape id="AutoShape 91" o:spid="_x0000_s1254" type="#_x0000_t32" style="position:absolute;left:45186;top:6877;width:6;height:34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"/>
                  <v:line id="Line 92" o:spid="_x0000_s1255" style="position:absolute;visibility:visible;mso-wrap-style:square" from="45186,10293" to="46983,10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">
                    <v:stroke endcap="round"/>
                  </v:line>
                  <v:line id="Line 93" o:spid="_x0000_s1256" style="position:absolute;visibility:visible;mso-wrap-style:square" from="35934,15919" to="37014,15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">
                    <v:stroke endcap="round"/>
                  </v:line>
                  <v:shape id="AutoShape 94" o:spid="_x0000_s1257" type="#_x0000_t32" style="position:absolute;left:35934;top:8674;width:7;height:72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"/>
                  <v:line id="Line 95" o:spid="_x0000_s1258" style="position:absolute;visibility:visible;mso-wrap-style:square" from="29686,8648" to="35985,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">
                    <v:stroke endcap="round"/>
                  </v:line>
                  <v:shape id="AutoShape 96" o:spid="_x0000_s1259" type="#_x0000_t32" style="position:absolute;left:29718;top:5613;width:6;height:30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"/>
                  <v:shape id="AutoShape 97" o:spid="_x0000_s1260" type="#_x0000_t32" style="position:absolute;left:29781;top:11804;width:6;height:30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"/>
                  <v:line id="Line 98" o:spid="_x0000_s1261" style="position:absolute;visibility:visible;mso-wrap-style:square" from="29813,14776" to="35032,14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">
                    <v:stroke endcap="round"/>
                  </v:line>
                  <v:shape id="AutoShape 99" o:spid="_x0000_s1262" type="#_x0000_t32" style="position:absolute;left:34988;top:14744;width:6;height:43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"/>
                  <v:line id="Line 100" o:spid="_x0000_s1263" style="position:absolute;visibility:visible;mso-wrap-style:square" from="34982,19062" to="37503,19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">
                    <v:stroke endcap="round"/>
                  </v:line>
                  <v:shape id="AutoShape 101" o:spid="_x0000_s1264" type="#_x0000_t32" style="position:absolute;left:45250;top:13004;width:6;height:7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"/>
                  <v:line id="Line 102" o:spid="_x0000_s1265" style="position:absolute;visibility:visible;mso-wrap-style:square" from="45250,13817" to="47047,13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">
                    <v:stroke endcap="round"/>
                  </v:line>
                  <v:group id="Group 103" o:spid="_x0000_s1266" style="position:absolute;left:37090;top:17760;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rect id="Rectangle 104" o:spid="_x0000_s1267"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" stroked="f"/>
                    <v:rect id="Rectangle 105" o:spid="_x0000_s1268"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" filled="f">
                      <v:stroke endcap="round"/>
                    </v:rect>
                  </v:group>
                  <v:rect id="Rectangle 106" o:spid="_x0000_s1269" style="position:absolute;left:37318;top:17900;width:5011;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" filled="f" stroked="f">
                    <v:textbox inset="0,0,0,0">
                      <w:txbxContent>
                        <w:p w:rsidR="00EC2DB5" w:rsidRPr="005A00B5" w:rsidRDefault="00EC2DB5" w:rsidP="009C0461">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rsidR="00EC2DB5" w:rsidRDefault="00EC2DB5" w:rsidP="009C0461">
                          <w:pPr>
                            <w:snapToGrid w:val="0"/>
                            <w:spacing w:after="0" w:line="228" w:lineRule="auto"/>
                            <w:jc w:val="center"/>
                          </w:pPr>
                        </w:p>
                      </w:txbxContent>
                    </v:textbox>
                  </v:rect>
                  <v:rect id="Rectangle 136" o:spid="_x0000_s1270" style="position:absolute;left:14255;top:27825;width:26346;height:2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">
                    <v:stroke dashstyle="dash"/>
                    <v:textbox inset="2.32231mm,1.1612mm,2.32231mm,1.1612mm">
                      <w:txbxContent>
                        <w:p w:rsidR="00EC2DB5" w:rsidRPr="00AD3A81" w:rsidRDefault="00EC2DB5" w:rsidP="009C0461">
                          <w:pPr>
                            <w:jc w:val="center"/>
                          </w:pPr>
                          <w:r w:rsidRPr="00AD3A81">
                            <w:t xml:space="preserve">Synchronization source (if used see NOTE </w:t>
                          </w:r>
                          <w:r>
                            <w:t>2</w:t>
                          </w:r>
                          <w:r w:rsidRPr="00AD3A81">
                            <w:t>)</w:t>
                          </w:r>
                        </w:p>
                      </w:txbxContent>
                    </v:textbox>
                  </v:rect>
                  <v:shape id="AutoShape 109" o:spid="_x0000_s1271" type="#_x0000_t32" style="position:absolute;left:40601;top:29705;width:1580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">
                    <v:stroke dashstyle="dash"/>
                  </v:shape>
                  <v:shape id="AutoShape 110" o:spid="_x0000_s1272" type="#_x0000_t32" style="position:absolute;left:56407;top:14395;width:12;height:153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">
                    <v:stroke dashstyle="dash" endarrow="block"/>
                  </v:shape>
                  <v:shape id="AutoShape 109" o:spid="_x0000_s1273" type="#_x0000_t32" style="position:absolute;left:5715;top:29603;width:85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">
                    <v:stroke dashstyle="dash"/>
                  </v:shape>
                  <v:shape id="AutoShape 110" o:spid="_x0000_s1274" type="#_x0000_t32" style="position:absolute;left:5734;top:20408;width:12;height:93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">
                    <v:stroke dashstyle="dash" endarrow="block"/>
                  </v:shape>
                  <w10:anchorlock/>
                </v:group>
              </w:pict>
            </mc:Fallback>
          </mc:AlternateContent>
        </w:r>
      </w:ins>
    </w:p>
    <w:p w:rsidR="009C0461" w:rsidRPr="009C0461" w:rsidRDefault="009C0461" w:rsidP="009C0461">
      <w:pPr>
        <w:keepLines/>
        <w:spacing w:after="240"/>
        <w:jc w:val="center"/>
        <w:rPr>
          <w:ins w:id="3170" w:author="Thomas Chapman" w:date="2024-02-29T13:50:00Z"/>
          <w:rFonts w:ascii="Arial" w:hAnsi="Arial"/>
          <w:b/>
        </w:rPr>
      </w:pPr>
      <w:ins w:id="3171" w:author="Thomas Chapman" w:date="2024-02-29T13:50:00Z">
        <w:r w:rsidRPr="009C0461">
          <w:rPr>
            <w:rFonts w:ascii="Arial" w:hAnsi="Arial"/>
            <w:b/>
          </w:rPr>
          <w:t>Figure D.</w:t>
        </w:r>
        <w:r w:rsidRPr="009C0461">
          <w:rPr>
            <w:rFonts w:ascii="Arial" w:hAnsi="Arial"/>
            <w:b/>
            <w:lang w:eastAsia="zh-CN"/>
          </w:rPr>
          <w:t>11</w:t>
        </w:r>
        <w:r w:rsidRPr="009C0461">
          <w:rPr>
            <w:rFonts w:ascii="Arial" w:hAnsi="Arial"/>
            <w:b/>
          </w:rPr>
          <w:t>-</w:t>
        </w:r>
        <w:r w:rsidRPr="009C0461">
          <w:rPr>
            <w:rFonts w:ascii="Arial" w:hAnsi="Arial"/>
            <w:b/>
            <w:lang w:eastAsia="zh-CN"/>
          </w:rPr>
          <w:t>1</w:t>
        </w:r>
        <w:r w:rsidRPr="009C0461">
          <w:rPr>
            <w:rFonts w:ascii="Arial" w:hAnsi="Arial"/>
            <w:b/>
          </w:rPr>
          <w:t xml:space="preserve">: Functional set-up for performance requirements for PDSCH and PDCCH </w:t>
        </w:r>
        <w:r w:rsidRPr="009C0461">
          <w:rPr>
            <w:rFonts w:ascii="Arial" w:hAnsi="Arial"/>
            <w:b/>
            <w:lang w:eastAsia="zh-CN"/>
          </w:rPr>
          <w:t xml:space="preserve">transmission on two antenna ports </w:t>
        </w:r>
        <w:r w:rsidRPr="009C0461">
          <w:rPr>
            <w:rFonts w:ascii="Arial" w:hAnsi="Arial"/>
            <w:b/>
          </w:rPr>
          <w:t>in multipath fading conditions (2 Rx case shown)</w:t>
        </w:r>
      </w:ins>
    </w:p>
    <w:p w:rsidR="009C0461" w:rsidRPr="009C0461" w:rsidRDefault="009C0461" w:rsidP="009C0461">
      <w:pPr>
        <w:rPr>
          <w:ins w:id="3172" w:author="Thomas Chapman" w:date="2024-02-29T13:49:00Z"/>
        </w:rPr>
      </w:pPr>
    </w:p>
    <w:p w:rsidR="009C0461" w:rsidRPr="009C0461" w:rsidRDefault="009C0461" w:rsidP="009C0461">
      <w:pPr>
        <w:keepLines/>
        <w:overflowPunct w:val="0"/>
        <w:autoSpaceDE w:val="0"/>
        <w:autoSpaceDN w:val="0"/>
        <w:adjustRightInd w:val="0"/>
        <w:ind w:left="1135" w:hanging="851"/>
        <w:textAlignment w:val="baseline"/>
        <w:rPr>
          <w:ins w:id="3173" w:author="Thomas Chapman" w:date="2024-02-29T13:49:00Z"/>
          <w:rFonts w:eastAsia="等线"/>
        </w:rPr>
      </w:pPr>
      <w:ins w:id="3174" w:author="Thomas Chapman" w:date="2024-02-29T13:49:00Z">
        <w:r w:rsidRPr="009C0461">
          <w:rPr>
            <w:rFonts w:eastAsia="等线"/>
          </w:rPr>
          <w:t>NOTE 1:</w:t>
        </w:r>
        <w:r w:rsidRPr="009C0461">
          <w:rPr>
            <w:rFonts w:eastAsia="等线"/>
          </w:rPr>
          <w:tab/>
          <w:t>The feedback could be done as an RF feedback, either using NR channels or using other means, or as a digital feedback. The HARQ Feedback should be error free.</w:t>
        </w:r>
      </w:ins>
    </w:p>
    <w:p w:rsidR="009C0461" w:rsidRPr="009C0461" w:rsidRDefault="009C0461" w:rsidP="009C0461">
      <w:pPr>
        <w:keepLines/>
        <w:overflowPunct w:val="0"/>
        <w:autoSpaceDE w:val="0"/>
        <w:autoSpaceDN w:val="0"/>
        <w:adjustRightInd w:val="0"/>
        <w:ind w:left="1135" w:hanging="851"/>
        <w:textAlignment w:val="baseline"/>
        <w:rPr>
          <w:ins w:id="3175" w:author="Thomas Chapman" w:date="2024-02-29T13:49:00Z"/>
        </w:rPr>
      </w:pPr>
      <w:ins w:id="3176" w:author="Thomas Chapman" w:date="2024-02-29T13:49:00Z">
        <w:r w:rsidRPr="009C0461">
          <w:t>NOTE 2:</w:t>
        </w:r>
        <w:r w:rsidRPr="009C0461">
          <w:rPr>
            <w:rFonts w:eastAsia="等线"/>
          </w:rPr>
          <w:tab/>
        </w:r>
        <w:r w:rsidRPr="009C0461">
          <w:rPr>
            <w:lang w:eastAsia="zh-CN"/>
          </w:rPr>
          <w:t>In tests performed with signal generators, a synchronization signal may be provided between the NCR-MT node and the signal generator, or a common (e.g., GNSS) source may be provided to both NCR-MT node and the signal generator, to enable correct timing of the wanted signal. The method of synchronization with the TE is left to test implementation.</w:t>
        </w:r>
      </w:ins>
    </w:p>
    <w:p w:rsidR="009C0461" w:rsidRPr="009C0461" w:rsidRDefault="009C0461" w:rsidP="009C0461">
      <w:pPr>
        <w:keepLines/>
        <w:overflowPunct w:val="0"/>
        <w:autoSpaceDE w:val="0"/>
        <w:autoSpaceDN w:val="0"/>
        <w:adjustRightInd w:val="0"/>
        <w:ind w:left="1135" w:hanging="851"/>
        <w:textAlignment w:val="baseline"/>
        <w:rPr>
          <w:ins w:id="3177" w:author="Thomas Chapman" w:date="2024-02-29T13:49:00Z"/>
          <w:rFonts w:eastAsia="等线"/>
        </w:rPr>
      </w:pPr>
      <w:ins w:id="3178" w:author="Thomas Chapman" w:date="2024-02-29T13:49:00Z">
        <w:r w:rsidRPr="009C0461">
          <w:rPr>
            <w:rFonts w:eastAsia="等线"/>
          </w:rPr>
          <w:t>NOTE 3:</w:t>
        </w:r>
        <w:r w:rsidRPr="009C0461">
          <w:rPr>
            <w:rFonts w:eastAsia="等线"/>
          </w:rPr>
          <w:tab/>
          <w:t>It is left up to implementation how L1/L2 is configured for testing.</w:t>
        </w:r>
      </w:ins>
    </w:p>
    <w:p w:rsidR="009C0461" w:rsidRPr="009C0461" w:rsidRDefault="009C0461" w:rsidP="009C0461">
      <w:pPr>
        <w:rPr>
          <w:ins w:id="3179" w:author="Thomas Chapman" w:date="2024-02-29T13:47:00Z"/>
        </w:rPr>
      </w:pPr>
    </w:p>
    <w:p w:rsidR="009C0461" w:rsidRDefault="009C0461" w:rsidP="009C0461">
      <w:pPr>
        <w:pStyle w:val="affb"/>
        <w:rPr>
          <w:rFonts w:ascii="Times New Roman" w:hAnsi="Times New Roman"/>
          <w:i/>
          <w:highlight w:val="yellow"/>
        </w:rPr>
      </w:pPr>
      <w:r>
        <w:rPr>
          <w:rFonts w:ascii="Times New Roman" w:hAnsi="Times New Roman"/>
          <w:i/>
          <w:highlight w:val="yellow"/>
        </w:rPr>
        <w:t>&lt;END OF THE CHANGE 5&gt;</w:t>
      </w:r>
    </w:p>
    <w:p w:rsidR="009C0461" w:rsidRDefault="009C0461" w:rsidP="009C0461">
      <w:pPr>
        <w:rPr>
          <w:rFonts w:hint="eastAsia"/>
          <w:lang w:val="nb-NO" w:eastAsia="zh-CN"/>
        </w:rPr>
      </w:pPr>
    </w:p>
    <w:p w:rsidR="009C0461" w:rsidRPr="009C0461" w:rsidRDefault="009C0461" w:rsidP="009C0461">
      <w:pPr>
        <w:pStyle w:val="affb"/>
        <w:rPr>
          <w:ins w:id="3180" w:author="Thomas Chapman" w:date="2024-02-29T13:47:00Z"/>
          <w:rFonts w:ascii="Times New Roman" w:hAnsi="Times New Roman"/>
          <w:i/>
          <w:highlight w:val="yellow"/>
        </w:rPr>
      </w:pPr>
      <w:r>
        <w:rPr>
          <w:rFonts w:ascii="Times New Roman" w:hAnsi="Times New Roman"/>
          <w:i/>
          <w:highlight w:val="yellow"/>
        </w:rPr>
        <w:t>&lt;START OF THE CHANGE 6&gt;</w:t>
      </w:r>
    </w:p>
    <w:p w:rsidR="009C0461" w:rsidRPr="009C0461" w:rsidRDefault="009C0461" w:rsidP="009C0461">
      <w:pPr>
        <w:keepNext/>
        <w:keepLines/>
        <w:spacing w:before="180"/>
        <w:ind w:left="1134" w:hanging="1134"/>
        <w:outlineLvl w:val="1"/>
        <w:rPr>
          <w:ins w:id="3181" w:author="Thomas Chapman" w:date="2024-02-29T13:47:00Z"/>
          <w:rFonts w:ascii="Arial" w:hAnsi="Arial"/>
          <w:sz w:val="32"/>
          <w:lang w:val="en-US"/>
        </w:rPr>
      </w:pPr>
      <w:ins w:id="3182" w:author="Thomas Chapman" w:date="2024-02-29T13:47:00Z">
        <w:r w:rsidRPr="009C0461">
          <w:rPr>
            <w:rFonts w:ascii="Arial" w:hAnsi="Arial"/>
            <w:sz w:val="32"/>
            <w:lang w:val="en-US"/>
          </w:rPr>
          <w:t xml:space="preserve">D.12 </w:t>
        </w:r>
        <w:r w:rsidRPr="009C0461">
          <w:rPr>
            <w:rFonts w:ascii="Arial" w:hAnsi="Arial"/>
            <w:sz w:val="32"/>
            <w:lang w:val="en-US"/>
          </w:rPr>
          <w:tab/>
          <w:t>NCR-MT type 1-H CQI testing</w:t>
        </w:r>
      </w:ins>
    </w:p>
    <w:p w:rsidR="009C0461" w:rsidRPr="009C0461" w:rsidRDefault="009C0461" w:rsidP="009C0461">
      <w:pPr>
        <w:rPr>
          <w:ins w:id="3183" w:author="Thomas Chapman" w:date="2024-02-29T13:50:00Z"/>
        </w:rPr>
      </w:pPr>
    </w:p>
    <w:p w:rsidR="009C0461" w:rsidRPr="009C0461" w:rsidRDefault="009C0461" w:rsidP="009C0461">
      <w:pPr>
        <w:keepNext/>
        <w:keepLines/>
        <w:spacing w:before="60"/>
        <w:jc w:val="center"/>
        <w:rPr>
          <w:ins w:id="3184" w:author="Thomas Chapman" w:date="2024-02-29T13:50:00Z"/>
          <w:rFonts w:ascii="Arial" w:hAnsi="Arial"/>
          <w:b/>
          <w:lang w:eastAsia="zh-CN"/>
        </w:rPr>
      </w:pPr>
      <w:bookmarkStart w:id="3185" w:name="_Hlk160107410"/>
      <w:ins w:id="3186" w:author="Thomas Chapman" w:date="2024-02-29T13:50:00Z">
        <w:r w:rsidRPr="009C0461">
          <w:rPr>
            <w:rFonts w:ascii="Arial" w:hAnsi="Arial"/>
            <w:b/>
            <w:noProof/>
            <w:lang w:val="en-US" w:eastAsia="zh-CN"/>
          </w:rPr>
          <mc:AlternateContent>
            <mc:Choice Requires="wpc">
              <w:drawing>
                <wp:inline distT="0" distB="0" distL="0" distR="0" wp14:anchorId="5CCAFEA7" wp14:editId="7298277A">
                  <wp:extent cx="5857875" cy="3611880"/>
                  <wp:effectExtent l="0" t="0" r="0" b="0"/>
                  <wp:docPr id="436" name="Canvas 4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72" name="Line 73"/>
                          <wps:cNvCnPr>
                            <a:cxnSpLocks noChangeShapeType="1"/>
                          </wps:cNvCnPr>
                          <wps:spPr bwMode="auto">
                            <a:xfrm>
                              <a:off x="3166745" y="419735"/>
                              <a:ext cx="1572260" cy="31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373" name="Group 74"/>
                          <wpg:cNvGrpSpPr>
                            <a:grpSpLocks/>
                          </wpg:cNvGrpSpPr>
                          <wpg:grpSpPr bwMode="auto">
                            <a:xfrm>
                              <a:off x="4689475" y="343535"/>
                              <a:ext cx="280670" cy="487045"/>
                              <a:chOff x="6706" y="1156"/>
                              <a:chExt cx="442" cy="767"/>
                            </a:xfrm>
                          </wpg:grpSpPr>
                          <wpg:grpSp>
                            <wpg:cNvPr id="374" name="Group 75"/>
                            <wpg:cNvGrpSpPr>
                              <a:grpSpLocks/>
                            </wpg:cNvGrpSpPr>
                            <wpg:grpSpPr bwMode="auto">
                              <a:xfrm>
                                <a:off x="6706" y="1156"/>
                                <a:ext cx="442" cy="767"/>
                                <a:chOff x="6706" y="1156"/>
                                <a:chExt cx="442" cy="767"/>
                              </a:xfrm>
                            </wpg:grpSpPr>
                            <wps:wsp>
                              <wps:cNvPr id="375" name="Rectangle 76"/>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6" name="Rectangle 77"/>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77" name="Line 78"/>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78" name="Line 79"/>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379" name="Line 80"/>
                          <wps:cNvCnPr>
                            <a:cxnSpLocks noChangeShapeType="1"/>
                          </wps:cNvCnPr>
                          <wps:spPr bwMode="auto">
                            <a:xfrm>
                              <a:off x="4883785" y="587375"/>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380" name="Group 81"/>
                          <wpg:cNvGrpSpPr>
                            <a:grpSpLocks/>
                          </wpg:cNvGrpSpPr>
                          <wpg:grpSpPr bwMode="auto">
                            <a:xfrm flipH="1">
                              <a:off x="2878455" y="357505"/>
                              <a:ext cx="280670" cy="400050"/>
                              <a:chOff x="6706" y="1156"/>
                              <a:chExt cx="442" cy="767"/>
                            </a:xfrm>
                          </wpg:grpSpPr>
                          <wpg:grpSp>
                            <wpg:cNvPr id="381" name="Group 82"/>
                            <wpg:cNvGrpSpPr>
                              <a:grpSpLocks/>
                            </wpg:cNvGrpSpPr>
                            <wpg:grpSpPr bwMode="auto">
                              <a:xfrm>
                                <a:off x="6706" y="1156"/>
                                <a:ext cx="442" cy="767"/>
                                <a:chOff x="6706" y="1156"/>
                                <a:chExt cx="442" cy="767"/>
                              </a:xfrm>
                            </wpg:grpSpPr>
                            <wps:wsp>
                              <wps:cNvPr id="382" name="Rectangle 83"/>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3" name="Rectangle 84"/>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84" name="Line 85"/>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85" name="Line 86"/>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386" name="AutoShape 87"/>
                          <wps:cNvCnPr>
                            <a:cxnSpLocks noChangeShapeType="1"/>
                          </wps:cNvCnPr>
                          <wps:spPr bwMode="auto">
                            <a:xfrm>
                              <a:off x="2360295" y="1743075"/>
                              <a:ext cx="473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7" name="Rectangle 88"/>
                          <wps:cNvSpPr>
                            <a:spLocks noChangeArrowheads="1"/>
                          </wps:cNvSpPr>
                          <wps:spPr bwMode="auto">
                            <a:xfrm>
                              <a:off x="357505" y="317500"/>
                              <a:ext cx="1290320" cy="169862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388" name="Line 89"/>
                          <wps:cNvCnPr>
                            <a:cxnSpLocks noChangeShapeType="1"/>
                          </wps:cNvCnPr>
                          <wps:spPr bwMode="auto">
                            <a:xfrm>
                              <a:off x="1647190" y="553720"/>
                              <a:ext cx="7975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9" name="Rectangle 90"/>
                          <wps:cNvSpPr>
                            <a:spLocks noChangeArrowheads="1"/>
                          </wps:cNvSpPr>
                          <wps:spPr bwMode="auto">
                            <a:xfrm>
                              <a:off x="276225" y="136525"/>
                              <a:ext cx="147637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Default="00EC2DB5" w:rsidP="009C0461">
                                <w:pPr>
                                  <w:jc w:val="center"/>
                                  <w:rPr>
                                    <w:rFonts w:ascii="Arial" w:hAnsi="Arial" w:cs="宋体"/>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wps:txbx>
                          <wps:bodyPr rot="0" vert="horz" wrap="square" lIns="0" tIns="0" rIns="0" bIns="0" anchor="t" anchorCtr="0" upright="1">
                            <a:noAutofit/>
                          </wps:bodyPr>
                        </wps:wsp>
                        <wpg:wgp>
                          <wpg:cNvPr id="390" name="Group 91"/>
                          <wpg:cNvGrpSpPr>
                            <a:grpSpLocks/>
                          </wpg:cNvGrpSpPr>
                          <wpg:grpSpPr bwMode="auto">
                            <a:xfrm>
                              <a:off x="1891030" y="1388745"/>
                              <a:ext cx="635" cy="127000"/>
                              <a:chOff x="2029" y="12849"/>
                              <a:chExt cx="3" cy="199"/>
                            </a:xfrm>
                          </wpg:grpSpPr>
                          <wps:wsp>
                            <wps:cNvPr id="391" name="Line 92"/>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92" name="Line 93"/>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93" name="Line 94"/>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394" name="Rectangle 95"/>
                          <wps:cNvSpPr>
                            <a:spLocks noChangeArrowheads="1"/>
                          </wps:cNvSpPr>
                          <wps:spPr bwMode="auto">
                            <a:xfrm>
                              <a:off x="2063115" y="421005"/>
                              <a:ext cx="39941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Default="00EC2DB5" w:rsidP="009C0461">
                                <w:pPr>
                                  <w:jc w:val="center"/>
                                  <w:rPr>
                                    <w:rFonts w:ascii="Arial" w:hAnsi="Arial"/>
                                    <w:sz w:val="16"/>
                                    <w:szCs w:val="16"/>
                                    <w:lang w:eastAsia="ja-JP"/>
                                  </w:rPr>
                                </w:pPr>
                                <w:r>
                                  <w:rPr>
                                    <w:rFonts w:ascii="Arial" w:hAnsi="Arial"/>
                                    <w:sz w:val="16"/>
                                    <w:szCs w:val="16"/>
                                    <w:lang w:eastAsia="ja-JP"/>
                                  </w:rPr>
                                  <w:t xml:space="preserve">  #1</w:t>
                                </w:r>
                              </w:p>
                            </w:txbxContent>
                          </wps:txbx>
                          <wps:bodyPr rot="0" vert="horz" wrap="square" lIns="0" tIns="0" rIns="0" bIns="0" anchor="t" anchorCtr="0" upright="1">
                            <a:noAutofit/>
                          </wps:bodyPr>
                        </wps:wsp>
                        <wps:wsp>
                          <wps:cNvPr id="395" name="Rectangle 96"/>
                          <wps:cNvSpPr>
                            <a:spLocks noChangeArrowheads="1"/>
                          </wps:cNvSpPr>
                          <wps:spPr bwMode="auto">
                            <a:xfrm>
                              <a:off x="2023110" y="1006475"/>
                              <a:ext cx="464820" cy="134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Default="00EC2DB5" w:rsidP="009C0461">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wps:txbx>
                          <wps:bodyPr rot="0" vert="horz" wrap="square" lIns="0" tIns="0" rIns="0" bIns="0" anchor="t" anchorCtr="0" upright="1">
                            <a:noAutofit/>
                          </wps:bodyPr>
                        </wps:wsp>
                        <wps:wsp>
                          <wps:cNvPr id="396" name="Rectangle 97"/>
                          <wps:cNvSpPr>
                            <a:spLocks noChangeArrowheads="1"/>
                          </wps:cNvSpPr>
                          <wps:spPr bwMode="auto">
                            <a:xfrm>
                              <a:off x="2047875" y="1621155"/>
                              <a:ext cx="44005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Default="00EC2DB5" w:rsidP="009C0461">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wps:txbx>
                          <wps:bodyPr rot="0" vert="horz" wrap="square" lIns="0" tIns="0" rIns="0" bIns="0" anchor="t" anchorCtr="0" upright="1">
                            <a:noAutofit/>
                          </wps:bodyPr>
                        </wps:wsp>
                        <wps:wsp>
                          <wps:cNvPr id="397" name="AutoShape 98"/>
                          <wps:cNvCnPr>
                            <a:cxnSpLocks noChangeShapeType="1"/>
                          </wps:cNvCnPr>
                          <wps:spPr bwMode="auto">
                            <a:xfrm>
                              <a:off x="2444115" y="243840"/>
                              <a:ext cx="635" cy="179705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98" name="Rectangle 99"/>
                          <wps:cNvSpPr>
                            <a:spLocks noChangeArrowheads="1"/>
                          </wps:cNvSpPr>
                          <wps:spPr bwMode="auto">
                            <a:xfrm>
                              <a:off x="1536065" y="45720"/>
                              <a:ext cx="1768475"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Default="00EC2DB5" w:rsidP="009C0461">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wps:txbx>
                          <wps:bodyPr rot="0" vert="horz" wrap="square" lIns="0" tIns="0" rIns="0" bIns="0" anchor="t" anchorCtr="0" upright="1">
                            <a:noAutofit/>
                          </wps:bodyPr>
                        </wps:wsp>
                        <wps:wsp>
                          <wps:cNvPr id="399" name="Rectangle 100"/>
                          <wps:cNvSpPr>
                            <a:spLocks noChangeArrowheads="1"/>
                          </wps:cNvSpPr>
                          <wps:spPr bwMode="auto">
                            <a:xfrm>
                              <a:off x="2397125" y="490855"/>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g:wgp>
                          <wpg:cNvPr id="400" name="Group 101"/>
                          <wpg:cNvGrpSpPr>
                            <a:grpSpLocks/>
                          </wpg:cNvGrpSpPr>
                          <wpg:grpSpPr bwMode="auto">
                            <a:xfrm>
                              <a:off x="2700020" y="1388745"/>
                              <a:ext cx="635" cy="127000"/>
                              <a:chOff x="2029" y="12849"/>
                              <a:chExt cx="3" cy="199"/>
                            </a:xfrm>
                          </wpg:grpSpPr>
                          <wps:wsp>
                            <wps:cNvPr id="401" name="Line 102"/>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402" name="Line 103"/>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403" name="Line 104"/>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404" name="AutoShape 105"/>
                          <wps:cNvCnPr>
                            <a:cxnSpLocks noChangeShapeType="1"/>
                          </wps:cNvCnPr>
                          <wps:spPr bwMode="auto">
                            <a:xfrm flipH="1" flipV="1">
                              <a:off x="2526030" y="1878965"/>
                              <a:ext cx="174625" cy="349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5" name="Rectangle 106"/>
                          <wps:cNvSpPr>
                            <a:spLocks noChangeArrowheads="1"/>
                          </wps:cNvSpPr>
                          <wps:spPr bwMode="auto">
                            <a:xfrm>
                              <a:off x="1868805" y="2338070"/>
                              <a:ext cx="22929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Pr="00A7790F" w:rsidRDefault="00EC2DB5" w:rsidP="009C0461">
                                <w:pPr>
                                  <w:jc w:val="center"/>
                                  <w:rPr>
                                    <w:rFonts w:ascii="Arial" w:hAnsi="Arial" w:cs="宋体"/>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wps:txbx>
                          <wps:bodyPr rot="0" vert="horz" wrap="square" lIns="0" tIns="0" rIns="0" bIns="0" anchor="t" anchorCtr="0" upright="1">
                            <a:noAutofit/>
                          </wps:bodyPr>
                        </wps:wsp>
                        <wps:wsp>
                          <wps:cNvPr id="406" name="Line 107"/>
                          <wps:cNvCnPr>
                            <a:cxnSpLocks noChangeShapeType="1"/>
                          </wps:cNvCnPr>
                          <wps:spPr bwMode="auto">
                            <a:xfrm>
                              <a:off x="1647190" y="1167765"/>
                              <a:ext cx="7975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7" name="Rectangle 108"/>
                          <wps:cNvSpPr>
                            <a:spLocks noChangeArrowheads="1"/>
                          </wps:cNvSpPr>
                          <wps:spPr bwMode="auto">
                            <a:xfrm>
                              <a:off x="2397125" y="1104900"/>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408" name="Line 109"/>
                          <wps:cNvCnPr>
                            <a:cxnSpLocks noChangeShapeType="1"/>
                          </wps:cNvCnPr>
                          <wps:spPr bwMode="auto">
                            <a:xfrm>
                              <a:off x="1647190" y="1743710"/>
                              <a:ext cx="7969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9" name="Rectangle 110"/>
                          <wps:cNvSpPr>
                            <a:spLocks noChangeArrowheads="1"/>
                          </wps:cNvSpPr>
                          <wps:spPr bwMode="auto">
                            <a:xfrm>
                              <a:off x="2397125" y="1680845"/>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410" name="Rectangle 111"/>
                          <wps:cNvSpPr>
                            <a:spLocks noChangeArrowheads="1"/>
                          </wps:cNvSpPr>
                          <wps:spPr bwMode="auto">
                            <a:xfrm>
                              <a:off x="2833370" y="1593215"/>
                              <a:ext cx="518160" cy="254000"/>
                            </a:xfrm>
                            <a:prstGeom prst="rect">
                              <a:avLst/>
                            </a:prstGeom>
                            <a:solidFill>
                              <a:srgbClr val="FFFFFF"/>
                            </a:solidFill>
                            <a:ln w="9525">
                              <a:solidFill>
                                <a:srgbClr val="000000"/>
                              </a:solidFill>
                              <a:miter lim="800000"/>
                              <a:headEnd/>
                              <a:tailEnd/>
                            </a:ln>
                          </wps:spPr>
                          <wps:txbx>
                            <w:txbxContent>
                              <w:p w:rsidR="00EC2DB5" w:rsidRDefault="00EC2DB5" w:rsidP="009C0461">
                                <w:r>
                                  <w:t>Load</w:t>
                                </w:r>
                              </w:p>
                            </w:txbxContent>
                          </wps:txbx>
                          <wps:bodyPr rot="0" vert="horz" wrap="square" lIns="91440" tIns="45720" rIns="91440" bIns="45720" anchor="t" anchorCtr="0" upright="1">
                            <a:noAutofit/>
                          </wps:bodyPr>
                        </wps:wsp>
                        <wps:wsp>
                          <wps:cNvPr id="411" name="AutoShape 112"/>
                          <wps:cNvCnPr>
                            <a:cxnSpLocks noChangeShapeType="1"/>
                          </wps:cNvCnPr>
                          <wps:spPr bwMode="auto">
                            <a:xfrm flipH="1">
                              <a:off x="2493645" y="558800"/>
                              <a:ext cx="473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412" name="Group 113"/>
                          <wpg:cNvGrpSpPr>
                            <a:grpSpLocks/>
                          </wpg:cNvGrpSpPr>
                          <wpg:grpSpPr bwMode="auto">
                            <a:xfrm flipH="1">
                              <a:off x="2880360" y="969645"/>
                              <a:ext cx="280670" cy="400050"/>
                              <a:chOff x="6706" y="1156"/>
                              <a:chExt cx="442" cy="767"/>
                            </a:xfrm>
                          </wpg:grpSpPr>
                          <wpg:grpSp>
                            <wpg:cNvPr id="413" name="Group 114"/>
                            <wpg:cNvGrpSpPr>
                              <a:grpSpLocks/>
                            </wpg:cNvGrpSpPr>
                            <wpg:grpSpPr bwMode="auto">
                              <a:xfrm>
                                <a:off x="6706" y="1156"/>
                                <a:ext cx="442" cy="767"/>
                                <a:chOff x="6706" y="1156"/>
                                <a:chExt cx="442" cy="767"/>
                              </a:xfrm>
                            </wpg:grpSpPr>
                            <wps:wsp>
                              <wps:cNvPr id="414" name="Rectangle 115"/>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Rectangle 116"/>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16" name="Line 117"/>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17" name="Line 118"/>
                            <wps:cNvCnPr>
                              <a:cxnSpLocks noChangeShapeType="1"/>
                            </wps:cNvCnPr>
                            <wps:spPr bwMode="auto">
                              <a:xfrm flipH="1" flipV="1">
                                <a:off x="6715" y="1284"/>
                                <a:ext cx="289" cy="256"/>
                              </a:xfrm>
                              <a:prstGeom prst="line">
                                <a:avLst/>
                              </a:prstGeom>
                              <a:noFill/>
                              <a:ln w="12700" cap="rnd">
                                <a:solidFill>
                                  <a:srgbClr val="000000"/>
                                </a:solidFill>
                                <a:round/>
                                <a:headEnd/>
                                <a:tailEnd/>
                              </a:ln>
                              <a:extLst>
                                <a:ext uri="{909E8E84-426E-40DD-AFC4-6F175D3DCCD1}">
                                  <a14:hiddenFill xmlns:a14="http://schemas.microsoft.com/office/drawing/2010/main">
                                    <a:noFill/>
                                  </a14:hiddenFill>
                                </a:ext>
                              </a:extLst>
                            </wps:spPr>
                            <wps:bodyPr/>
                          </wps:wsp>
                        </wpg:wgp>
                        <wps:wsp>
                          <wps:cNvPr id="418" name="Line 119"/>
                          <wps:cNvCnPr>
                            <a:cxnSpLocks noChangeShapeType="1"/>
                          </wps:cNvCnPr>
                          <wps:spPr bwMode="auto">
                            <a:xfrm>
                              <a:off x="3168650" y="690880"/>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19" name="AutoShape 120"/>
                          <wps:cNvCnPr>
                            <a:cxnSpLocks noChangeShapeType="1"/>
                            <a:endCxn id="420" idx="1"/>
                          </wps:cNvCnPr>
                          <wps:spPr bwMode="auto">
                            <a:xfrm>
                              <a:off x="4472305" y="751205"/>
                              <a:ext cx="635" cy="2870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0" name="Line 121"/>
                          <wps:cNvCnPr>
                            <a:cxnSpLocks noChangeShapeType="1"/>
                          </wps:cNvCnPr>
                          <wps:spPr bwMode="auto">
                            <a:xfrm>
                              <a:off x="3153410" y="1035685"/>
                              <a:ext cx="1319530"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21" name="Line 122"/>
                          <wps:cNvCnPr>
                            <a:cxnSpLocks noChangeShapeType="1"/>
                          </wps:cNvCnPr>
                          <wps:spPr bwMode="auto">
                            <a:xfrm>
                              <a:off x="3153410" y="1305560"/>
                              <a:ext cx="58547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422" name="Group 123"/>
                          <wpg:cNvGrpSpPr>
                            <a:grpSpLocks/>
                          </wpg:cNvGrpSpPr>
                          <wpg:grpSpPr bwMode="auto">
                            <a:xfrm>
                              <a:off x="3709035" y="560070"/>
                              <a:ext cx="541020" cy="252095"/>
                              <a:chOff x="4294" y="1547"/>
                              <a:chExt cx="1100" cy="505"/>
                            </a:xfrm>
                          </wpg:grpSpPr>
                          <wps:wsp>
                            <wps:cNvPr id="423" name="Rectangle 124"/>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4" name="Rectangle 125"/>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25" name="Rectangle 126"/>
                          <wps:cNvSpPr>
                            <a:spLocks noChangeArrowheads="1"/>
                          </wps:cNvSpPr>
                          <wps:spPr bwMode="auto">
                            <a:xfrm>
                              <a:off x="3731895" y="57404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Pr="005A00B5" w:rsidRDefault="00EC2DB5" w:rsidP="009C0461">
                                <w:pPr>
                                  <w:snapToGrid w:val="0"/>
                                  <w:spacing w:after="0" w:line="228" w:lineRule="auto"/>
                                  <w:jc w:val="center"/>
                                  <w:rPr>
                                    <w:rFonts w:ascii="Arial" w:hAnsi="Arial"/>
                                  </w:rPr>
                                </w:pPr>
                                <w:r>
                                  <w:rPr>
                                    <w:rFonts w:ascii="Arial" w:hAnsi="Arial" w:hint="eastAsia"/>
                                    <w:color w:val="000000"/>
                                    <w:sz w:val="16"/>
                                    <w:lang w:eastAsia="zh-CN"/>
                                  </w:rPr>
                                  <w:t>AWGN Generator</w:t>
                                </w:r>
                              </w:p>
                              <w:p w:rsidR="00EC2DB5" w:rsidRDefault="00EC2DB5" w:rsidP="009C0461">
                                <w:pPr>
                                  <w:snapToGrid w:val="0"/>
                                  <w:spacing w:after="0" w:line="228" w:lineRule="auto"/>
                                  <w:jc w:val="center"/>
                                </w:pPr>
                              </w:p>
                            </w:txbxContent>
                          </wps:txbx>
                          <wps:bodyPr rot="0" vert="horz" wrap="square" lIns="0" tIns="0" rIns="0" bIns="0" anchor="t" anchorCtr="0" upright="1">
                            <a:noAutofit/>
                          </wps:bodyPr>
                        </wps:wsp>
                        <wpg:wgp>
                          <wpg:cNvPr id="426" name="Group 127"/>
                          <wpg:cNvGrpSpPr>
                            <a:grpSpLocks/>
                          </wpg:cNvGrpSpPr>
                          <wpg:grpSpPr bwMode="auto">
                            <a:xfrm>
                              <a:off x="3715385" y="1207770"/>
                              <a:ext cx="541020" cy="252095"/>
                              <a:chOff x="4294" y="1547"/>
                              <a:chExt cx="1100" cy="505"/>
                            </a:xfrm>
                          </wpg:grpSpPr>
                          <wps:wsp>
                            <wps:cNvPr id="427" name="Rectangle 128"/>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8" name="Rectangle 129"/>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29" name="Rectangle 130"/>
                          <wps:cNvSpPr>
                            <a:spLocks noChangeArrowheads="1"/>
                          </wps:cNvSpPr>
                          <wps:spPr bwMode="auto">
                            <a:xfrm>
                              <a:off x="3738245" y="122174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Pr="005A00B5" w:rsidRDefault="00EC2DB5" w:rsidP="009C0461">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rsidR="00EC2DB5" w:rsidRDefault="00EC2DB5" w:rsidP="009C0461">
                                <w:pPr>
                                  <w:snapToGrid w:val="0"/>
                                  <w:spacing w:after="0" w:line="228" w:lineRule="auto"/>
                                  <w:jc w:val="center"/>
                                </w:pPr>
                              </w:p>
                            </w:txbxContent>
                          </wps:txbx>
                          <wps:bodyPr rot="0" vert="horz" wrap="square" lIns="0" tIns="0" rIns="0" bIns="0" anchor="t" anchorCtr="0" upright="1">
                            <a:noAutofit/>
                          </wps:bodyPr>
                        </wps:wsp>
                        <wps:wsp>
                          <wps:cNvPr id="430" name="AutoShape 131"/>
                          <wps:cNvCnPr>
                            <a:cxnSpLocks noChangeShapeType="1"/>
                          </wps:cNvCnPr>
                          <wps:spPr bwMode="auto">
                            <a:xfrm flipH="1">
                              <a:off x="2480945" y="1168400"/>
                              <a:ext cx="4787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431" name="Group 132"/>
                          <wpg:cNvGrpSpPr>
                            <a:grpSpLocks/>
                          </wpg:cNvGrpSpPr>
                          <wpg:grpSpPr bwMode="auto">
                            <a:xfrm>
                              <a:off x="5220335" y="344805"/>
                              <a:ext cx="445770" cy="482600"/>
                              <a:chOff x="4294" y="1547"/>
                              <a:chExt cx="1100" cy="505"/>
                            </a:xfrm>
                          </wpg:grpSpPr>
                          <wps:wsp>
                            <wps:cNvPr id="432" name="Rectangle 133"/>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3" name="Rectangle 134"/>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34" name="Rectangle 135"/>
                          <wps:cNvSpPr>
                            <a:spLocks noChangeArrowheads="1"/>
                          </wps:cNvSpPr>
                          <wps:spPr bwMode="auto">
                            <a:xfrm>
                              <a:off x="5243195" y="441325"/>
                              <a:ext cx="3867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2DB5" w:rsidRPr="005A00B5" w:rsidRDefault="00EC2DB5" w:rsidP="009C0461">
                                <w:pPr>
                                  <w:snapToGrid w:val="0"/>
                                  <w:spacing w:after="0" w:line="228" w:lineRule="auto"/>
                                  <w:jc w:val="center"/>
                                  <w:rPr>
                                    <w:rFonts w:ascii="Arial" w:hAnsi="Arial"/>
                                  </w:rPr>
                                </w:pPr>
                                <w:r>
                                  <w:rPr>
                                    <w:rFonts w:ascii="Arial" w:hAnsi="Arial"/>
                                    <w:color w:val="000000"/>
                                    <w:sz w:val="16"/>
                                    <w:lang w:eastAsia="zh-CN"/>
                                  </w:rPr>
                                  <w:t>NCR</w:t>
                                </w:r>
                                <w:r>
                                  <w:rPr>
                                    <w:rFonts w:ascii="Arial" w:hAnsi="Arial" w:hint="eastAsia"/>
                                    <w:color w:val="000000"/>
                                    <w:sz w:val="16"/>
                                    <w:lang w:eastAsia="zh-CN"/>
                                  </w:rPr>
                                  <w:t xml:space="preserve"> tester</w:t>
                                </w:r>
                              </w:p>
                              <w:p w:rsidR="00EC2DB5" w:rsidRDefault="00EC2DB5" w:rsidP="009C0461">
                                <w:pPr>
                                  <w:snapToGrid w:val="0"/>
                                  <w:spacing w:after="0" w:line="228" w:lineRule="auto"/>
                                  <w:jc w:val="center"/>
                                </w:pPr>
                              </w:p>
                            </w:txbxContent>
                          </wps:txbx>
                          <wps:bodyPr rot="0" vert="horz" wrap="square" lIns="0" tIns="0" rIns="0" bIns="0" anchor="t" anchorCtr="0" upright="1">
                            <a:noAutofit/>
                          </wps:bodyPr>
                        </wps:wsp>
                        <wps:wsp>
                          <wps:cNvPr id="435" name="Line 136"/>
                          <wps:cNvCnPr>
                            <a:cxnSpLocks noChangeShapeType="1"/>
                          </wps:cNvCnPr>
                          <wps:spPr bwMode="auto">
                            <a:xfrm>
                              <a:off x="4472940" y="748665"/>
                              <a:ext cx="216535"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40" name="Rectangle 440"/>
                          <wps:cNvSpPr>
                            <a:spLocks noChangeArrowheads="1"/>
                          </wps:cNvSpPr>
                          <wps:spPr bwMode="auto">
                            <a:xfrm>
                              <a:off x="1527175" y="2746163"/>
                              <a:ext cx="2634615" cy="280035"/>
                            </a:xfrm>
                            <a:prstGeom prst="rect">
                              <a:avLst/>
                            </a:prstGeom>
                            <a:solidFill>
                              <a:srgbClr val="FFFFFF"/>
                            </a:solidFill>
                            <a:ln w="9525">
                              <a:solidFill>
                                <a:srgbClr val="000000"/>
                              </a:solidFill>
                              <a:prstDash val="dash"/>
                              <a:miter lim="800000"/>
                              <a:headEnd/>
                              <a:tailEnd/>
                            </a:ln>
                          </wps:spPr>
                          <wps:txbx>
                            <w:txbxContent>
                              <w:p w:rsidR="00EC2DB5" w:rsidRDefault="00EC2DB5" w:rsidP="009C0461">
                                <w:pPr>
                                  <w:jc w:val="center"/>
                                </w:pPr>
                                <w:r>
                                  <w:t>Synchronization source (if used see NOTE 1)</w:t>
                                </w:r>
                              </w:p>
                            </w:txbxContent>
                          </wps:txbx>
                          <wps:bodyPr rot="0" vert="horz" wrap="square" lIns="83603" tIns="41803" rIns="83603" bIns="41803" anchor="t" anchorCtr="0" upright="1">
                            <a:noAutofit/>
                          </wps:bodyPr>
                        </wps:wsp>
                        <wps:wsp>
                          <wps:cNvPr id="441" name="AutoShape 109"/>
                          <wps:cNvCnPr>
                            <a:cxnSpLocks noChangeShapeType="1"/>
                          </wps:cNvCnPr>
                          <wps:spPr bwMode="auto">
                            <a:xfrm flipV="1">
                              <a:off x="4161790" y="2923963"/>
                              <a:ext cx="1257300" cy="1016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42" name="AutoShape 110"/>
                          <wps:cNvCnPr>
                            <a:cxnSpLocks noChangeShapeType="1"/>
                          </wps:cNvCnPr>
                          <wps:spPr bwMode="auto">
                            <a:xfrm flipV="1">
                              <a:off x="5417820" y="830581"/>
                              <a:ext cx="1270" cy="2093382"/>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43" name="AutoShape 109"/>
                          <wps:cNvCnPr>
                            <a:cxnSpLocks noChangeShapeType="1"/>
                          </wps:cNvCnPr>
                          <wps:spPr bwMode="auto">
                            <a:xfrm>
                              <a:off x="673100" y="2923963"/>
                              <a:ext cx="85407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44" name="AutoShape 110"/>
                          <wps:cNvCnPr>
                            <a:cxnSpLocks noChangeShapeType="1"/>
                          </wps:cNvCnPr>
                          <wps:spPr bwMode="auto">
                            <a:xfrm flipV="1">
                              <a:off x="675005" y="2004483"/>
                              <a:ext cx="1270" cy="93154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5CCAFEA7" id="Canvas 436" o:spid="_x0000_s1275" editas="canvas" style="width:461.25pt;height:284.4pt;mso-position-horizontal-relative:char;mso-position-vertical-relative:line" coordsize="58578,361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">
                  <v:shape id="_x0000_s1276" type="#_x0000_t75" style="position:absolute;width:58578;height:36118;visibility:visible;mso-wrap-style:square">
                    <v:fill o:detectmouseclick="t"/>
                    <v:path o:connecttype="none"/>
                  </v:shape>
                  <v:line id="Line 73" o:spid="_x0000_s1277" style="position:absolute;visibility:visible;mso-wrap-style:square" from="31667,4197" to="47390,4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">
                    <v:stroke endcap="round"/>
                  </v:line>
                  <v:group id="Group 74" o:spid="_x0000_s1278" style="position:absolute;left:46894;top:3435;width:2807;height:4870"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">
                    <v:group id="Group 75" o:spid="_x0000_s1279"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">
                      <v:rect id="Rectangle 76" o:spid="_x0000_s1280"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" stroked="f"/>
                      <v:rect id="Rectangle 77" o:spid="_x0000_s128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" filled="f">
                        <v:stroke endcap="round"/>
                      </v:rect>
                    </v:group>
                    <v:line id="Line 78" o:spid="_x0000_s1282"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">
                      <v:stroke endcap="round"/>
                    </v:line>
                    <v:line id="Line 79" o:spid="_x0000_s1283"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">
                      <v:stroke endcap="round"/>
                    </v:line>
                  </v:group>
                  <v:line id="Line 80" o:spid="_x0000_s1284" style="position:absolute;visibility:visible;mso-wrap-style:square" from="48837,5873" to="54178,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">
                    <v:stroke endcap="round"/>
                  </v:line>
                  <v:group id="Group 81" o:spid="_x0000_s1285" style="position:absolute;left:28784;top:3575;width:2807;height:4000;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">
                    <v:group id="Group 82" o:spid="_x0000_s1286"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">
                      <v:rect id="Rectangle 83" o:spid="_x0000_s1287"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" stroked="f"/>
                      <v:rect id="Rectangle 84" o:spid="_x0000_s1288"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" filled="f">
                        <v:stroke endcap="round"/>
                      </v:rect>
                    </v:group>
                    <v:line id="Line 85" o:spid="_x0000_s1289"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">
                      <v:stroke endcap="round"/>
                    </v:line>
                    <v:line id="Line 86" o:spid="_x0000_s1290"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">
                      <v:stroke endcap="round"/>
                    </v:line>
                  </v:group>
                  <v:shape id="AutoShape 87" o:spid="_x0000_s1291" type="#_x0000_t32" style="position:absolute;left:23602;top:17430;width:4738;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">
                    <v:stroke endarrow="block"/>
                  </v:shape>
                  <v:rect id="Rectangle 88" o:spid="_x0000_s1292" style="position:absolute;left:3575;top:3175;width:12903;height:16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">
                    <v:stroke dashstyle="dash"/>
                  </v:rect>
                  <v:line id="Line 89" o:spid="_x0000_s1293" style="position:absolute;visibility:visible;mso-wrap-style:square" from="16471,5537" to="24447,5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"/>
                  <v:rect id="Rectangle 90" o:spid="_x0000_s1294" style="position:absolute;left:2762;top:1365;width:14764;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" filled="f" stroked="f">
                    <v:textbox inset="0,0,0,0">
                      <w:txbxContent>
                        <w:p w:rsidR="00EC2DB5" w:rsidRDefault="00EC2DB5" w:rsidP="009C0461">
                          <w:pPr>
                            <w:jc w:val="center"/>
                            <w:rPr>
                              <w:rFonts w:ascii="Arial" w:hAnsi="Arial" w:cs="宋体"/>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v:textbox>
                  </v:rect>
                  <v:group id="Group 91" o:spid="_x0000_s1295" style="position:absolute;left:18910;top:13887;width:6;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line id="Line 92" o:spid="_x0000_s1296"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" strokeweight="1.75pt"/>
                    <v:line id="Line 93" o:spid="_x0000_s1297"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" strokeweight="1.75pt"/>
                    <v:line id="Line 94" o:spid="_x0000_s1298"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" strokeweight="1.75pt"/>
                  </v:group>
                  <v:rect id="Rectangle 95" o:spid="_x0000_s1299" style="position:absolute;left:20631;top:4210;width:3994;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" filled="f" stroked="f">
                    <v:textbox inset="0,0,0,0">
                      <w:txbxContent>
                        <w:p w:rsidR="00EC2DB5" w:rsidRDefault="00EC2DB5" w:rsidP="009C0461">
                          <w:pPr>
                            <w:jc w:val="center"/>
                            <w:rPr>
                              <w:rFonts w:ascii="Arial" w:hAnsi="Arial"/>
                              <w:sz w:val="16"/>
                              <w:szCs w:val="16"/>
                              <w:lang w:eastAsia="ja-JP"/>
                            </w:rPr>
                          </w:pPr>
                          <w:r>
                            <w:rPr>
                              <w:rFonts w:ascii="Arial" w:hAnsi="Arial"/>
                              <w:sz w:val="16"/>
                              <w:szCs w:val="16"/>
                              <w:lang w:eastAsia="ja-JP"/>
                            </w:rPr>
                            <w:t xml:space="preserve">  #1</w:t>
                          </w:r>
                        </w:p>
                      </w:txbxContent>
                    </v:textbox>
                  </v:rect>
                  <v:rect id="Rectangle 96" o:spid="_x0000_s1300" style="position:absolute;left:20231;top:10064;width:4648;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" filled="f" stroked="f">
                    <v:textbox inset="0,0,0,0">
                      <w:txbxContent>
                        <w:p w:rsidR="00EC2DB5" w:rsidRDefault="00EC2DB5" w:rsidP="009C0461">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v:textbox>
                  </v:rect>
                  <v:rect id="Rectangle 97" o:spid="_x0000_s1301" style="position:absolute;left:20478;top:16211;width:4401;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" filled="f" stroked="f">
                    <v:textbox inset="0,0,0,0">
                      <w:txbxContent>
                        <w:p w:rsidR="00EC2DB5" w:rsidRDefault="00EC2DB5" w:rsidP="009C0461">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v:textbox>
                  </v:rect>
                  <v:shape id="AutoShape 98" o:spid="_x0000_s1302" type="#_x0000_t32" style="position:absolute;left:24441;top:2438;width:6;height:179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" strokeweight="1pt">
                    <v:stroke dashstyle="1 1"/>
                  </v:shape>
                  <v:rect id="Rectangle 99" o:spid="_x0000_s1303" style="position:absolute;left:15360;top:457;width:17685;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" filled="f" stroked="f">
                    <v:textbox inset="0,0,0,0">
                      <w:txbxContent>
                        <w:p w:rsidR="00EC2DB5" w:rsidRDefault="00EC2DB5" w:rsidP="009C0461">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v:textbox>
                  </v:rect>
                  <v:rect id="Rectangle 100" o:spid="_x0000_s1304" style="position:absolute;left:23971;top:4908;width:908;height:1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" fillcolor="gray"/>
                  <v:group id="Group 101" o:spid="_x0000_s1305" style="position:absolute;left:27000;top:13887;width:6;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">
                    <v:line id="Line 102" o:spid="_x0000_s1306"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" strokeweight="1.75pt"/>
                    <v:line id="Line 103" o:spid="_x0000_s1307"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" strokeweight="1.75pt"/>
                    <v:line id="Line 104" o:spid="_x0000_s1308"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" strokeweight="1.75pt"/>
                  </v:group>
                  <v:shape id="AutoShape 105" o:spid="_x0000_s1309" type="#_x0000_t32" style="position:absolute;left:25260;top:18789;width:1746;height:349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">
                    <v:stroke endarrow="block"/>
                  </v:shape>
                  <v:rect id="Rectangle 106" o:spid="_x0000_s1310" style="position:absolute;left:18688;top:23380;width:22929;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" filled="f" stroked="f">
                    <v:textbox inset="0,0,0,0">
                      <w:txbxContent>
                        <w:p w:rsidR="00EC2DB5" w:rsidRPr="00A7790F" w:rsidRDefault="00EC2DB5" w:rsidP="009C0461">
                          <w:pPr>
                            <w:jc w:val="center"/>
                            <w:rPr>
                              <w:rFonts w:ascii="Arial" w:hAnsi="Arial" w:cs="宋体"/>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v:textbox>
                  </v:rect>
                  <v:line id="Line 107" o:spid="_x0000_s1311" style="position:absolute;visibility:visible;mso-wrap-style:square" from="16471,11677" to="24447,11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"/>
                  <v:rect id="Rectangle 108" o:spid="_x0000_s1312" style="position:absolute;left:23971;top:11049;width:908;height:1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" fillcolor="gray"/>
                  <v:line id="Line 109" o:spid="_x0000_s1313" style="position:absolute;visibility:visible;mso-wrap-style:square" from="16471,17437" to="24441,17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"/>
                  <v:rect id="Rectangle 110" o:spid="_x0000_s1314" style="position:absolute;left:23971;top:16808;width:908;height:1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" fillcolor="gray"/>
                  <v:rect id="Rectangle 111" o:spid="_x0000_s1315" style="position:absolute;left:28333;top:15932;width:518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">
                    <v:textbox>
                      <w:txbxContent>
                        <w:p w:rsidR="00EC2DB5" w:rsidRDefault="00EC2DB5" w:rsidP="009C0461">
                          <w:r>
                            <w:t>Load</w:t>
                          </w:r>
                        </w:p>
                      </w:txbxContent>
                    </v:textbox>
                  </v:rect>
                  <v:shape id="AutoShape 112" o:spid="_x0000_s1316" type="#_x0000_t32" style="position:absolute;left:24936;top:5588;width:4737;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">
                    <v:stroke endarrow="block"/>
                  </v:shape>
                  <v:group id="Group 113" o:spid="_x0000_s1317" style="position:absolute;left:28803;top:9696;width:2807;height:4000;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">
                    <v:group id="Group 114" o:spid="_x0000_s1318"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">
                      <v:rect id="Rectangle 115" o:spid="_x0000_s1319"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" stroked="f"/>
                      <v:rect id="Rectangle 116" o:spid="_x0000_s1320"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" filled="f">
                        <v:stroke endcap="round"/>
                      </v:rect>
                    </v:group>
                    <v:line id="Line 117" o:spid="_x0000_s1321"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">
                      <v:stroke endcap="round"/>
                    </v:line>
                    <v:line id="Line 118" o:spid="_x0000_s1322"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" strokeweight="1pt">
                      <v:stroke endcap="round"/>
                    </v:line>
                  </v:group>
                  <v:line id="Line 119" o:spid="_x0000_s1323" style="position:absolute;visibility:visible;mso-wrap-style:square" from="31686,6908" to="37026,6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">
                    <v:stroke endcap="round"/>
                  </v:line>
                  <v:shape id="AutoShape 120" o:spid="_x0000_s1324" type="#_x0000_t32" style="position:absolute;left:44723;top:7512;width:6;height:28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"/>
                  <v:line id="Line 121" o:spid="_x0000_s1325" style="position:absolute;visibility:visible;mso-wrap-style:square" from="31534,10356" to="44729,10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">
                    <v:stroke endcap="round"/>
                  </v:line>
                  <v:line id="Line 122" o:spid="_x0000_s1326" style="position:absolute;visibility:visible;mso-wrap-style:square" from="31534,13055" to="37388,13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">
                    <v:stroke endcap="round"/>
                  </v:line>
                  <v:group id="Group 123" o:spid="_x0000_s1327" style="position:absolute;left:37090;top:5600;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">
                    <v:rect id="Rectangle 124" o:spid="_x0000_s1328"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" stroked="f"/>
                    <v:rect id="Rectangle 125" o:spid="_x0000_s1329"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" filled="f">
                      <v:stroke endcap="round"/>
                    </v:rect>
                  </v:group>
                  <v:rect id="Rectangle 126" o:spid="_x0000_s1330" style="position:absolute;left:37318;top:5740;width:5011;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" filled="f" stroked="f">
                    <v:textbox inset="0,0,0,0">
                      <w:txbxContent>
                        <w:p w:rsidR="00EC2DB5" w:rsidRPr="005A00B5" w:rsidRDefault="00EC2DB5" w:rsidP="009C0461">
                          <w:pPr>
                            <w:snapToGrid w:val="0"/>
                            <w:spacing w:after="0" w:line="228" w:lineRule="auto"/>
                            <w:jc w:val="center"/>
                            <w:rPr>
                              <w:rFonts w:ascii="Arial" w:hAnsi="Arial"/>
                            </w:rPr>
                          </w:pPr>
                          <w:r>
                            <w:rPr>
                              <w:rFonts w:ascii="Arial" w:hAnsi="Arial" w:hint="eastAsia"/>
                              <w:color w:val="000000"/>
                              <w:sz w:val="16"/>
                              <w:lang w:eastAsia="zh-CN"/>
                            </w:rPr>
                            <w:t>AWGN Generator</w:t>
                          </w:r>
                        </w:p>
                        <w:p w:rsidR="00EC2DB5" w:rsidRDefault="00EC2DB5" w:rsidP="009C0461">
                          <w:pPr>
                            <w:snapToGrid w:val="0"/>
                            <w:spacing w:after="0" w:line="228" w:lineRule="auto"/>
                            <w:jc w:val="center"/>
                          </w:pPr>
                        </w:p>
                      </w:txbxContent>
                    </v:textbox>
                  </v:rect>
                  <v:group id="Group 127" o:spid="_x0000_s1331" style="position:absolute;left:37153;top:12077;width:5411;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">
                    <v:rect id="Rectangle 128" o:spid="_x0000_s1332"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" stroked="f"/>
                    <v:rect id="Rectangle 129" o:spid="_x0000_s1333"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" filled="f">
                      <v:stroke endcap="round"/>
                    </v:rect>
                  </v:group>
                  <v:rect id="Rectangle 130" o:spid="_x0000_s1334" style="position:absolute;left:37382;top:12217;width:5010;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" filled="f" stroked="f">
                    <v:textbox inset="0,0,0,0">
                      <w:txbxContent>
                        <w:p w:rsidR="00EC2DB5" w:rsidRPr="005A00B5" w:rsidRDefault="00EC2DB5" w:rsidP="009C0461">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rsidR="00EC2DB5" w:rsidRDefault="00EC2DB5" w:rsidP="009C0461">
                          <w:pPr>
                            <w:snapToGrid w:val="0"/>
                            <w:spacing w:after="0" w:line="228" w:lineRule="auto"/>
                            <w:jc w:val="center"/>
                          </w:pPr>
                        </w:p>
                      </w:txbxContent>
                    </v:textbox>
                  </v:rect>
                  <v:shape id="AutoShape 131" o:spid="_x0000_s1335" type="#_x0000_t32" style="position:absolute;left:24809;top:11684;width:4788;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">
                    <v:stroke endarrow="block"/>
                  </v:shape>
                  <v:group id="Group 132" o:spid="_x0000_s1336" style="position:absolute;left:52203;top:3448;width:4458;height:4826"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">
                    <v:rect id="Rectangle 133" o:spid="_x0000_s1337"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" stroked="f"/>
                    <v:rect id="Rectangle 134" o:spid="_x0000_s1338"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" filled="f">
                      <v:stroke endcap="round"/>
                    </v:rect>
                  </v:group>
                  <v:rect id="Rectangle 135" o:spid="_x0000_s1339" style="position:absolute;left:52431;top:4413;width:3868;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" filled="f" stroked="f">
                    <v:textbox inset="0,0,0,0">
                      <w:txbxContent>
                        <w:p w:rsidR="00EC2DB5" w:rsidRPr="005A00B5" w:rsidRDefault="00EC2DB5" w:rsidP="009C0461">
                          <w:pPr>
                            <w:snapToGrid w:val="0"/>
                            <w:spacing w:after="0" w:line="228" w:lineRule="auto"/>
                            <w:jc w:val="center"/>
                            <w:rPr>
                              <w:rFonts w:ascii="Arial" w:hAnsi="Arial"/>
                            </w:rPr>
                          </w:pPr>
                          <w:r>
                            <w:rPr>
                              <w:rFonts w:ascii="Arial" w:hAnsi="Arial"/>
                              <w:color w:val="000000"/>
                              <w:sz w:val="16"/>
                              <w:lang w:eastAsia="zh-CN"/>
                            </w:rPr>
                            <w:t>NCR</w:t>
                          </w:r>
                          <w:r>
                            <w:rPr>
                              <w:rFonts w:ascii="Arial" w:hAnsi="Arial" w:hint="eastAsia"/>
                              <w:color w:val="000000"/>
                              <w:sz w:val="16"/>
                              <w:lang w:eastAsia="zh-CN"/>
                            </w:rPr>
                            <w:t xml:space="preserve"> tester</w:t>
                          </w:r>
                        </w:p>
                        <w:p w:rsidR="00EC2DB5" w:rsidRDefault="00EC2DB5" w:rsidP="009C0461">
                          <w:pPr>
                            <w:snapToGrid w:val="0"/>
                            <w:spacing w:after="0" w:line="228" w:lineRule="auto"/>
                            <w:jc w:val="center"/>
                          </w:pPr>
                        </w:p>
                      </w:txbxContent>
                    </v:textbox>
                  </v:rect>
                  <v:line id="Line 136" o:spid="_x0000_s1340" style="position:absolute;visibility:visible;mso-wrap-style:square" from="44729,7486" to="46894,7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">
                    <v:stroke endcap="round"/>
                  </v:line>
                  <v:rect id="Rectangle 440" o:spid="_x0000_s1341" style="position:absolute;left:15271;top:27461;width:26346;height:2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">
                    <v:stroke dashstyle="dash"/>
                    <v:textbox inset="2.32231mm,1.1612mm,2.32231mm,1.1612mm">
                      <w:txbxContent>
                        <w:p w:rsidR="00EC2DB5" w:rsidRDefault="00EC2DB5" w:rsidP="009C0461">
                          <w:pPr>
                            <w:jc w:val="center"/>
                          </w:pPr>
                          <w:r>
                            <w:t>Synchronization source (if used see NOTE 1)</w:t>
                          </w:r>
                        </w:p>
                      </w:txbxContent>
                    </v:textbox>
                  </v:rect>
                  <v:shape id="AutoShape 109" o:spid="_x0000_s1342" type="#_x0000_t32" style="position:absolute;left:41617;top:29239;width:12573;height:10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">
                    <v:stroke dashstyle="dash"/>
                  </v:shape>
                  <v:shape id="AutoShape 110" o:spid="_x0000_s1343" type="#_x0000_t32" style="position:absolute;left:54178;top:8305;width:12;height:2093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">
                    <v:stroke dashstyle="dash" endarrow="block"/>
                  </v:shape>
                  <v:shape id="AutoShape 109" o:spid="_x0000_s1344" type="#_x0000_t32" style="position:absolute;left:6731;top:29239;width:85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">
                    <v:stroke dashstyle="dash"/>
                  </v:shape>
                  <v:shape id="AutoShape 110" o:spid="_x0000_s1345" type="#_x0000_t32" style="position:absolute;left:6750;top:20044;width:12;height:93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">
                    <v:stroke dashstyle="dash" endarrow="block"/>
                  </v:shape>
                  <w10:anchorlock/>
                </v:group>
              </w:pict>
            </mc:Fallback>
          </mc:AlternateContent>
        </w:r>
      </w:ins>
    </w:p>
    <w:p w:rsidR="009C0461" w:rsidRPr="009C0461" w:rsidRDefault="009C0461" w:rsidP="009C0461">
      <w:pPr>
        <w:keepLines/>
        <w:spacing w:after="240"/>
        <w:jc w:val="center"/>
        <w:rPr>
          <w:ins w:id="3187" w:author="Thomas Chapman" w:date="2024-02-29T13:50:00Z"/>
          <w:rFonts w:ascii="Arial" w:hAnsi="Arial"/>
          <w:b/>
        </w:rPr>
      </w:pPr>
      <w:ins w:id="3188" w:author="Thomas Chapman" w:date="2024-02-29T13:50:00Z">
        <w:r w:rsidRPr="009C0461">
          <w:rPr>
            <w:rFonts w:ascii="Arial" w:hAnsi="Arial"/>
            <w:b/>
          </w:rPr>
          <w:t>Figure D.</w:t>
        </w:r>
        <w:r w:rsidRPr="009C0461">
          <w:rPr>
            <w:rFonts w:ascii="Arial" w:hAnsi="Arial"/>
            <w:b/>
            <w:lang w:eastAsia="zh-CN"/>
          </w:rPr>
          <w:t>12</w:t>
        </w:r>
        <w:r w:rsidRPr="009C0461">
          <w:rPr>
            <w:rFonts w:ascii="Arial" w:hAnsi="Arial"/>
            <w:b/>
          </w:rPr>
          <w:t>-</w:t>
        </w:r>
        <w:r w:rsidRPr="009C0461">
          <w:rPr>
            <w:rFonts w:ascii="Arial" w:hAnsi="Arial"/>
            <w:b/>
            <w:lang w:eastAsia="zh-CN"/>
          </w:rPr>
          <w:t>1</w:t>
        </w:r>
        <w:r w:rsidRPr="009C0461">
          <w:rPr>
            <w:rFonts w:ascii="Arial" w:hAnsi="Arial"/>
            <w:b/>
          </w:rPr>
          <w:t>: Functional set-up for performance requirements for CQI in static conditions for NCR-MT with Rx diversity (2 Rx case shown)</w:t>
        </w:r>
      </w:ins>
    </w:p>
    <w:p w:rsidR="009C0461" w:rsidRPr="009C0461" w:rsidRDefault="009C0461" w:rsidP="009C0461">
      <w:pPr>
        <w:keepLines/>
        <w:ind w:left="1135" w:hanging="851"/>
        <w:rPr>
          <w:ins w:id="3189" w:author="Thomas Chapman" w:date="2024-02-29T13:50:00Z"/>
        </w:rPr>
      </w:pPr>
      <w:ins w:id="3190" w:author="Thomas Chapman" w:date="2024-02-29T13:50:00Z">
        <w:r w:rsidRPr="009C0461">
          <w:t>NOTE 1:</w:t>
        </w:r>
        <w:r w:rsidRPr="009C0461">
          <w:tab/>
        </w:r>
        <w:r w:rsidRPr="009C0461">
          <w:rPr>
            <w:lang w:eastAsia="zh-CN"/>
          </w:rPr>
          <w:t xml:space="preserve">In tests performed with signal generators, a synchronization signal may be provided between the </w:t>
        </w:r>
      </w:ins>
      <w:ins w:id="3191" w:author="Thomas Chapman" w:date="2024-02-29T13:52:00Z">
        <w:r w:rsidRPr="009C0461">
          <w:rPr>
            <w:lang w:eastAsia="zh-CN"/>
          </w:rPr>
          <w:t>NCR</w:t>
        </w:r>
      </w:ins>
      <w:ins w:id="3192" w:author="Thomas Chapman" w:date="2024-02-29T13:50:00Z">
        <w:r w:rsidRPr="009C0461">
          <w:rPr>
            <w:lang w:eastAsia="zh-CN"/>
          </w:rPr>
          <w:t xml:space="preserve"> node and the signal generator, or a common (e.g., GNSS) source may be provided to both </w:t>
        </w:r>
      </w:ins>
      <w:ins w:id="3193" w:author="Thomas Chapman" w:date="2024-02-29T13:52:00Z">
        <w:r w:rsidRPr="009C0461">
          <w:rPr>
            <w:lang w:eastAsia="zh-CN"/>
          </w:rPr>
          <w:t>NCR</w:t>
        </w:r>
      </w:ins>
      <w:ins w:id="3194" w:author="Thomas Chapman" w:date="2024-02-29T13:50:00Z">
        <w:r w:rsidRPr="009C0461">
          <w:rPr>
            <w:lang w:eastAsia="zh-CN"/>
          </w:rPr>
          <w:t xml:space="preserve"> node and the signal generator, to enable correct timing of the wanted signal. The method of synchronization with the TE is left to test implementation.</w:t>
        </w:r>
      </w:ins>
    </w:p>
    <w:p w:rsidR="009C0461" w:rsidRPr="009C0461" w:rsidRDefault="009C0461" w:rsidP="009C0461">
      <w:pPr>
        <w:keepLines/>
        <w:ind w:left="1135" w:hanging="851"/>
        <w:rPr>
          <w:ins w:id="3195" w:author="Thomas Chapman" w:date="2024-02-29T13:50:00Z"/>
        </w:rPr>
      </w:pPr>
      <w:ins w:id="3196" w:author="Thomas Chapman" w:date="2024-02-29T13:50:00Z">
        <w:r w:rsidRPr="009C0461">
          <w:t>NOTE 2:</w:t>
        </w:r>
        <w:r w:rsidRPr="009C0461">
          <w:tab/>
          <w:t>It is left up to implementation how L1/L2 is configured for testing.</w:t>
        </w:r>
      </w:ins>
    </w:p>
    <w:bookmarkEnd w:id="3185"/>
    <w:p w:rsidR="009C0461" w:rsidRPr="009C0461" w:rsidRDefault="009C0461" w:rsidP="000E36A3">
      <w:pPr>
        <w:rPr>
          <w:lang w:eastAsia="zh-CN"/>
        </w:rPr>
      </w:pPr>
    </w:p>
    <w:p w:rsidR="009C0461" w:rsidRDefault="009C0461" w:rsidP="009C0461">
      <w:pPr>
        <w:pStyle w:val="affb"/>
        <w:rPr>
          <w:rFonts w:ascii="Times New Roman" w:hAnsi="Times New Roman"/>
          <w:i/>
          <w:highlight w:val="yellow"/>
        </w:rPr>
      </w:pPr>
      <w:r>
        <w:rPr>
          <w:rFonts w:ascii="Times New Roman" w:hAnsi="Times New Roman"/>
          <w:i/>
          <w:highlight w:val="yellow"/>
        </w:rPr>
        <w:t>&lt;END OF THE CHANGE 6&gt;</w:t>
      </w:r>
    </w:p>
    <w:p w:rsidR="009C0461" w:rsidRDefault="009C0461" w:rsidP="000E36A3">
      <w:pPr>
        <w:rPr>
          <w:lang w:val="nb-NO" w:eastAsia="zh-CN"/>
        </w:rPr>
      </w:pPr>
    </w:p>
    <w:p w:rsidR="009C0461" w:rsidRPr="009C0461" w:rsidRDefault="009C0461" w:rsidP="009C0461">
      <w:pPr>
        <w:pStyle w:val="affb"/>
        <w:rPr>
          <w:rFonts w:ascii="Times New Roman" w:hAnsi="Times New Roman"/>
          <w:i/>
          <w:highlight w:val="yellow"/>
        </w:rPr>
      </w:pPr>
      <w:r>
        <w:rPr>
          <w:rFonts w:ascii="Times New Roman" w:hAnsi="Times New Roman"/>
          <w:i/>
          <w:highlight w:val="yellow"/>
        </w:rPr>
        <w:t>&lt;START OF THE CHANGE 7&gt;</w:t>
      </w:r>
    </w:p>
    <w:p w:rsidR="009C0461" w:rsidRPr="009C0461" w:rsidRDefault="009C0461" w:rsidP="009C0461">
      <w:pPr>
        <w:keepNext/>
        <w:keepLines/>
        <w:pBdr>
          <w:top w:val="single" w:sz="12" w:space="3" w:color="auto"/>
        </w:pBdr>
        <w:spacing w:before="240"/>
        <w:outlineLvl w:val="7"/>
        <w:rPr>
          <w:ins w:id="3197" w:author="ZTE" w:date="2024-01-16T15:39:00Z"/>
          <w:rFonts w:ascii="Arial" w:eastAsia="Times New Roman" w:hAnsi="Arial"/>
          <w:sz w:val="36"/>
        </w:rPr>
      </w:pPr>
      <w:bookmarkStart w:id="3198" w:name="_Toc74583571"/>
      <w:bookmarkStart w:id="3199" w:name="_Toc29812013"/>
      <w:bookmarkStart w:id="3200" w:name="_Toc36817565"/>
      <w:bookmarkStart w:id="3201" w:name="_Toc98755792"/>
      <w:bookmarkStart w:id="3202" w:name="_Toc155358973"/>
      <w:bookmarkStart w:id="3203" w:name="_Toc66386613"/>
      <w:bookmarkStart w:id="3204" w:name="_Toc61184094"/>
      <w:bookmarkStart w:id="3205" w:name="_Toc53185635"/>
      <w:bookmarkStart w:id="3206" w:name="_Toc21127804"/>
      <w:bookmarkStart w:id="3207" w:name="_Toc37267876"/>
      <w:bookmarkStart w:id="3208" w:name="_Toc61184878"/>
      <w:bookmarkStart w:id="3209" w:name="_Toc82450366"/>
      <w:bookmarkStart w:id="3210" w:name="_Toc137554886"/>
      <w:bookmarkStart w:id="3211" w:name="_Toc76542384"/>
      <w:bookmarkStart w:id="3212" w:name="_Toc130402335"/>
      <w:bookmarkStart w:id="3213" w:name="_Toc89949403"/>
      <w:bookmarkStart w:id="3214" w:name="_Toc145531358"/>
      <w:bookmarkStart w:id="3215" w:name="_Toc82451014"/>
      <w:bookmarkStart w:id="3216" w:name="_Toc57820497"/>
      <w:bookmarkStart w:id="3217" w:name="_Toc53186011"/>
      <w:bookmarkStart w:id="3218" w:name="_Toc138946629"/>
      <w:bookmarkStart w:id="3219" w:name="_Toc138853948"/>
      <w:bookmarkStart w:id="3220" w:name="_Toc106184313"/>
      <w:bookmarkStart w:id="3221" w:name="_Toc61183700"/>
      <w:bookmarkStart w:id="3222" w:name="_Toc57821424"/>
      <w:bookmarkStart w:id="3223" w:name="_Toc98763384"/>
      <w:bookmarkStart w:id="3224" w:name="_Toc37260488"/>
      <w:bookmarkStart w:id="3225" w:name="_Toc61185268"/>
      <w:bookmarkStart w:id="3226" w:name="_Toc61184486"/>
      <w:ins w:id="3227" w:author="ZTE" w:date="2024-01-18T16:07:00Z">
        <w:r w:rsidRPr="009C0461">
          <w:rPr>
            <w:rFonts w:ascii="Arial" w:eastAsia="Times New Roman" w:hAnsi="Arial"/>
            <w:sz w:val="36"/>
          </w:rPr>
          <w:t xml:space="preserve">Annex </w:t>
        </w:r>
        <w:r w:rsidRPr="009C0461">
          <w:rPr>
            <w:rFonts w:ascii="Arial" w:eastAsia="宋体" w:hAnsi="Arial" w:hint="eastAsia"/>
            <w:sz w:val="36"/>
            <w:lang w:val="en-US" w:eastAsia="zh-CN"/>
          </w:rPr>
          <w:t>F</w:t>
        </w:r>
        <w:r w:rsidRPr="009C0461">
          <w:rPr>
            <w:rFonts w:ascii="Arial" w:eastAsia="Times New Roman" w:hAnsi="Arial"/>
            <w:sz w:val="36"/>
          </w:rPr>
          <w:t xml:space="preserve"> (normative):</w:t>
        </w:r>
        <w:r w:rsidRPr="009C0461">
          <w:rPr>
            <w:rFonts w:ascii="Arial" w:eastAsia="Times New Roman" w:hAnsi="Arial"/>
            <w:sz w:val="36"/>
          </w:rPr>
          <w:br/>
        </w:r>
        <w:r w:rsidRPr="009C0461">
          <w:rPr>
            <w:rFonts w:ascii="Arial" w:eastAsia="宋体" w:hAnsi="Arial" w:hint="eastAsia"/>
            <w:sz w:val="36"/>
            <w:lang w:val="en-US" w:eastAsia="zh-CN"/>
          </w:rPr>
          <w:t>NCR</w:t>
        </w:r>
        <w:r w:rsidRPr="009C0461">
          <w:rPr>
            <w:rFonts w:ascii="Arial" w:eastAsia="Times New Roman" w:hAnsi="Arial"/>
            <w:sz w:val="36"/>
          </w:rPr>
          <w:t>-MT Reference measurement channels</w:t>
        </w:r>
      </w:ins>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rsidR="009C0461" w:rsidRPr="009C0461" w:rsidRDefault="009C0461" w:rsidP="009C0461">
      <w:pPr>
        <w:keepNext/>
        <w:keepLines/>
        <w:spacing w:before="180"/>
        <w:ind w:left="1134" w:hanging="1134"/>
        <w:outlineLvl w:val="1"/>
        <w:rPr>
          <w:ins w:id="3228" w:author="ZTE" w:date="2023-11-29T14:25:00Z"/>
          <w:rFonts w:ascii="Arial" w:eastAsia="Times New Roman" w:hAnsi="Arial"/>
          <w:sz w:val="32"/>
          <w:lang w:val="en-US" w:eastAsia="en-GB"/>
        </w:rPr>
      </w:pPr>
      <w:bookmarkStart w:id="3229" w:name="_Toc137554894"/>
      <w:bookmarkStart w:id="3230" w:name="_Toc89949411"/>
      <w:bookmarkStart w:id="3231" w:name="_Toc145531366"/>
      <w:bookmarkStart w:id="3232" w:name="_Toc106184321"/>
      <w:bookmarkStart w:id="3233" w:name="_Toc76542392"/>
      <w:bookmarkStart w:id="3234" w:name="_Toc155358981"/>
      <w:bookmarkStart w:id="3235" w:name="_Toc130402343"/>
      <w:bookmarkStart w:id="3236" w:name="_Toc98755800"/>
      <w:bookmarkStart w:id="3237" w:name="_Toc82451022"/>
      <w:bookmarkStart w:id="3238" w:name="_Toc138946637"/>
      <w:bookmarkStart w:id="3239" w:name="_Toc138853956"/>
      <w:bookmarkStart w:id="3240" w:name="_Toc74583579"/>
      <w:bookmarkStart w:id="3241" w:name="_Toc98763392"/>
      <w:bookmarkStart w:id="3242" w:name="_Toc82450374"/>
      <w:ins w:id="3243" w:author="ZTE" w:date="2024-01-18T13:59:00Z">
        <w:r w:rsidRPr="009C0461">
          <w:rPr>
            <w:rFonts w:ascii="Arial" w:eastAsia="宋体" w:hAnsi="Arial" w:hint="eastAsia"/>
            <w:sz w:val="32"/>
            <w:lang w:val="en-US" w:eastAsia="zh-CN"/>
          </w:rPr>
          <w:t>F</w:t>
        </w:r>
        <w:r w:rsidRPr="009C0461">
          <w:rPr>
            <w:rFonts w:ascii="Arial" w:eastAsia="Times New Roman" w:hAnsi="Arial"/>
            <w:sz w:val="32"/>
          </w:rPr>
          <w:t>.</w:t>
        </w:r>
        <w:r w:rsidRPr="009C0461">
          <w:rPr>
            <w:rFonts w:ascii="Arial" w:eastAsia="宋体" w:hAnsi="Arial" w:hint="eastAsia"/>
            <w:sz w:val="32"/>
            <w:lang w:val="en-US" w:eastAsia="zh-CN"/>
          </w:rPr>
          <w:t>7</w:t>
        </w:r>
        <w:r w:rsidRPr="009C0461">
          <w:rPr>
            <w:rFonts w:ascii="Arial" w:eastAsia="Times New Roman" w:hAnsi="Arial"/>
            <w:sz w:val="32"/>
          </w:rPr>
          <w:tab/>
        </w:r>
        <w:r w:rsidRPr="009C0461">
          <w:rPr>
            <w:rFonts w:ascii="Arial" w:eastAsia="宋体" w:hAnsi="Arial" w:hint="eastAsia"/>
            <w:sz w:val="32"/>
            <w:lang w:val="en-US" w:eastAsia="zh-CN"/>
          </w:rPr>
          <w:t>NCR</w:t>
        </w:r>
        <w:r w:rsidRPr="009C0461">
          <w:rPr>
            <w:rFonts w:ascii="Arial" w:eastAsia="Times New Roman" w:hAnsi="Arial"/>
            <w:sz w:val="32"/>
          </w:rPr>
          <w:t>-MT Fixed Reference Channels</w:t>
        </w:r>
      </w:ins>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rsidR="009C0461" w:rsidRPr="009C0461" w:rsidRDefault="009C0461" w:rsidP="009C0461">
      <w:pPr>
        <w:keepNext/>
        <w:keepLines/>
        <w:spacing w:before="120"/>
        <w:ind w:left="1134" w:hanging="1134"/>
        <w:outlineLvl w:val="2"/>
        <w:rPr>
          <w:ins w:id="3244" w:author="ZTE" w:date="2024-01-18T14:07:00Z"/>
          <w:rFonts w:ascii="Arial" w:eastAsia="Times New Roman" w:hAnsi="Arial"/>
          <w:sz w:val="28"/>
        </w:rPr>
      </w:pPr>
      <w:bookmarkStart w:id="3245" w:name="_Toc138946638"/>
      <w:bookmarkStart w:id="3246" w:name="_Toc98763393"/>
      <w:bookmarkStart w:id="3247" w:name="_Toc130402344"/>
      <w:bookmarkStart w:id="3248" w:name="_Toc82450375"/>
      <w:bookmarkStart w:id="3249" w:name="_Toc98755801"/>
      <w:bookmarkStart w:id="3250" w:name="_Toc138853957"/>
      <w:bookmarkStart w:id="3251" w:name="_Toc76542393"/>
      <w:bookmarkStart w:id="3252" w:name="_Toc82451023"/>
      <w:bookmarkStart w:id="3253" w:name="_Toc145531367"/>
      <w:bookmarkStart w:id="3254" w:name="_Toc137554895"/>
      <w:bookmarkStart w:id="3255" w:name="_Toc89949412"/>
      <w:bookmarkStart w:id="3256" w:name="_Toc106184322"/>
      <w:bookmarkStart w:id="3257" w:name="_Toc74583580"/>
      <w:bookmarkStart w:id="3258" w:name="_Toc155358982"/>
      <w:ins w:id="3259" w:author="ZTE" w:date="2024-01-18T14:00:00Z">
        <w:r w:rsidRPr="009C0461">
          <w:rPr>
            <w:rFonts w:ascii="Arial" w:eastAsia="宋体" w:hAnsi="Arial" w:hint="eastAsia"/>
            <w:sz w:val="28"/>
            <w:lang w:val="en-US" w:eastAsia="zh-CN"/>
          </w:rPr>
          <w:t>F</w:t>
        </w:r>
      </w:ins>
      <w:ins w:id="3260" w:author="ZTE" w:date="2024-01-18T13:59:00Z">
        <w:r w:rsidRPr="009C0461">
          <w:rPr>
            <w:rFonts w:ascii="Arial" w:eastAsia="Times New Roman" w:hAnsi="Arial"/>
            <w:sz w:val="28"/>
          </w:rPr>
          <w:t>.</w:t>
        </w:r>
        <w:r w:rsidRPr="009C0461">
          <w:rPr>
            <w:rFonts w:ascii="Arial" w:eastAsia="宋体" w:hAnsi="Arial" w:hint="eastAsia"/>
            <w:sz w:val="28"/>
            <w:lang w:val="en-US" w:eastAsia="zh-CN"/>
          </w:rPr>
          <w:t>7</w:t>
        </w:r>
        <w:r w:rsidRPr="009C0461">
          <w:rPr>
            <w:rFonts w:ascii="Arial" w:eastAsia="Times New Roman" w:hAnsi="Arial"/>
            <w:sz w:val="28"/>
          </w:rPr>
          <w:t>.1</w:t>
        </w:r>
        <w:r w:rsidRPr="009C0461">
          <w:rPr>
            <w:rFonts w:ascii="Arial" w:eastAsia="Times New Roman" w:hAnsi="Arial"/>
            <w:sz w:val="28"/>
          </w:rPr>
          <w:tab/>
          <w:t xml:space="preserve">Fixed Reference Channels for PDSCH performance requirements </w:t>
        </w:r>
      </w:ins>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rsidR="009C0461" w:rsidRPr="009C0461" w:rsidRDefault="009C0461" w:rsidP="009C0461">
      <w:pPr>
        <w:keepNext/>
        <w:keepLines/>
        <w:spacing w:before="120"/>
        <w:ind w:left="1418" w:hanging="1418"/>
        <w:outlineLvl w:val="3"/>
        <w:rPr>
          <w:ins w:id="3261" w:author="ZTE" w:date="2024-01-18T14:14:00Z"/>
          <w:rFonts w:ascii="Arial" w:eastAsia="Times New Roman" w:hAnsi="Arial"/>
          <w:sz w:val="24"/>
          <w:lang w:eastAsia="zh-CN"/>
        </w:rPr>
      </w:pPr>
      <w:bookmarkStart w:id="3262" w:name="_Toc76652311"/>
      <w:bookmarkStart w:id="3263" w:name="_Toc107235039"/>
      <w:bookmarkStart w:id="3264" w:name="_Toc98849702"/>
      <w:bookmarkStart w:id="3265" w:name="_Toc40209672"/>
      <w:bookmarkStart w:id="3266" w:name="_Toc106737654"/>
      <w:bookmarkStart w:id="3267" w:name="_Toc61121166"/>
      <w:bookmarkStart w:id="3268" w:name="_Toc106543556"/>
      <w:bookmarkStart w:id="3269" w:name="_Toc76653149"/>
      <w:bookmarkStart w:id="3270" w:name="_Toc29808504"/>
      <w:bookmarkStart w:id="3271" w:name="_Toc124377492"/>
      <w:bookmarkStart w:id="3272" w:name="_Toc76572444"/>
      <w:bookmarkStart w:id="3273" w:name="_Toc91440912"/>
      <w:bookmarkStart w:id="3274" w:name="_Toc37084310"/>
      <w:bookmarkStart w:id="3275" w:name="_Toc107233421"/>
      <w:bookmarkStart w:id="3276" w:name="_Toc107420009"/>
      <w:bookmarkStart w:id="3277" w:name="_Toc37068423"/>
      <w:bookmarkStart w:id="3278" w:name="_Toc123936477"/>
      <w:bookmarkStart w:id="3279" w:name="_Toc83742422"/>
      <w:bookmarkStart w:id="3280" w:name="_Toc67918362"/>
      <w:bookmarkStart w:id="3281" w:name="_Toc37083968"/>
      <w:bookmarkStart w:id="3282" w:name="_Toc107477307"/>
      <w:bookmarkStart w:id="3283" w:name="_Toc114566165"/>
      <w:bookmarkStart w:id="3284" w:name="_Toc76298432"/>
      <w:bookmarkStart w:id="3285" w:name="_Toc21338396"/>
      <w:bookmarkStart w:id="3286" w:name="_Toc53176838"/>
      <w:bookmarkStart w:id="3287" w:name="_Toc45892973"/>
      <w:bookmarkStart w:id="3288" w:name="_Toc40210014"/>
      <w:ins w:id="3289" w:author="ZTE" w:date="2024-01-18T14:08:00Z">
        <w:r w:rsidRPr="009C0461">
          <w:rPr>
            <w:rFonts w:ascii="Arial" w:eastAsia="Times New Roman" w:hAnsi="Arial" w:hint="eastAsia"/>
            <w:sz w:val="24"/>
            <w:lang w:val="en-US" w:eastAsia="zh-CN"/>
          </w:rPr>
          <w:t>F</w:t>
        </w:r>
        <w:r w:rsidRPr="009C0461">
          <w:rPr>
            <w:rFonts w:ascii="Arial" w:eastAsia="Times New Roman" w:hAnsi="Arial"/>
            <w:sz w:val="24"/>
            <w:lang w:eastAsia="zh-CN"/>
          </w:rPr>
          <w:t>.</w:t>
        </w:r>
        <w:r w:rsidRPr="009C0461">
          <w:rPr>
            <w:rFonts w:ascii="Arial" w:eastAsia="Times New Roman" w:hAnsi="Arial" w:hint="eastAsia"/>
            <w:sz w:val="24"/>
            <w:lang w:val="en-US" w:eastAsia="zh-CN"/>
          </w:rPr>
          <w:t>7</w:t>
        </w:r>
        <w:r w:rsidRPr="009C0461">
          <w:rPr>
            <w:rFonts w:ascii="Arial" w:eastAsia="Times New Roman" w:hAnsi="Arial"/>
            <w:sz w:val="24"/>
            <w:lang w:eastAsia="zh-CN"/>
          </w:rPr>
          <w:t>.</w:t>
        </w:r>
        <w:r w:rsidRPr="009C0461">
          <w:rPr>
            <w:rFonts w:ascii="Arial" w:eastAsia="Times New Roman" w:hAnsi="Arial" w:hint="eastAsia"/>
            <w:sz w:val="24"/>
            <w:lang w:val="en-US" w:eastAsia="zh-CN"/>
          </w:rPr>
          <w:t>1</w:t>
        </w:r>
        <w:r w:rsidRPr="009C0461">
          <w:rPr>
            <w:rFonts w:ascii="Arial" w:eastAsia="Times New Roman" w:hAnsi="Arial"/>
            <w:sz w:val="24"/>
            <w:lang w:eastAsia="zh-CN"/>
          </w:rPr>
          <w:t>.1</w:t>
        </w:r>
        <w:r w:rsidRPr="009C0461">
          <w:rPr>
            <w:rFonts w:ascii="Arial" w:eastAsia="Times New Roman" w:hAnsi="Arial" w:hint="eastAsia"/>
            <w:snapToGrid w:val="0"/>
            <w:sz w:val="24"/>
            <w:lang w:eastAsia="zh-CN"/>
          </w:rPr>
          <w:tab/>
        </w:r>
        <w:r w:rsidRPr="009C0461">
          <w:rPr>
            <w:rFonts w:ascii="Arial" w:eastAsia="Times New Roman" w:hAnsi="Arial"/>
            <w:sz w:val="24"/>
            <w:lang w:eastAsia="zh-CN"/>
          </w:rPr>
          <w:t>FDD</w:t>
        </w:r>
      </w:ins>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rsidR="009C0461" w:rsidRPr="009C0461" w:rsidRDefault="009C0461" w:rsidP="009C0461">
      <w:pPr>
        <w:rPr>
          <w:ins w:id="3290" w:author="ZTE" w:date="2024-01-18T14:14:00Z"/>
          <w:rFonts w:eastAsia="Times New Roman"/>
          <w:lang w:eastAsia="zh-CN"/>
        </w:rPr>
      </w:pPr>
      <w:ins w:id="3291" w:author="ZTE" w:date="2024-01-18T14:14:00Z">
        <w:r w:rsidRPr="009C0461">
          <w:rPr>
            <w:rFonts w:eastAsia="Times New Roman"/>
          </w:rPr>
          <w:t xml:space="preserve">The parameters for the reference measurement channels are specified in </w:t>
        </w:r>
        <w:r w:rsidRPr="009C0461">
          <w:rPr>
            <w:rFonts w:eastAsia="Times New Roman"/>
            <w:lang w:eastAsia="zh-CN"/>
          </w:rPr>
          <w:t xml:space="preserve">table </w:t>
        </w:r>
        <w:r w:rsidRPr="009C0461">
          <w:rPr>
            <w:rFonts w:eastAsia="Times New Roman" w:hint="eastAsia"/>
            <w:lang w:val="en-US" w:eastAsia="zh-CN"/>
          </w:rPr>
          <w:t>F</w:t>
        </w:r>
        <w:r w:rsidRPr="009C0461">
          <w:rPr>
            <w:rFonts w:eastAsia="Times New Roman"/>
            <w:lang w:eastAsia="zh-CN"/>
          </w:rPr>
          <w:t>.</w:t>
        </w:r>
        <w:r w:rsidRPr="009C0461">
          <w:rPr>
            <w:rFonts w:eastAsia="Times New Roman" w:hint="eastAsia"/>
            <w:lang w:val="en-US" w:eastAsia="zh-CN"/>
          </w:rPr>
          <w:t>7</w:t>
        </w:r>
      </w:ins>
      <w:ins w:id="3292" w:author="ZTE" w:date="2024-01-18T15:17:00Z">
        <w:r w:rsidRPr="009C0461">
          <w:rPr>
            <w:rFonts w:eastAsia="Times New Roman" w:hint="eastAsia"/>
            <w:lang w:val="en-US" w:eastAsia="zh-CN"/>
          </w:rPr>
          <w:t>.1.1.</w:t>
        </w:r>
      </w:ins>
      <w:ins w:id="3293" w:author="ZTE" w:date="2024-01-18T14:14:00Z">
        <w:r w:rsidRPr="009C0461">
          <w:rPr>
            <w:rFonts w:eastAsia="Times New Roman"/>
            <w:lang w:eastAsia="zh-CN"/>
          </w:rPr>
          <w:t xml:space="preserve">1-1 </w:t>
        </w:r>
      </w:ins>
      <w:ins w:id="3294" w:author="ZTE" w:date="2024-01-18T15:18:00Z">
        <w:r w:rsidRPr="009C0461">
          <w:rPr>
            <w:rFonts w:eastAsia="Times New Roman" w:hint="eastAsia"/>
            <w:lang w:val="en-US" w:eastAsia="zh-CN"/>
          </w:rPr>
          <w:t>and t</w:t>
        </w:r>
        <w:r w:rsidRPr="009C0461">
          <w:rPr>
            <w:rFonts w:eastAsia="Times New Roman"/>
          </w:rPr>
          <w:t xml:space="preserve">able </w:t>
        </w:r>
        <w:r w:rsidRPr="009C0461">
          <w:rPr>
            <w:rFonts w:eastAsia="宋体" w:hint="eastAsia"/>
            <w:lang w:val="en-US" w:eastAsia="zh-CN"/>
          </w:rPr>
          <w:t>F.7.1.1.2</w:t>
        </w:r>
        <w:r w:rsidRPr="009C0461">
          <w:rPr>
            <w:rFonts w:eastAsia="Times New Roman"/>
          </w:rPr>
          <w:t>-</w:t>
        </w:r>
        <w:r w:rsidRPr="009C0461">
          <w:rPr>
            <w:rFonts w:eastAsia="Times New Roman"/>
            <w:lang w:eastAsia="zh-CN"/>
          </w:rPr>
          <w:t>1</w:t>
        </w:r>
      </w:ins>
      <w:ins w:id="3295" w:author="ZTE" w:date="2024-01-18T15:17:00Z">
        <w:r w:rsidRPr="009C0461">
          <w:rPr>
            <w:rFonts w:eastAsia="Times New Roman" w:hint="eastAsia"/>
            <w:lang w:val="en-US" w:eastAsia="zh-CN"/>
          </w:rPr>
          <w:t xml:space="preserve"> </w:t>
        </w:r>
      </w:ins>
      <w:ins w:id="3296" w:author="ZTE" w:date="2024-01-18T14:14:00Z">
        <w:r w:rsidRPr="009C0461">
          <w:rPr>
            <w:rFonts w:eastAsia="Times New Roman"/>
          </w:rPr>
          <w:t>for FR</w:t>
        </w:r>
        <w:r w:rsidRPr="009C0461">
          <w:rPr>
            <w:rFonts w:eastAsia="Times New Roman"/>
            <w:lang w:eastAsia="zh-CN"/>
          </w:rPr>
          <w:t>1</w:t>
        </w:r>
        <w:r w:rsidRPr="009C0461">
          <w:rPr>
            <w:rFonts w:eastAsia="Times New Roman"/>
          </w:rPr>
          <w:t xml:space="preserve"> </w:t>
        </w:r>
        <w:r w:rsidRPr="009C0461">
          <w:rPr>
            <w:rFonts w:eastAsia="宋体" w:hint="eastAsia"/>
            <w:lang w:val="en-US" w:eastAsia="zh-CN"/>
          </w:rPr>
          <w:t xml:space="preserve">FDD 15kHz </w:t>
        </w:r>
        <w:r w:rsidRPr="009C0461">
          <w:rPr>
            <w:rFonts w:eastAsia="Times New Roman"/>
          </w:rPr>
          <w:t>PDSCH performance requirements</w:t>
        </w:r>
        <w:r w:rsidRPr="009C0461">
          <w:rPr>
            <w:rFonts w:eastAsia="Times New Roman"/>
            <w:lang w:eastAsia="zh-CN"/>
          </w:rPr>
          <w:t>.</w:t>
        </w:r>
      </w:ins>
    </w:p>
    <w:p w:rsidR="009C0461" w:rsidRPr="009C0461" w:rsidRDefault="009C0461" w:rsidP="009C0461">
      <w:pPr>
        <w:rPr>
          <w:ins w:id="3297" w:author="ZTE" w:date="2024-01-18T14:09:00Z"/>
          <w:rFonts w:eastAsia="Times New Roman"/>
          <w:lang w:eastAsia="zh-CN"/>
        </w:rPr>
      </w:pPr>
    </w:p>
    <w:p w:rsidR="009C0461" w:rsidRPr="009C0461" w:rsidRDefault="009C0461" w:rsidP="009C0461">
      <w:pPr>
        <w:keepNext/>
        <w:keepLines/>
        <w:spacing w:before="120"/>
        <w:ind w:left="1701" w:hanging="1701"/>
        <w:outlineLvl w:val="4"/>
        <w:rPr>
          <w:ins w:id="3298" w:author="ZTE" w:date="2024-01-18T14:09:00Z"/>
          <w:rFonts w:ascii="Arial" w:eastAsia="Times New Roman" w:hAnsi="Arial"/>
          <w:sz w:val="22"/>
        </w:rPr>
      </w:pPr>
      <w:ins w:id="3299" w:author="ZTE" w:date="2024-01-18T14:16:00Z">
        <w:r w:rsidRPr="009C0461">
          <w:rPr>
            <w:rFonts w:ascii="Arial" w:eastAsia="宋体" w:hAnsi="Arial" w:hint="eastAsia"/>
            <w:sz w:val="22"/>
            <w:lang w:val="en-US" w:eastAsia="zh-CN"/>
          </w:rPr>
          <w:t>F.7.1.1</w:t>
        </w:r>
      </w:ins>
      <w:ins w:id="3300" w:author="ZTE" w:date="2024-01-18T14:09:00Z">
        <w:r w:rsidRPr="009C0461">
          <w:rPr>
            <w:rFonts w:ascii="Arial" w:eastAsia="Times New Roman" w:hAnsi="Arial"/>
            <w:sz w:val="22"/>
          </w:rPr>
          <w:t>.1</w:t>
        </w:r>
        <w:r w:rsidRPr="009C0461">
          <w:rPr>
            <w:rFonts w:ascii="Arial" w:eastAsia="Times New Roman" w:hAnsi="Arial"/>
            <w:sz w:val="22"/>
          </w:rPr>
          <w:tab/>
          <w:t>Fixed Reference Channels for PDSCH performance requirements (</w:t>
        </w:r>
      </w:ins>
      <w:ins w:id="3301" w:author="ZTE" w:date="2024-01-18T14:10:00Z">
        <w:r w:rsidRPr="009C0461">
          <w:rPr>
            <w:rFonts w:ascii="Arial" w:eastAsia="宋体" w:hAnsi="Arial" w:hint="eastAsia"/>
            <w:sz w:val="22"/>
            <w:lang w:val="en-US" w:eastAsia="zh-CN"/>
          </w:rPr>
          <w:t>QPSK</w:t>
        </w:r>
      </w:ins>
      <w:ins w:id="3302" w:author="ZTE" w:date="2024-01-18T14:09:00Z">
        <w:r w:rsidRPr="009C0461">
          <w:rPr>
            <w:rFonts w:ascii="Arial" w:eastAsia="Times New Roman" w:hAnsi="Arial"/>
            <w:sz w:val="22"/>
            <w:lang w:eastAsia="zh-CN"/>
          </w:rPr>
          <w:t>)</w:t>
        </w:r>
      </w:ins>
    </w:p>
    <w:p w:rsidR="009C0461" w:rsidRPr="009C0461" w:rsidRDefault="009C0461" w:rsidP="009C0461">
      <w:pPr>
        <w:keepNext/>
        <w:keepLines/>
        <w:spacing w:before="60"/>
        <w:jc w:val="center"/>
        <w:rPr>
          <w:ins w:id="3303" w:author="ZTE" w:date="2024-01-18T14:14:00Z"/>
          <w:rFonts w:ascii="Arial" w:eastAsia="Times New Roman" w:hAnsi="Arial"/>
          <w:b/>
          <w:lang w:val="en-US" w:eastAsia="zh-CN"/>
        </w:rPr>
      </w:pPr>
      <w:ins w:id="3304" w:author="ZTE" w:date="2024-01-18T14:14:00Z">
        <w:r w:rsidRPr="009C0461">
          <w:rPr>
            <w:rFonts w:ascii="Arial" w:eastAsia="Times New Roman" w:hAnsi="Arial"/>
            <w:b/>
          </w:rPr>
          <w:t xml:space="preserve">Table </w:t>
        </w:r>
      </w:ins>
      <w:ins w:id="3305" w:author="ZTE" w:date="2024-01-18T14:16:00Z">
        <w:r w:rsidRPr="009C0461">
          <w:rPr>
            <w:rFonts w:ascii="Arial" w:eastAsia="宋体" w:hAnsi="Arial" w:hint="eastAsia"/>
            <w:b/>
            <w:lang w:val="en-US" w:eastAsia="zh-CN"/>
          </w:rPr>
          <w:t>F.7.1.1.</w:t>
        </w:r>
      </w:ins>
      <w:ins w:id="3306" w:author="ZTE" w:date="2024-01-18T14:14:00Z">
        <w:r w:rsidRPr="009C0461">
          <w:rPr>
            <w:rFonts w:ascii="Arial" w:eastAsia="Times New Roman" w:hAnsi="Arial"/>
            <w:b/>
            <w:lang w:eastAsia="zh-CN"/>
          </w:rPr>
          <w:t>1</w:t>
        </w:r>
        <w:r w:rsidRPr="009C0461">
          <w:rPr>
            <w:rFonts w:ascii="Arial" w:eastAsia="Times New Roman" w:hAnsi="Arial"/>
            <w:b/>
          </w:rPr>
          <w:t>-</w:t>
        </w:r>
        <w:r w:rsidRPr="009C0461">
          <w:rPr>
            <w:rFonts w:ascii="Arial" w:eastAsia="Times New Roman" w:hAnsi="Arial"/>
            <w:b/>
            <w:lang w:eastAsia="zh-CN"/>
          </w:rPr>
          <w:t>1</w:t>
        </w:r>
        <w:r w:rsidRPr="009C0461">
          <w:rPr>
            <w:rFonts w:ascii="Arial" w:eastAsia="Times New Roman" w:hAnsi="Arial"/>
            <w:b/>
          </w:rPr>
          <w:t>: FRC parameters for</w:t>
        </w:r>
        <w:r w:rsidRPr="009C0461">
          <w:rPr>
            <w:rFonts w:ascii="Arial" w:eastAsia="Times New Roman" w:hAnsi="Arial"/>
            <w:b/>
            <w:lang w:eastAsia="zh-CN"/>
          </w:rPr>
          <w:t xml:space="preserve"> FR1 PDSCH </w:t>
        </w:r>
        <w:r w:rsidRPr="009C0461">
          <w:rPr>
            <w:rFonts w:ascii="Arial" w:eastAsia="Times New Roman" w:hAnsi="Arial"/>
            <w:b/>
          </w:rPr>
          <w:t>performance requirements</w:t>
        </w:r>
        <w:r w:rsidRPr="009C0461">
          <w:rPr>
            <w:rFonts w:ascii="Arial" w:eastAsia="Times New Roman" w:hAnsi="Arial"/>
            <w:b/>
            <w:lang w:eastAsia="zh-CN"/>
          </w:rPr>
          <w:t>, 1 transmission layers, Q</w:t>
        </w:r>
        <w:r w:rsidRPr="009C0461">
          <w:rPr>
            <w:rFonts w:ascii="Arial" w:eastAsia="Times New Roman" w:hAnsi="Arial" w:hint="eastAsia"/>
            <w:b/>
            <w:lang w:val="en-US" w:eastAsia="zh-CN"/>
          </w:rPr>
          <w:t>PSK</w:t>
        </w:r>
      </w:ins>
    </w:p>
    <w:tbl>
      <w:tblPr>
        <w:tblW w:w="28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881"/>
        <w:gridCol w:w="1150"/>
      </w:tblGrid>
      <w:tr w:rsidR="009C0461" w:rsidRPr="009C0461" w:rsidTr="00EC2DB5">
        <w:trPr>
          <w:jc w:val="center"/>
          <w:ins w:id="3307" w:author="ZTE" w:date="2024-01-18T14:14:00Z"/>
        </w:trPr>
        <w:tc>
          <w:tcPr>
            <w:tcW w:w="3152" w:type="pct"/>
            <w:shd w:val="clear" w:color="auto" w:fill="auto"/>
            <w:vAlign w:val="center"/>
          </w:tcPr>
          <w:p w:rsidR="009C0461" w:rsidRPr="009C0461" w:rsidRDefault="009C0461" w:rsidP="009C0461">
            <w:pPr>
              <w:keepNext/>
              <w:keepLines/>
              <w:spacing w:after="0"/>
              <w:jc w:val="center"/>
              <w:rPr>
                <w:ins w:id="3308" w:author="ZTE" w:date="2024-01-18T14:14:00Z"/>
                <w:rFonts w:ascii="Arial" w:eastAsia="Times New Roman" w:hAnsi="Arial"/>
                <w:b/>
                <w:sz w:val="18"/>
              </w:rPr>
            </w:pPr>
            <w:ins w:id="3309" w:author="ZTE" w:date="2024-01-18T14:14:00Z">
              <w:r w:rsidRPr="009C0461">
                <w:rPr>
                  <w:rFonts w:ascii="Arial" w:eastAsia="Times New Roman" w:hAnsi="Arial"/>
                  <w:b/>
                  <w:sz w:val="18"/>
                </w:rPr>
                <w:t>Parameter</w:t>
              </w:r>
            </w:ins>
          </w:p>
        </w:tc>
        <w:tc>
          <w:tcPr>
            <w:tcW w:w="801" w:type="pct"/>
            <w:shd w:val="clear" w:color="auto" w:fill="auto"/>
            <w:vAlign w:val="center"/>
          </w:tcPr>
          <w:p w:rsidR="009C0461" w:rsidRPr="009C0461" w:rsidRDefault="009C0461" w:rsidP="009C0461">
            <w:pPr>
              <w:keepNext/>
              <w:keepLines/>
              <w:spacing w:after="0"/>
              <w:jc w:val="center"/>
              <w:rPr>
                <w:ins w:id="3310" w:author="ZTE" w:date="2024-01-18T14:14:00Z"/>
                <w:rFonts w:ascii="Arial" w:eastAsia="Times New Roman" w:hAnsi="Arial"/>
                <w:b/>
                <w:sz w:val="18"/>
              </w:rPr>
            </w:pPr>
            <w:ins w:id="3311" w:author="ZTE" w:date="2024-01-18T14:14:00Z">
              <w:r w:rsidRPr="009C0461">
                <w:rPr>
                  <w:rFonts w:ascii="Arial" w:eastAsia="Times New Roman" w:hAnsi="Arial"/>
                  <w:b/>
                  <w:sz w:val="18"/>
                </w:rPr>
                <w:t>Unit</w:t>
              </w:r>
            </w:ins>
          </w:p>
        </w:tc>
        <w:tc>
          <w:tcPr>
            <w:tcW w:w="1045" w:type="pct"/>
            <w:shd w:val="clear" w:color="auto" w:fill="auto"/>
            <w:vAlign w:val="center"/>
          </w:tcPr>
          <w:p w:rsidR="009C0461" w:rsidRPr="009C0461" w:rsidRDefault="009C0461" w:rsidP="009C0461">
            <w:pPr>
              <w:keepNext/>
              <w:keepLines/>
              <w:spacing w:after="0"/>
              <w:jc w:val="center"/>
              <w:rPr>
                <w:ins w:id="3312" w:author="ZTE" w:date="2024-01-18T14:14:00Z"/>
                <w:rFonts w:ascii="Arial" w:eastAsia="Times New Roman" w:hAnsi="Arial"/>
                <w:b/>
                <w:sz w:val="18"/>
              </w:rPr>
            </w:pPr>
            <w:ins w:id="3313" w:author="ZTE" w:date="2024-01-18T14:14:00Z">
              <w:r w:rsidRPr="009C0461">
                <w:rPr>
                  <w:rFonts w:ascii="Arial" w:eastAsia="Times New Roman" w:hAnsi="Arial"/>
                  <w:b/>
                  <w:sz w:val="18"/>
                </w:rPr>
                <w:t>Value</w:t>
              </w:r>
            </w:ins>
          </w:p>
        </w:tc>
      </w:tr>
      <w:tr w:rsidR="009C0461" w:rsidRPr="009C0461" w:rsidTr="00EC2DB5">
        <w:trPr>
          <w:jc w:val="center"/>
          <w:ins w:id="3314" w:author="ZTE" w:date="2024-01-18T14:14:00Z"/>
        </w:trPr>
        <w:tc>
          <w:tcPr>
            <w:tcW w:w="3152" w:type="pct"/>
            <w:vAlign w:val="center"/>
          </w:tcPr>
          <w:p w:rsidR="009C0461" w:rsidRPr="009C0461" w:rsidRDefault="009C0461" w:rsidP="009C0461">
            <w:pPr>
              <w:keepNext/>
              <w:keepLines/>
              <w:spacing w:after="0"/>
              <w:jc w:val="center"/>
              <w:rPr>
                <w:ins w:id="3315" w:author="ZTE" w:date="2024-01-18T14:14:00Z"/>
                <w:rFonts w:ascii="Arial" w:eastAsia="Times New Roman" w:hAnsi="Arial"/>
                <w:sz w:val="18"/>
              </w:rPr>
            </w:pPr>
            <w:ins w:id="3316" w:author="ZTE" w:date="2024-01-18T14:14:00Z">
              <w:r w:rsidRPr="009C0461">
                <w:rPr>
                  <w:rFonts w:ascii="Arial" w:eastAsia="Times New Roman" w:hAnsi="Arial"/>
                  <w:sz w:val="18"/>
                </w:rPr>
                <w:t>Reference channel</w:t>
              </w:r>
            </w:ins>
          </w:p>
        </w:tc>
        <w:tc>
          <w:tcPr>
            <w:tcW w:w="801" w:type="pct"/>
            <w:vAlign w:val="center"/>
          </w:tcPr>
          <w:p w:rsidR="009C0461" w:rsidRPr="009C0461" w:rsidRDefault="009C0461" w:rsidP="009C0461">
            <w:pPr>
              <w:keepNext/>
              <w:keepLines/>
              <w:spacing w:after="0"/>
              <w:jc w:val="center"/>
              <w:rPr>
                <w:ins w:id="3317" w:author="ZTE" w:date="2024-01-18T14:14: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318" w:author="ZTE" w:date="2024-01-18T14:14:00Z"/>
                <w:rFonts w:ascii="Arial" w:eastAsia="Times New Roman" w:hAnsi="Arial"/>
                <w:sz w:val="18"/>
              </w:rPr>
            </w:pPr>
            <w:ins w:id="3319" w:author="ZTE" w:date="2024-01-18T14:14:00Z">
              <w:r w:rsidRPr="009C0461">
                <w:rPr>
                  <w:rFonts w:ascii="Arial" w:eastAsia="Times New Roman" w:hAnsi="Arial"/>
                  <w:sz w:val="18"/>
                </w:rPr>
                <w:t>M-FR1-</w:t>
              </w:r>
            </w:ins>
            <w:ins w:id="3320" w:author="ZTE" w:date="2024-01-18T14:20:00Z">
              <w:r w:rsidRPr="009C0461">
                <w:rPr>
                  <w:rFonts w:ascii="Arial" w:eastAsia="宋体" w:hAnsi="Arial" w:hint="eastAsia"/>
                  <w:sz w:val="18"/>
                  <w:lang w:val="en-US" w:eastAsia="zh-CN"/>
                </w:rPr>
                <w:t>F</w:t>
              </w:r>
            </w:ins>
            <w:ins w:id="3321" w:author="ZTE" w:date="2024-01-18T14:14:00Z">
              <w:r w:rsidRPr="009C0461">
                <w:rPr>
                  <w:rFonts w:ascii="Arial" w:eastAsia="Times New Roman" w:hAnsi="Arial"/>
                  <w:sz w:val="18"/>
                </w:rPr>
                <w:t>.</w:t>
              </w:r>
            </w:ins>
            <w:ins w:id="3322" w:author="ZTE" w:date="2024-01-18T14:20:00Z">
              <w:r w:rsidRPr="009C0461">
                <w:rPr>
                  <w:rFonts w:ascii="Arial" w:eastAsia="宋体" w:hAnsi="Arial" w:hint="eastAsia"/>
                  <w:sz w:val="18"/>
                  <w:lang w:val="en-US" w:eastAsia="zh-CN"/>
                </w:rPr>
                <w:t>7.1.1</w:t>
              </w:r>
            </w:ins>
            <w:ins w:id="3323" w:author="ZTE" w:date="2024-01-18T14:14:00Z">
              <w:r w:rsidRPr="009C0461">
                <w:rPr>
                  <w:rFonts w:ascii="Arial" w:eastAsia="Times New Roman" w:hAnsi="Arial"/>
                  <w:sz w:val="18"/>
                </w:rPr>
                <w:t>.1-1</w:t>
              </w:r>
            </w:ins>
          </w:p>
        </w:tc>
      </w:tr>
      <w:tr w:rsidR="009C0461" w:rsidRPr="009C0461" w:rsidTr="00EC2DB5">
        <w:trPr>
          <w:jc w:val="center"/>
          <w:ins w:id="3324" w:author="ZTE" w:date="2024-01-18T14:14:00Z"/>
        </w:trPr>
        <w:tc>
          <w:tcPr>
            <w:tcW w:w="3152" w:type="pct"/>
            <w:vAlign w:val="center"/>
          </w:tcPr>
          <w:p w:rsidR="009C0461" w:rsidRPr="009C0461" w:rsidRDefault="009C0461" w:rsidP="009C0461">
            <w:pPr>
              <w:keepNext/>
              <w:keepLines/>
              <w:spacing w:after="0"/>
              <w:jc w:val="center"/>
              <w:rPr>
                <w:ins w:id="3325" w:author="ZTE" w:date="2024-01-18T14:14:00Z"/>
                <w:rFonts w:ascii="Arial" w:eastAsia="Times New Roman" w:hAnsi="Arial"/>
                <w:sz w:val="18"/>
              </w:rPr>
            </w:pPr>
            <w:ins w:id="3326" w:author="ZTE" w:date="2024-01-18T14:14:00Z">
              <w:r w:rsidRPr="009C0461">
                <w:rPr>
                  <w:rFonts w:ascii="Arial" w:eastAsia="Times New Roman" w:hAnsi="Arial"/>
                  <w:sz w:val="18"/>
                </w:rPr>
                <w:t>Channel bandwidth</w:t>
              </w:r>
            </w:ins>
          </w:p>
        </w:tc>
        <w:tc>
          <w:tcPr>
            <w:tcW w:w="801" w:type="pct"/>
            <w:vAlign w:val="center"/>
          </w:tcPr>
          <w:p w:rsidR="009C0461" w:rsidRPr="009C0461" w:rsidRDefault="009C0461" w:rsidP="009C0461">
            <w:pPr>
              <w:keepNext/>
              <w:keepLines/>
              <w:spacing w:after="0"/>
              <w:jc w:val="center"/>
              <w:rPr>
                <w:ins w:id="3327" w:author="ZTE" w:date="2024-01-18T14:14:00Z"/>
                <w:rFonts w:ascii="Arial" w:eastAsia="Times New Roman" w:hAnsi="Arial"/>
                <w:sz w:val="18"/>
              </w:rPr>
            </w:pPr>
            <w:ins w:id="3328" w:author="ZTE" w:date="2024-01-18T14:14:00Z">
              <w:r w:rsidRPr="009C0461">
                <w:rPr>
                  <w:rFonts w:ascii="Arial" w:eastAsia="Times New Roman" w:hAnsi="Arial"/>
                  <w:sz w:val="18"/>
                </w:rPr>
                <w:t>MHz</w:t>
              </w:r>
            </w:ins>
          </w:p>
        </w:tc>
        <w:tc>
          <w:tcPr>
            <w:tcW w:w="1045" w:type="pct"/>
            <w:vAlign w:val="center"/>
          </w:tcPr>
          <w:p w:rsidR="009C0461" w:rsidRPr="009C0461" w:rsidRDefault="009C0461" w:rsidP="009C0461">
            <w:pPr>
              <w:keepNext/>
              <w:keepLines/>
              <w:spacing w:after="0"/>
              <w:jc w:val="center"/>
              <w:rPr>
                <w:ins w:id="3329" w:author="ZTE" w:date="2024-01-18T14:14:00Z"/>
                <w:rFonts w:ascii="Arial" w:eastAsia="Times New Roman" w:hAnsi="Arial"/>
                <w:sz w:val="18"/>
              </w:rPr>
            </w:pPr>
            <w:ins w:id="3330" w:author="ZTE" w:date="2024-01-18T14:18:00Z">
              <w:r w:rsidRPr="009C0461">
                <w:rPr>
                  <w:rFonts w:ascii="Arial" w:eastAsia="宋体" w:hAnsi="Arial" w:hint="eastAsia"/>
                  <w:sz w:val="18"/>
                  <w:lang w:val="en-US" w:eastAsia="zh-CN"/>
                </w:rPr>
                <w:t>1</w:t>
              </w:r>
            </w:ins>
            <w:ins w:id="3331" w:author="ZTE" w:date="2024-01-18T14:14:00Z">
              <w:r w:rsidRPr="009C0461">
                <w:rPr>
                  <w:rFonts w:ascii="Arial" w:eastAsia="Times New Roman" w:hAnsi="Arial"/>
                  <w:sz w:val="18"/>
                </w:rPr>
                <w:t>0</w:t>
              </w:r>
            </w:ins>
          </w:p>
        </w:tc>
      </w:tr>
      <w:tr w:rsidR="009C0461" w:rsidRPr="009C0461" w:rsidTr="00EC2DB5">
        <w:trPr>
          <w:jc w:val="center"/>
          <w:ins w:id="3332" w:author="ZTE" w:date="2024-01-18T14:14:00Z"/>
        </w:trPr>
        <w:tc>
          <w:tcPr>
            <w:tcW w:w="3152" w:type="pct"/>
            <w:vAlign w:val="center"/>
          </w:tcPr>
          <w:p w:rsidR="009C0461" w:rsidRPr="009C0461" w:rsidRDefault="009C0461" w:rsidP="009C0461">
            <w:pPr>
              <w:keepNext/>
              <w:keepLines/>
              <w:spacing w:after="0"/>
              <w:jc w:val="center"/>
              <w:rPr>
                <w:ins w:id="3333" w:author="ZTE" w:date="2024-01-18T14:14:00Z"/>
                <w:rFonts w:ascii="Arial" w:eastAsia="Times New Roman" w:hAnsi="Arial"/>
                <w:sz w:val="18"/>
              </w:rPr>
            </w:pPr>
            <w:ins w:id="3334" w:author="ZTE" w:date="2024-01-18T14:14:00Z">
              <w:r w:rsidRPr="009C0461">
                <w:rPr>
                  <w:rFonts w:ascii="Arial" w:eastAsia="Times New Roman" w:hAnsi="Arial"/>
                  <w:sz w:val="18"/>
                </w:rPr>
                <w:t>Subcarrier spacing</w:t>
              </w:r>
            </w:ins>
          </w:p>
        </w:tc>
        <w:tc>
          <w:tcPr>
            <w:tcW w:w="801" w:type="pct"/>
            <w:vAlign w:val="center"/>
          </w:tcPr>
          <w:p w:rsidR="009C0461" w:rsidRPr="009C0461" w:rsidRDefault="009C0461" w:rsidP="009C0461">
            <w:pPr>
              <w:keepNext/>
              <w:keepLines/>
              <w:spacing w:after="0"/>
              <w:jc w:val="center"/>
              <w:rPr>
                <w:ins w:id="3335" w:author="ZTE" w:date="2024-01-18T14:14:00Z"/>
                <w:rFonts w:ascii="Arial" w:eastAsia="Times New Roman" w:hAnsi="Arial"/>
                <w:sz w:val="18"/>
              </w:rPr>
            </w:pPr>
            <w:ins w:id="3336" w:author="ZTE" w:date="2024-01-18T14:14:00Z">
              <w:r w:rsidRPr="009C0461">
                <w:rPr>
                  <w:rFonts w:ascii="Arial" w:eastAsia="Times New Roman" w:hAnsi="Arial"/>
                  <w:sz w:val="18"/>
                </w:rPr>
                <w:t>kHz</w:t>
              </w:r>
            </w:ins>
          </w:p>
        </w:tc>
        <w:tc>
          <w:tcPr>
            <w:tcW w:w="1045" w:type="pct"/>
            <w:vAlign w:val="center"/>
          </w:tcPr>
          <w:p w:rsidR="009C0461" w:rsidRPr="009C0461" w:rsidRDefault="009C0461" w:rsidP="009C0461">
            <w:pPr>
              <w:keepNext/>
              <w:keepLines/>
              <w:spacing w:after="0"/>
              <w:jc w:val="center"/>
              <w:rPr>
                <w:ins w:id="3337" w:author="ZTE" w:date="2024-01-18T14:14:00Z"/>
                <w:rFonts w:ascii="Arial" w:eastAsia="宋体" w:hAnsi="Arial"/>
                <w:sz w:val="18"/>
                <w:lang w:val="en-US" w:eastAsia="zh-CN"/>
              </w:rPr>
            </w:pPr>
            <w:ins w:id="3338" w:author="ZTE" w:date="2024-01-18T14:18:00Z">
              <w:r w:rsidRPr="009C0461">
                <w:rPr>
                  <w:rFonts w:ascii="Arial" w:eastAsia="宋体" w:hAnsi="Arial" w:hint="eastAsia"/>
                  <w:sz w:val="18"/>
                  <w:lang w:val="en-US" w:eastAsia="zh-CN"/>
                </w:rPr>
                <w:t>15</w:t>
              </w:r>
            </w:ins>
          </w:p>
        </w:tc>
      </w:tr>
      <w:tr w:rsidR="009C0461" w:rsidRPr="009C0461" w:rsidTr="00EC2DB5">
        <w:trPr>
          <w:jc w:val="center"/>
          <w:ins w:id="3339" w:author="ZTE" w:date="2024-01-18T14:14:00Z"/>
        </w:trPr>
        <w:tc>
          <w:tcPr>
            <w:tcW w:w="3152" w:type="pct"/>
            <w:vAlign w:val="center"/>
          </w:tcPr>
          <w:p w:rsidR="009C0461" w:rsidRPr="009C0461" w:rsidRDefault="009C0461" w:rsidP="009C0461">
            <w:pPr>
              <w:keepNext/>
              <w:keepLines/>
              <w:spacing w:after="0"/>
              <w:jc w:val="center"/>
              <w:rPr>
                <w:ins w:id="3340" w:author="ZTE" w:date="2024-01-18T14:14:00Z"/>
                <w:rFonts w:ascii="Arial" w:eastAsia="Times New Roman" w:hAnsi="Arial"/>
                <w:sz w:val="18"/>
              </w:rPr>
            </w:pPr>
            <w:ins w:id="3341" w:author="ZTE" w:date="2024-01-18T14:14:00Z">
              <w:r w:rsidRPr="009C0461">
                <w:rPr>
                  <w:rFonts w:ascii="Arial" w:eastAsia="Times New Roman" w:hAnsi="Arial"/>
                  <w:sz w:val="18"/>
                </w:rPr>
                <w:t>Allocated resource blocks</w:t>
              </w:r>
            </w:ins>
          </w:p>
        </w:tc>
        <w:tc>
          <w:tcPr>
            <w:tcW w:w="801" w:type="pct"/>
            <w:vAlign w:val="center"/>
          </w:tcPr>
          <w:p w:rsidR="009C0461" w:rsidRPr="009C0461" w:rsidRDefault="009C0461" w:rsidP="009C0461">
            <w:pPr>
              <w:keepNext/>
              <w:keepLines/>
              <w:spacing w:after="0"/>
              <w:jc w:val="center"/>
              <w:rPr>
                <w:ins w:id="3342" w:author="ZTE" w:date="2024-01-18T14:14:00Z"/>
                <w:rFonts w:ascii="Arial" w:eastAsia="Times New Roman" w:hAnsi="Arial"/>
                <w:sz w:val="18"/>
              </w:rPr>
            </w:pPr>
            <w:ins w:id="3343" w:author="ZTE" w:date="2024-01-18T14:14:00Z">
              <w:r w:rsidRPr="009C0461">
                <w:rPr>
                  <w:rFonts w:ascii="Arial" w:eastAsia="Times New Roman" w:hAnsi="Arial"/>
                  <w:sz w:val="18"/>
                </w:rPr>
                <w:t>PRBs</w:t>
              </w:r>
            </w:ins>
          </w:p>
        </w:tc>
        <w:tc>
          <w:tcPr>
            <w:tcW w:w="1045" w:type="pct"/>
            <w:vAlign w:val="center"/>
          </w:tcPr>
          <w:p w:rsidR="009C0461" w:rsidRPr="009C0461" w:rsidRDefault="009C0461" w:rsidP="009C0461">
            <w:pPr>
              <w:keepNext/>
              <w:keepLines/>
              <w:spacing w:after="0"/>
              <w:jc w:val="center"/>
              <w:rPr>
                <w:ins w:id="3344" w:author="ZTE" w:date="2024-01-18T14:14:00Z"/>
                <w:rFonts w:ascii="Arial" w:eastAsia="宋体" w:hAnsi="Arial"/>
                <w:sz w:val="18"/>
                <w:lang w:val="en-US" w:eastAsia="zh-CN"/>
              </w:rPr>
            </w:pPr>
            <w:ins w:id="3345" w:author="ZTE" w:date="2024-01-18T14:18:00Z">
              <w:r w:rsidRPr="009C0461">
                <w:rPr>
                  <w:rFonts w:ascii="Arial" w:eastAsia="宋体" w:hAnsi="Arial" w:hint="eastAsia"/>
                  <w:sz w:val="18"/>
                  <w:lang w:val="en-US" w:eastAsia="zh-CN"/>
                </w:rPr>
                <w:t>52</w:t>
              </w:r>
            </w:ins>
          </w:p>
        </w:tc>
      </w:tr>
      <w:tr w:rsidR="009C0461" w:rsidRPr="009C0461" w:rsidTr="00EC2DB5">
        <w:trPr>
          <w:jc w:val="center"/>
          <w:ins w:id="3346" w:author="ZTE" w:date="2024-01-18T14:14:00Z"/>
        </w:trPr>
        <w:tc>
          <w:tcPr>
            <w:tcW w:w="3152" w:type="pct"/>
            <w:vAlign w:val="center"/>
          </w:tcPr>
          <w:p w:rsidR="009C0461" w:rsidRPr="009C0461" w:rsidRDefault="009C0461" w:rsidP="009C0461">
            <w:pPr>
              <w:keepNext/>
              <w:keepLines/>
              <w:spacing w:after="0"/>
              <w:jc w:val="center"/>
              <w:rPr>
                <w:ins w:id="3347" w:author="ZTE" w:date="2024-01-18T14:14:00Z"/>
                <w:rFonts w:ascii="Arial" w:eastAsia="Times New Roman" w:hAnsi="Arial"/>
                <w:sz w:val="18"/>
              </w:rPr>
            </w:pPr>
            <w:ins w:id="3348" w:author="ZTE" w:date="2024-01-18T14:14:00Z">
              <w:r w:rsidRPr="009C0461">
                <w:rPr>
                  <w:rFonts w:ascii="Arial" w:eastAsia="Times New Roman" w:hAnsi="Arial"/>
                  <w:sz w:val="18"/>
                </w:rPr>
                <w:t>Number of consecutive PDSCH symbols</w:t>
              </w:r>
            </w:ins>
          </w:p>
        </w:tc>
        <w:tc>
          <w:tcPr>
            <w:tcW w:w="801" w:type="pct"/>
            <w:vAlign w:val="center"/>
          </w:tcPr>
          <w:p w:rsidR="009C0461" w:rsidRPr="009C0461" w:rsidRDefault="009C0461" w:rsidP="009C0461">
            <w:pPr>
              <w:keepNext/>
              <w:keepLines/>
              <w:spacing w:after="0"/>
              <w:jc w:val="center"/>
              <w:rPr>
                <w:ins w:id="3349" w:author="ZTE" w:date="2024-01-18T14:14: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350" w:author="ZTE" w:date="2024-01-18T14:14:00Z"/>
                <w:rFonts w:ascii="Arial" w:eastAsia="Times New Roman" w:hAnsi="Arial"/>
                <w:sz w:val="18"/>
              </w:rPr>
            </w:pPr>
            <w:ins w:id="3351" w:author="ZTE" w:date="2024-01-18T14:14:00Z">
              <w:r w:rsidRPr="009C0461">
                <w:rPr>
                  <w:rFonts w:ascii="Arial" w:eastAsia="Times New Roman" w:hAnsi="Arial"/>
                  <w:sz w:val="18"/>
                </w:rPr>
                <w:t>12</w:t>
              </w:r>
            </w:ins>
          </w:p>
        </w:tc>
      </w:tr>
      <w:tr w:rsidR="009C0461" w:rsidRPr="009C0461" w:rsidTr="00EC2DB5">
        <w:trPr>
          <w:jc w:val="center"/>
          <w:ins w:id="3352" w:author="ZTE" w:date="2024-01-18T14:14:00Z"/>
        </w:trPr>
        <w:tc>
          <w:tcPr>
            <w:tcW w:w="3152" w:type="pct"/>
            <w:vAlign w:val="center"/>
          </w:tcPr>
          <w:p w:rsidR="009C0461" w:rsidRPr="009C0461" w:rsidRDefault="009C0461" w:rsidP="009C0461">
            <w:pPr>
              <w:keepNext/>
              <w:keepLines/>
              <w:spacing w:after="0"/>
              <w:jc w:val="center"/>
              <w:rPr>
                <w:ins w:id="3353" w:author="ZTE" w:date="2024-01-18T14:14:00Z"/>
                <w:rFonts w:ascii="Arial" w:eastAsia="Times New Roman" w:hAnsi="Arial"/>
                <w:sz w:val="18"/>
              </w:rPr>
            </w:pPr>
            <w:ins w:id="3354" w:author="ZTE" w:date="2024-01-18T14:14:00Z">
              <w:r w:rsidRPr="009C0461">
                <w:rPr>
                  <w:rFonts w:ascii="Arial" w:eastAsia="Times New Roman" w:hAnsi="Arial"/>
                  <w:sz w:val="18"/>
                </w:rPr>
                <w:t>MCS table</w:t>
              </w:r>
            </w:ins>
          </w:p>
        </w:tc>
        <w:tc>
          <w:tcPr>
            <w:tcW w:w="801" w:type="pct"/>
            <w:vAlign w:val="center"/>
          </w:tcPr>
          <w:p w:rsidR="009C0461" w:rsidRPr="009C0461" w:rsidRDefault="009C0461" w:rsidP="009C0461">
            <w:pPr>
              <w:keepNext/>
              <w:keepLines/>
              <w:spacing w:after="0"/>
              <w:jc w:val="center"/>
              <w:rPr>
                <w:ins w:id="3355" w:author="ZTE" w:date="2024-01-18T14:14: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356" w:author="ZTE" w:date="2024-01-18T14:14:00Z"/>
                <w:rFonts w:ascii="Arial" w:eastAsia="Times New Roman" w:hAnsi="Arial"/>
                <w:sz w:val="18"/>
              </w:rPr>
            </w:pPr>
            <w:ins w:id="3357" w:author="ZTE" w:date="2024-01-18T14:14:00Z">
              <w:r w:rsidRPr="009C0461">
                <w:rPr>
                  <w:rFonts w:ascii="Arial" w:eastAsia="Times New Roman" w:hAnsi="Arial"/>
                  <w:sz w:val="18"/>
                </w:rPr>
                <w:t>64QAM</w:t>
              </w:r>
            </w:ins>
          </w:p>
        </w:tc>
      </w:tr>
      <w:tr w:rsidR="009C0461" w:rsidRPr="009C0461" w:rsidTr="00EC2DB5">
        <w:trPr>
          <w:jc w:val="center"/>
          <w:ins w:id="3358" w:author="ZTE" w:date="2024-01-18T14:14:00Z"/>
        </w:trPr>
        <w:tc>
          <w:tcPr>
            <w:tcW w:w="3152" w:type="pct"/>
            <w:vAlign w:val="center"/>
          </w:tcPr>
          <w:p w:rsidR="009C0461" w:rsidRPr="009C0461" w:rsidRDefault="009C0461" w:rsidP="009C0461">
            <w:pPr>
              <w:keepNext/>
              <w:keepLines/>
              <w:spacing w:after="0"/>
              <w:jc w:val="center"/>
              <w:rPr>
                <w:ins w:id="3359" w:author="ZTE" w:date="2024-01-18T14:14:00Z"/>
                <w:rFonts w:ascii="Arial" w:eastAsia="Times New Roman" w:hAnsi="Arial"/>
                <w:sz w:val="18"/>
              </w:rPr>
            </w:pPr>
            <w:ins w:id="3360" w:author="ZTE" w:date="2024-01-18T14:14:00Z">
              <w:r w:rsidRPr="009C0461">
                <w:rPr>
                  <w:rFonts w:ascii="Arial" w:eastAsia="Times New Roman" w:hAnsi="Arial"/>
                  <w:sz w:val="18"/>
                </w:rPr>
                <w:t>MCS index</w:t>
              </w:r>
            </w:ins>
          </w:p>
        </w:tc>
        <w:tc>
          <w:tcPr>
            <w:tcW w:w="801" w:type="pct"/>
            <w:vAlign w:val="center"/>
          </w:tcPr>
          <w:p w:rsidR="009C0461" w:rsidRPr="009C0461" w:rsidRDefault="009C0461" w:rsidP="009C0461">
            <w:pPr>
              <w:keepNext/>
              <w:keepLines/>
              <w:spacing w:after="0"/>
              <w:jc w:val="center"/>
              <w:rPr>
                <w:ins w:id="3361" w:author="ZTE" w:date="2024-01-18T14:14: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362" w:author="ZTE" w:date="2024-01-18T14:14:00Z"/>
                <w:rFonts w:ascii="Arial" w:eastAsia="宋体" w:hAnsi="Arial"/>
                <w:sz w:val="18"/>
                <w:lang w:val="en-US" w:eastAsia="zh-CN"/>
              </w:rPr>
            </w:pPr>
            <w:ins w:id="3363" w:author="ZTE" w:date="2024-01-18T14:18:00Z">
              <w:r w:rsidRPr="009C0461">
                <w:rPr>
                  <w:rFonts w:ascii="Arial" w:eastAsia="宋体" w:hAnsi="Arial" w:hint="eastAsia"/>
                  <w:sz w:val="18"/>
                  <w:lang w:val="en-US" w:eastAsia="zh-CN"/>
                </w:rPr>
                <w:t>4</w:t>
              </w:r>
            </w:ins>
          </w:p>
        </w:tc>
      </w:tr>
      <w:tr w:rsidR="009C0461" w:rsidRPr="009C0461" w:rsidTr="00EC2DB5">
        <w:trPr>
          <w:jc w:val="center"/>
          <w:ins w:id="3364" w:author="ZTE" w:date="2024-01-18T14:14:00Z"/>
        </w:trPr>
        <w:tc>
          <w:tcPr>
            <w:tcW w:w="3152" w:type="pct"/>
            <w:vAlign w:val="center"/>
          </w:tcPr>
          <w:p w:rsidR="009C0461" w:rsidRPr="009C0461" w:rsidRDefault="009C0461" w:rsidP="009C0461">
            <w:pPr>
              <w:keepNext/>
              <w:keepLines/>
              <w:spacing w:after="0"/>
              <w:jc w:val="center"/>
              <w:rPr>
                <w:ins w:id="3365" w:author="ZTE" w:date="2024-01-18T14:14:00Z"/>
                <w:rFonts w:ascii="Arial" w:eastAsia="Times New Roman" w:hAnsi="Arial"/>
                <w:sz w:val="18"/>
              </w:rPr>
            </w:pPr>
            <w:ins w:id="3366" w:author="ZTE" w:date="2024-01-18T14:14:00Z">
              <w:r w:rsidRPr="009C0461">
                <w:rPr>
                  <w:rFonts w:ascii="Arial" w:eastAsia="Times New Roman" w:hAnsi="Arial"/>
                  <w:sz w:val="18"/>
                </w:rPr>
                <w:t>Modulation</w:t>
              </w:r>
            </w:ins>
          </w:p>
        </w:tc>
        <w:tc>
          <w:tcPr>
            <w:tcW w:w="801" w:type="pct"/>
            <w:vAlign w:val="center"/>
          </w:tcPr>
          <w:p w:rsidR="009C0461" w:rsidRPr="009C0461" w:rsidRDefault="009C0461" w:rsidP="009C0461">
            <w:pPr>
              <w:keepNext/>
              <w:keepLines/>
              <w:spacing w:after="0"/>
              <w:jc w:val="center"/>
              <w:rPr>
                <w:ins w:id="3367" w:author="ZTE" w:date="2024-01-18T14:14: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368" w:author="ZTE" w:date="2024-01-18T14:14:00Z"/>
                <w:rFonts w:ascii="Arial" w:eastAsia="宋体" w:hAnsi="Arial"/>
                <w:sz w:val="18"/>
                <w:lang w:val="en-US" w:eastAsia="zh-CN"/>
              </w:rPr>
            </w:pPr>
            <w:ins w:id="3369" w:author="ZTE" w:date="2024-01-18T14:18:00Z">
              <w:r w:rsidRPr="009C0461">
                <w:rPr>
                  <w:rFonts w:ascii="Arial" w:eastAsia="宋体" w:hAnsi="Arial" w:hint="eastAsia"/>
                  <w:sz w:val="18"/>
                  <w:lang w:val="en-US" w:eastAsia="zh-CN"/>
                </w:rPr>
                <w:t>QPSK</w:t>
              </w:r>
            </w:ins>
          </w:p>
        </w:tc>
      </w:tr>
      <w:tr w:rsidR="009C0461" w:rsidRPr="009C0461" w:rsidTr="00EC2DB5">
        <w:trPr>
          <w:jc w:val="center"/>
          <w:ins w:id="3370" w:author="ZTE" w:date="2024-01-18T14:14:00Z"/>
        </w:trPr>
        <w:tc>
          <w:tcPr>
            <w:tcW w:w="3152" w:type="pct"/>
            <w:vAlign w:val="center"/>
          </w:tcPr>
          <w:p w:rsidR="009C0461" w:rsidRPr="009C0461" w:rsidRDefault="009C0461" w:rsidP="009C0461">
            <w:pPr>
              <w:keepNext/>
              <w:keepLines/>
              <w:spacing w:after="0"/>
              <w:jc w:val="center"/>
              <w:rPr>
                <w:ins w:id="3371" w:author="ZTE" w:date="2024-01-18T14:14:00Z"/>
                <w:rFonts w:ascii="Arial" w:eastAsia="Times New Roman" w:hAnsi="Arial"/>
                <w:sz w:val="18"/>
              </w:rPr>
            </w:pPr>
            <w:ins w:id="3372" w:author="ZTE" w:date="2024-01-18T14:14:00Z">
              <w:r w:rsidRPr="009C0461">
                <w:rPr>
                  <w:rFonts w:ascii="Arial" w:eastAsia="Times New Roman" w:hAnsi="Arial"/>
                  <w:sz w:val="18"/>
                </w:rPr>
                <w:t>Target Coding Rate</w:t>
              </w:r>
            </w:ins>
          </w:p>
        </w:tc>
        <w:tc>
          <w:tcPr>
            <w:tcW w:w="801" w:type="pct"/>
            <w:vAlign w:val="center"/>
          </w:tcPr>
          <w:p w:rsidR="009C0461" w:rsidRPr="009C0461" w:rsidRDefault="009C0461" w:rsidP="009C0461">
            <w:pPr>
              <w:keepNext/>
              <w:keepLines/>
              <w:spacing w:after="0"/>
              <w:jc w:val="center"/>
              <w:rPr>
                <w:ins w:id="3373" w:author="ZTE" w:date="2024-01-18T14:14: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374" w:author="ZTE" w:date="2024-01-18T14:14:00Z"/>
                <w:rFonts w:ascii="Arial" w:eastAsia="宋体" w:hAnsi="Arial"/>
                <w:sz w:val="18"/>
                <w:lang w:val="en-US" w:eastAsia="zh-CN"/>
              </w:rPr>
            </w:pPr>
            <w:ins w:id="3375" w:author="ZTE" w:date="2024-01-18T14:14:00Z">
              <w:r w:rsidRPr="009C0461">
                <w:rPr>
                  <w:rFonts w:ascii="Arial" w:eastAsia="Times New Roman" w:hAnsi="Arial"/>
                  <w:sz w:val="18"/>
                </w:rPr>
                <w:t>0.</w:t>
              </w:r>
            </w:ins>
            <w:ins w:id="3376" w:author="ZTE" w:date="2024-01-18T14:18:00Z">
              <w:r w:rsidRPr="009C0461">
                <w:rPr>
                  <w:rFonts w:ascii="Arial" w:eastAsia="宋体" w:hAnsi="Arial" w:hint="eastAsia"/>
                  <w:sz w:val="18"/>
                  <w:lang w:val="en-US" w:eastAsia="zh-CN"/>
                </w:rPr>
                <w:t>3</w:t>
              </w:r>
            </w:ins>
          </w:p>
        </w:tc>
      </w:tr>
      <w:tr w:rsidR="009C0461" w:rsidRPr="009C0461" w:rsidTr="00EC2DB5">
        <w:trPr>
          <w:jc w:val="center"/>
          <w:ins w:id="3377" w:author="ZTE" w:date="2024-01-18T14:14:00Z"/>
        </w:trPr>
        <w:tc>
          <w:tcPr>
            <w:tcW w:w="3152" w:type="pct"/>
            <w:vAlign w:val="center"/>
          </w:tcPr>
          <w:p w:rsidR="009C0461" w:rsidRPr="009C0461" w:rsidRDefault="009C0461" w:rsidP="009C0461">
            <w:pPr>
              <w:keepNext/>
              <w:keepLines/>
              <w:spacing w:after="0"/>
              <w:jc w:val="center"/>
              <w:rPr>
                <w:ins w:id="3378" w:author="ZTE" w:date="2024-01-18T14:14:00Z"/>
                <w:rFonts w:ascii="Arial" w:eastAsia="Times New Roman" w:hAnsi="Arial"/>
                <w:sz w:val="18"/>
              </w:rPr>
            </w:pPr>
            <w:ins w:id="3379" w:author="ZTE" w:date="2024-01-18T14:14:00Z">
              <w:r w:rsidRPr="009C0461">
                <w:rPr>
                  <w:rFonts w:ascii="Arial" w:eastAsia="Times New Roman" w:hAnsi="Arial"/>
                  <w:sz w:val="18"/>
                </w:rPr>
                <w:t>Number of MIMO layers</w:t>
              </w:r>
            </w:ins>
          </w:p>
        </w:tc>
        <w:tc>
          <w:tcPr>
            <w:tcW w:w="801" w:type="pct"/>
            <w:vAlign w:val="center"/>
          </w:tcPr>
          <w:p w:rsidR="009C0461" w:rsidRPr="009C0461" w:rsidRDefault="009C0461" w:rsidP="009C0461">
            <w:pPr>
              <w:keepNext/>
              <w:keepLines/>
              <w:spacing w:after="0"/>
              <w:jc w:val="center"/>
              <w:rPr>
                <w:ins w:id="3380" w:author="ZTE" w:date="2024-01-18T14:14: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381" w:author="ZTE" w:date="2024-01-18T14:14:00Z"/>
                <w:rFonts w:ascii="Arial" w:eastAsia="Times New Roman" w:hAnsi="Arial"/>
                <w:sz w:val="18"/>
              </w:rPr>
            </w:pPr>
            <w:ins w:id="3382" w:author="ZTE" w:date="2024-01-18T14:14:00Z">
              <w:r w:rsidRPr="009C0461">
                <w:rPr>
                  <w:rFonts w:ascii="Arial" w:eastAsia="Times New Roman" w:hAnsi="Arial"/>
                  <w:sz w:val="18"/>
                </w:rPr>
                <w:t>1</w:t>
              </w:r>
            </w:ins>
          </w:p>
        </w:tc>
      </w:tr>
      <w:tr w:rsidR="009C0461" w:rsidRPr="009C0461" w:rsidTr="00EC2DB5">
        <w:trPr>
          <w:jc w:val="center"/>
          <w:ins w:id="3383" w:author="ZTE" w:date="2024-01-18T14:14:00Z"/>
        </w:trPr>
        <w:tc>
          <w:tcPr>
            <w:tcW w:w="3152" w:type="pct"/>
            <w:vAlign w:val="center"/>
          </w:tcPr>
          <w:p w:rsidR="009C0461" w:rsidRPr="009C0461" w:rsidRDefault="009C0461" w:rsidP="009C0461">
            <w:pPr>
              <w:keepNext/>
              <w:keepLines/>
              <w:spacing w:after="0"/>
              <w:jc w:val="center"/>
              <w:rPr>
                <w:ins w:id="3384" w:author="ZTE" w:date="2024-01-18T14:14:00Z"/>
                <w:rFonts w:ascii="Arial" w:eastAsia="Times New Roman" w:hAnsi="Arial"/>
                <w:sz w:val="18"/>
              </w:rPr>
            </w:pPr>
            <w:ins w:id="3385" w:author="ZTE" w:date="2024-01-18T14:14:00Z">
              <w:r w:rsidRPr="009C0461">
                <w:rPr>
                  <w:rFonts w:ascii="Arial" w:eastAsia="Times New Roman" w:hAnsi="Arial"/>
                  <w:sz w:val="18"/>
                </w:rPr>
                <w:t xml:space="preserve">Number of DMRS </w:t>
              </w:r>
              <w:r w:rsidRPr="009C0461">
                <w:rPr>
                  <w:rFonts w:ascii="Arial" w:eastAsia="Times New Roman" w:hAnsi="Arial" w:hint="eastAsia"/>
                  <w:sz w:val="18"/>
                  <w:lang w:eastAsia="zh-CN"/>
                </w:rPr>
                <w:t>REs</w:t>
              </w:r>
            </w:ins>
          </w:p>
        </w:tc>
        <w:tc>
          <w:tcPr>
            <w:tcW w:w="801" w:type="pct"/>
            <w:vAlign w:val="center"/>
          </w:tcPr>
          <w:p w:rsidR="009C0461" w:rsidRPr="009C0461" w:rsidRDefault="009C0461" w:rsidP="009C0461">
            <w:pPr>
              <w:keepNext/>
              <w:keepLines/>
              <w:spacing w:after="0"/>
              <w:jc w:val="center"/>
              <w:rPr>
                <w:ins w:id="3386" w:author="ZTE" w:date="2024-01-18T14:14: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387" w:author="ZTE" w:date="2024-01-18T14:14:00Z"/>
                <w:rFonts w:ascii="Arial" w:eastAsia="Times New Roman" w:hAnsi="Arial"/>
                <w:sz w:val="18"/>
              </w:rPr>
            </w:pPr>
            <w:ins w:id="3388" w:author="ZTE" w:date="2024-01-18T14:14:00Z">
              <w:r w:rsidRPr="009C0461">
                <w:rPr>
                  <w:rFonts w:ascii="Arial" w:eastAsia="Times New Roman" w:hAnsi="Arial"/>
                  <w:sz w:val="18"/>
                </w:rPr>
                <w:t>12</w:t>
              </w:r>
            </w:ins>
          </w:p>
        </w:tc>
      </w:tr>
      <w:tr w:rsidR="009C0461" w:rsidRPr="009C0461" w:rsidTr="00EC2DB5">
        <w:trPr>
          <w:jc w:val="center"/>
          <w:ins w:id="3389" w:author="ZTE" w:date="2024-01-18T14:14:00Z"/>
        </w:trPr>
        <w:tc>
          <w:tcPr>
            <w:tcW w:w="3152" w:type="pct"/>
            <w:vAlign w:val="center"/>
          </w:tcPr>
          <w:p w:rsidR="009C0461" w:rsidRPr="009C0461" w:rsidRDefault="009C0461" w:rsidP="009C0461">
            <w:pPr>
              <w:keepNext/>
              <w:keepLines/>
              <w:spacing w:after="0"/>
              <w:jc w:val="center"/>
              <w:rPr>
                <w:ins w:id="3390" w:author="ZTE" w:date="2024-01-18T14:14:00Z"/>
                <w:rFonts w:ascii="Arial" w:eastAsia="Times New Roman" w:hAnsi="Arial"/>
                <w:sz w:val="18"/>
              </w:rPr>
            </w:pPr>
            <w:ins w:id="3391" w:author="ZTE" w:date="2024-01-18T14:14:00Z">
              <w:r w:rsidRPr="009C0461">
                <w:rPr>
                  <w:rFonts w:ascii="Arial" w:eastAsia="Times New Roman" w:hAnsi="Arial"/>
                  <w:sz w:val="18"/>
                </w:rPr>
                <w:t>Overhead for TBS determination</w:t>
              </w:r>
            </w:ins>
          </w:p>
        </w:tc>
        <w:tc>
          <w:tcPr>
            <w:tcW w:w="801" w:type="pct"/>
            <w:vAlign w:val="center"/>
          </w:tcPr>
          <w:p w:rsidR="009C0461" w:rsidRPr="009C0461" w:rsidRDefault="009C0461" w:rsidP="009C0461">
            <w:pPr>
              <w:keepNext/>
              <w:keepLines/>
              <w:spacing w:after="0"/>
              <w:jc w:val="center"/>
              <w:rPr>
                <w:ins w:id="3392" w:author="ZTE" w:date="2024-01-18T14:14: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393" w:author="ZTE" w:date="2024-01-18T14:14:00Z"/>
                <w:rFonts w:ascii="Arial" w:eastAsia="Times New Roman" w:hAnsi="Arial"/>
                <w:sz w:val="18"/>
              </w:rPr>
            </w:pPr>
            <w:ins w:id="3394" w:author="ZTE" w:date="2024-01-18T14:14:00Z">
              <w:r w:rsidRPr="009C0461">
                <w:rPr>
                  <w:rFonts w:ascii="Arial" w:eastAsia="Times New Roman" w:hAnsi="Arial"/>
                  <w:sz w:val="18"/>
                </w:rPr>
                <w:t>0</w:t>
              </w:r>
            </w:ins>
          </w:p>
        </w:tc>
      </w:tr>
      <w:tr w:rsidR="009C0461" w:rsidRPr="009C0461" w:rsidTr="00EC2DB5">
        <w:trPr>
          <w:jc w:val="center"/>
          <w:ins w:id="3395" w:author="ZTE" w:date="2024-01-18T14:14:00Z"/>
        </w:trPr>
        <w:tc>
          <w:tcPr>
            <w:tcW w:w="3152" w:type="pct"/>
            <w:vAlign w:val="center"/>
          </w:tcPr>
          <w:p w:rsidR="009C0461" w:rsidRPr="009C0461" w:rsidRDefault="009C0461" w:rsidP="009C0461">
            <w:pPr>
              <w:keepNext/>
              <w:keepLines/>
              <w:spacing w:after="0"/>
              <w:jc w:val="center"/>
              <w:rPr>
                <w:ins w:id="3396" w:author="ZTE" w:date="2024-01-18T14:14:00Z"/>
                <w:rFonts w:ascii="Arial" w:eastAsia="Times New Roman" w:hAnsi="Arial"/>
                <w:sz w:val="18"/>
              </w:rPr>
            </w:pPr>
            <w:ins w:id="3397" w:author="ZTE" w:date="2024-01-18T14:14:00Z">
              <w:r w:rsidRPr="009C0461">
                <w:rPr>
                  <w:rFonts w:ascii="Arial" w:eastAsia="Times New Roman" w:hAnsi="Arial"/>
                  <w:sz w:val="18"/>
                </w:rPr>
                <w:t xml:space="preserve">Information Bit Payload per Slot </w:t>
              </w:r>
            </w:ins>
          </w:p>
        </w:tc>
        <w:tc>
          <w:tcPr>
            <w:tcW w:w="801" w:type="pct"/>
            <w:vAlign w:val="center"/>
          </w:tcPr>
          <w:p w:rsidR="009C0461" w:rsidRPr="009C0461" w:rsidRDefault="009C0461" w:rsidP="009C0461">
            <w:pPr>
              <w:keepNext/>
              <w:keepLines/>
              <w:spacing w:after="0"/>
              <w:jc w:val="center"/>
              <w:rPr>
                <w:ins w:id="3398" w:author="ZTE" w:date="2024-01-18T14:14: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399" w:author="ZTE" w:date="2024-01-18T14:14:00Z"/>
                <w:rFonts w:ascii="Arial" w:eastAsia="宋体" w:hAnsi="Arial"/>
                <w:sz w:val="18"/>
                <w:lang w:val="en-US" w:eastAsia="zh-CN"/>
              </w:rPr>
            </w:pPr>
            <w:ins w:id="3400" w:author="ZTE" w:date="2024-01-18T14:18:00Z">
              <w:r w:rsidRPr="009C0461">
                <w:rPr>
                  <w:rFonts w:ascii="Arial" w:eastAsia="宋体" w:hAnsi="Arial" w:hint="eastAsia"/>
                  <w:sz w:val="18"/>
                  <w:lang w:val="en-US" w:eastAsia="zh-CN"/>
                </w:rPr>
                <w:t>4096</w:t>
              </w:r>
            </w:ins>
          </w:p>
        </w:tc>
      </w:tr>
      <w:tr w:rsidR="009C0461" w:rsidRPr="009C0461" w:rsidTr="00EC2DB5">
        <w:trPr>
          <w:jc w:val="center"/>
          <w:ins w:id="3401" w:author="ZTE" w:date="2024-01-18T14:14:00Z"/>
        </w:trPr>
        <w:tc>
          <w:tcPr>
            <w:tcW w:w="3152" w:type="pct"/>
            <w:vAlign w:val="center"/>
          </w:tcPr>
          <w:p w:rsidR="009C0461" w:rsidRPr="009C0461" w:rsidRDefault="009C0461" w:rsidP="009C0461">
            <w:pPr>
              <w:keepNext/>
              <w:keepLines/>
              <w:spacing w:after="0"/>
              <w:jc w:val="center"/>
              <w:rPr>
                <w:ins w:id="3402" w:author="ZTE" w:date="2024-01-18T14:14:00Z"/>
                <w:rFonts w:ascii="Arial" w:eastAsia="Times New Roman" w:hAnsi="Arial"/>
                <w:sz w:val="18"/>
                <w:lang w:val="sv-FI"/>
              </w:rPr>
            </w:pPr>
            <w:ins w:id="3403" w:author="ZTE" w:date="2024-01-18T14:14:00Z">
              <w:r w:rsidRPr="009C0461">
                <w:rPr>
                  <w:rFonts w:ascii="Arial" w:eastAsia="Times New Roman" w:hAnsi="Arial"/>
                  <w:sz w:val="18"/>
                  <w:lang w:val="sv-FI"/>
                </w:rPr>
                <w:t>Transport block CRC per Slot</w:t>
              </w:r>
            </w:ins>
          </w:p>
        </w:tc>
        <w:tc>
          <w:tcPr>
            <w:tcW w:w="801" w:type="pct"/>
            <w:vAlign w:val="center"/>
          </w:tcPr>
          <w:p w:rsidR="009C0461" w:rsidRPr="009C0461" w:rsidRDefault="009C0461" w:rsidP="009C0461">
            <w:pPr>
              <w:keepNext/>
              <w:keepLines/>
              <w:spacing w:after="0"/>
              <w:jc w:val="center"/>
              <w:rPr>
                <w:ins w:id="3404" w:author="ZTE" w:date="2024-01-18T14:14:00Z"/>
                <w:rFonts w:ascii="Arial" w:eastAsia="Times New Roman" w:hAnsi="Arial"/>
                <w:sz w:val="18"/>
                <w:lang w:val="sv-FI"/>
              </w:rPr>
            </w:pPr>
          </w:p>
        </w:tc>
        <w:tc>
          <w:tcPr>
            <w:tcW w:w="1045" w:type="pct"/>
            <w:vAlign w:val="center"/>
          </w:tcPr>
          <w:p w:rsidR="009C0461" w:rsidRPr="009C0461" w:rsidRDefault="009C0461" w:rsidP="009C0461">
            <w:pPr>
              <w:keepNext/>
              <w:keepLines/>
              <w:spacing w:after="0"/>
              <w:jc w:val="center"/>
              <w:rPr>
                <w:ins w:id="3405" w:author="ZTE" w:date="2024-01-18T14:14:00Z"/>
                <w:rFonts w:ascii="Arial" w:eastAsia="Times New Roman" w:hAnsi="Arial"/>
                <w:sz w:val="18"/>
                <w:lang w:val="sv-FI"/>
              </w:rPr>
            </w:pPr>
            <w:ins w:id="3406" w:author="ZTE" w:date="2024-01-18T14:14:00Z">
              <w:r w:rsidRPr="009C0461">
                <w:rPr>
                  <w:rFonts w:ascii="Arial" w:eastAsia="Times New Roman" w:hAnsi="Arial"/>
                  <w:sz w:val="18"/>
                  <w:lang w:val="sv-FI"/>
                </w:rPr>
                <w:t>24</w:t>
              </w:r>
            </w:ins>
          </w:p>
        </w:tc>
      </w:tr>
      <w:tr w:rsidR="009C0461" w:rsidRPr="009C0461" w:rsidTr="00EC2DB5">
        <w:trPr>
          <w:jc w:val="center"/>
          <w:ins w:id="3407" w:author="ZTE" w:date="2024-01-18T14:14:00Z"/>
        </w:trPr>
        <w:tc>
          <w:tcPr>
            <w:tcW w:w="3152" w:type="pct"/>
            <w:vAlign w:val="center"/>
          </w:tcPr>
          <w:p w:rsidR="009C0461" w:rsidRPr="009C0461" w:rsidRDefault="009C0461" w:rsidP="009C0461">
            <w:pPr>
              <w:keepNext/>
              <w:keepLines/>
              <w:spacing w:after="0"/>
              <w:jc w:val="center"/>
              <w:rPr>
                <w:ins w:id="3408" w:author="ZTE" w:date="2024-01-18T14:14:00Z"/>
                <w:rFonts w:ascii="Arial" w:eastAsia="Times New Roman" w:hAnsi="Arial"/>
                <w:sz w:val="18"/>
              </w:rPr>
            </w:pPr>
            <w:ins w:id="3409" w:author="ZTE" w:date="2024-01-18T14:14:00Z">
              <w:r w:rsidRPr="009C0461">
                <w:rPr>
                  <w:rFonts w:ascii="Arial" w:eastAsia="Times New Roman" w:hAnsi="Arial"/>
                  <w:sz w:val="18"/>
                </w:rPr>
                <w:t>Number of Code Blocks per Slot</w:t>
              </w:r>
            </w:ins>
          </w:p>
        </w:tc>
        <w:tc>
          <w:tcPr>
            <w:tcW w:w="801" w:type="pct"/>
            <w:vAlign w:val="center"/>
          </w:tcPr>
          <w:p w:rsidR="009C0461" w:rsidRPr="009C0461" w:rsidRDefault="009C0461" w:rsidP="009C0461">
            <w:pPr>
              <w:keepNext/>
              <w:keepLines/>
              <w:spacing w:after="0"/>
              <w:jc w:val="center"/>
              <w:rPr>
                <w:ins w:id="3410" w:author="ZTE" w:date="2024-01-18T14:14: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411" w:author="ZTE" w:date="2024-01-18T14:14:00Z"/>
                <w:rFonts w:ascii="Arial" w:eastAsia="宋体" w:hAnsi="Arial"/>
                <w:sz w:val="18"/>
                <w:lang w:val="en-US" w:eastAsia="zh-CN"/>
              </w:rPr>
            </w:pPr>
            <w:ins w:id="3412" w:author="ZTE" w:date="2024-01-18T14:18:00Z">
              <w:r w:rsidRPr="009C0461">
                <w:rPr>
                  <w:rFonts w:ascii="Arial" w:eastAsia="宋体" w:hAnsi="Arial" w:hint="eastAsia"/>
                  <w:sz w:val="18"/>
                  <w:lang w:val="en-US" w:eastAsia="zh-CN"/>
                </w:rPr>
                <w:t>1</w:t>
              </w:r>
            </w:ins>
          </w:p>
        </w:tc>
      </w:tr>
      <w:tr w:rsidR="009C0461" w:rsidRPr="009C0461" w:rsidTr="00EC2DB5">
        <w:trPr>
          <w:trHeight w:val="278"/>
          <w:jc w:val="center"/>
          <w:ins w:id="3413" w:author="ZTE" w:date="2024-01-18T14:14:00Z"/>
        </w:trPr>
        <w:tc>
          <w:tcPr>
            <w:tcW w:w="3152" w:type="pct"/>
            <w:vAlign w:val="center"/>
          </w:tcPr>
          <w:p w:rsidR="009C0461" w:rsidRPr="009C0461" w:rsidRDefault="009C0461" w:rsidP="009C0461">
            <w:pPr>
              <w:keepNext/>
              <w:keepLines/>
              <w:spacing w:after="0"/>
              <w:jc w:val="center"/>
              <w:rPr>
                <w:ins w:id="3414" w:author="ZTE" w:date="2024-01-18T14:14:00Z"/>
                <w:rFonts w:ascii="Arial" w:eastAsia="Times New Roman" w:hAnsi="Arial"/>
                <w:sz w:val="18"/>
              </w:rPr>
            </w:pPr>
            <w:ins w:id="3415" w:author="ZTE" w:date="2024-01-18T14:14:00Z">
              <w:r w:rsidRPr="009C0461">
                <w:rPr>
                  <w:rFonts w:ascii="Arial" w:eastAsia="Times New Roman" w:hAnsi="Arial"/>
                  <w:sz w:val="18"/>
                </w:rPr>
                <w:t>Binary Channel Bits Per Slot</w:t>
              </w:r>
            </w:ins>
          </w:p>
        </w:tc>
        <w:tc>
          <w:tcPr>
            <w:tcW w:w="801" w:type="pct"/>
            <w:vAlign w:val="center"/>
          </w:tcPr>
          <w:p w:rsidR="009C0461" w:rsidRPr="009C0461" w:rsidRDefault="009C0461" w:rsidP="009C0461">
            <w:pPr>
              <w:keepNext/>
              <w:keepLines/>
              <w:spacing w:after="0"/>
              <w:jc w:val="center"/>
              <w:rPr>
                <w:ins w:id="3416" w:author="ZTE" w:date="2024-01-18T14:14: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417" w:author="ZTE" w:date="2024-01-18T14:14:00Z"/>
                <w:rFonts w:ascii="Arial" w:eastAsia="宋体" w:hAnsi="Arial"/>
                <w:sz w:val="18"/>
                <w:lang w:val="en-US" w:eastAsia="zh-CN"/>
              </w:rPr>
            </w:pPr>
            <w:ins w:id="3418" w:author="ZTE" w:date="2024-01-18T14:18:00Z">
              <w:r w:rsidRPr="009C0461">
                <w:rPr>
                  <w:rFonts w:ascii="Arial" w:eastAsia="宋体" w:hAnsi="Arial" w:hint="eastAsia"/>
                  <w:sz w:val="18"/>
                  <w:lang w:val="en-US" w:eastAsia="zh-CN"/>
                </w:rPr>
                <w:t>13728</w:t>
              </w:r>
            </w:ins>
          </w:p>
        </w:tc>
      </w:tr>
    </w:tbl>
    <w:p w:rsidR="009C0461" w:rsidRPr="009C0461" w:rsidRDefault="009C0461" w:rsidP="009C0461">
      <w:pPr>
        <w:keepNext/>
        <w:keepLines/>
        <w:spacing w:before="120"/>
        <w:ind w:left="1701" w:hanging="1701"/>
        <w:outlineLvl w:val="4"/>
        <w:rPr>
          <w:ins w:id="3419" w:author="ZTE" w:date="2024-01-18T14:14:00Z"/>
          <w:rFonts w:ascii="Arial" w:eastAsia="Times New Roman" w:hAnsi="Arial"/>
          <w:sz w:val="22"/>
        </w:rPr>
      </w:pPr>
      <w:ins w:id="3420" w:author="ZTE" w:date="2024-01-18T14:17:00Z">
        <w:r w:rsidRPr="009C0461">
          <w:rPr>
            <w:rFonts w:ascii="Arial" w:eastAsia="宋体" w:hAnsi="Arial" w:hint="eastAsia"/>
            <w:sz w:val="22"/>
            <w:lang w:val="en-US" w:eastAsia="zh-CN"/>
          </w:rPr>
          <w:t>F</w:t>
        </w:r>
      </w:ins>
      <w:ins w:id="3421" w:author="ZTE" w:date="2024-01-18T14:14:00Z">
        <w:r w:rsidRPr="009C0461">
          <w:rPr>
            <w:rFonts w:ascii="Arial" w:eastAsia="Times New Roman" w:hAnsi="Arial"/>
            <w:sz w:val="22"/>
          </w:rPr>
          <w:t>.</w:t>
        </w:r>
      </w:ins>
      <w:ins w:id="3422" w:author="ZTE" w:date="2024-01-18T14:17:00Z">
        <w:r w:rsidRPr="009C0461">
          <w:rPr>
            <w:rFonts w:ascii="Arial" w:eastAsia="宋体" w:hAnsi="Arial" w:hint="eastAsia"/>
            <w:sz w:val="22"/>
            <w:lang w:val="en-US" w:eastAsia="zh-CN"/>
          </w:rPr>
          <w:t>7.1.1</w:t>
        </w:r>
      </w:ins>
      <w:ins w:id="3423" w:author="ZTE" w:date="2024-01-18T14:14:00Z">
        <w:r w:rsidRPr="009C0461">
          <w:rPr>
            <w:rFonts w:ascii="Arial" w:eastAsia="Times New Roman" w:hAnsi="Arial"/>
            <w:sz w:val="22"/>
          </w:rPr>
          <w:t>.</w:t>
        </w:r>
      </w:ins>
      <w:ins w:id="3424" w:author="ZTE" w:date="2024-01-18T14:17:00Z">
        <w:r w:rsidRPr="009C0461">
          <w:rPr>
            <w:rFonts w:ascii="Arial" w:eastAsia="宋体" w:hAnsi="Arial" w:hint="eastAsia"/>
            <w:sz w:val="22"/>
            <w:lang w:val="en-US" w:eastAsia="zh-CN"/>
          </w:rPr>
          <w:t>2</w:t>
        </w:r>
      </w:ins>
      <w:ins w:id="3425" w:author="ZTE" w:date="2024-01-18T14:14:00Z">
        <w:r w:rsidRPr="009C0461">
          <w:rPr>
            <w:rFonts w:ascii="Arial" w:eastAsia="Times New Roman" w:hAnsi="Arial"/>
            <w:sz w:val="22"/>
          </w:rPr>
          <w:tab/>
          <w:t>Fixed Reference Channels for PDSCH performance requirements (</w:t>
        </w:r>
      </w:ins>
      <w:ins w:id="3426" w:author="ZTE" w:date="2024-01-18T14:15:00Z">
        <w:r w:rsidRPr="009C0461">
          <w:rPr>
            <w:rFonts w:ascii="Arial" w:eastAsia="宋体" w:hAnsi="Arial" w:hint="eastAsia"/>
            <w:sz w:val="22"/>
            <w:lang w:val="en-US" w:eastAsia="zh-CN"/>
          </w:rPr>
          <w:t>16QAM</w:t>
        </w:r>
      </w:ins>
      <w:ins w:id="3427" w:author="ZTE" w:date="2024-01-18T14:14:00Z">
        <w:r w:rsidRPr="009C0461">
          <w:rPr>
            <w:rFonts w:ascii="Arial" w:eastAsia="Times New Roman" w:hAnsi="Arial"/>
            <w:sz w:val="22"/>
            <w:lang w:eastAsia="zh-CN"/>
          </w:rPr>
          <w:t>)</w:t>
        </w:r>
      </w:ins>
    </w:p>
    <w:p w:rsidR="009C0461" w:rsidRPr="009C0461" w:rsidRDefault="009C0461" w:rsidP="009C0461">
      <w:pPr>
        <w:keepNext/>
        <w:keepLines/>
        <w:spacing w:before="60"/>
        <w:jc w:val="center"/>
        <w:rPr>
          <w:ins w:id="3428" w:author="ZTE" w:date="2024-01-18T14:20:00Z"/>
          <w:rFonts w:ascii="Arial" w:eastAsia="Times New Roman" w:hAnsi="Arial"/>
          <w:b/>
          <w:lang w:val="en-US" w:eastAsia="zh-CN"/>
        </w:rPr>
      </w:pPr>
      <w:ins w:id="3429" w:author="ZTE" w:date="2024-01-18T14:20:00Z">
        <w:r w:rsidRPr="009C0461">
          <w:rPr>
            <w:rFonts w:ascii="Arial" w:eastAsia="Times New Roman" w:hAnsi="Arial"/>
            <w:b/>
          </w:rPr>
          <w:t xml:space="preserve">Table </w:t>
        </w:r>
        <w:r w:rsidRPr="009C0461">
          <w:rPr>
            <w:rFonts w:ascii="Arial" w:eastAsia="宋体" w:hAnsi="Arial" w:hint="eastAsia"/>
            <w:b/>
            <w:lang w:val="en-US" w:eastAsia="zh-CN"/>
          </w:rPr>
          <w:t>F.7.1.1.2</w:t>
        </w:r>
        <w:r w:rsidRPr="009C0461">
          <w:rPr>
            <w:rFonts w:ascii="Arial" w:eastAsia="Times New Roman" w:hAnsi="Arial"/>
            <w:b/>
          </w:rPr>
          <w:t>-</w:t>
        </w:r>
        <w:r w:rsidRPr="009C0461">
          <w:rPr>
            <w:rFonts w:ascii="Arial" w:eastAsia="Times New Roman" w:hAnsi="Arial"/>
            <w:b/>
            <w:lang w:eastAsia="zh-CN"/>
          </w:rPr>
          <w:t>1</w:t>
        </w:r>
        <w:r w:rsidRPr="009C0461">
          <w:rPr>
            <w:rFonts w:ascii="Arial" w:eastAsia="Times New Roman" w:hAnsi="Arial"/>
            <w:b/>
          </w:rPr>
          <w:t>: FRC parameters for</w:t>
        </w:r>
        <w:r w:rsidRPr="009C0461">
          <w:rPr>
            <w:rFonts w:ascii="Arial" w:eastAsia="Times New Roman" w:hAnsi="Arial"/>
            <w:b/>
            <w:lang w:eastAsia="zh-CN"/>
          </w:rPr>
          <w:t xml:space="preserve"> FR1 PDSCH </w:t>
        </w:r>
        <w:r w:rsidRPr="009C0461">
          <w:rPr>
            <w:rFonts w:ascii="Arial" w:eastAsia="Times New Roman" w:hAnsi="Arial"/>
            <w:b/>
          </w:rPr>
          <w:t>performance requirements</w:t>
        </w:r>
        <w:r w:rsidRPr="009C0461">
          <w:rPr>
            <w:rFonts w:ascii="Arial" w:eastAsia="Times New Roman" w:hAnsi="Arial"/>
            <w:b/>
            <w:lang w:eastAsia="zh-CN"/>
          </w:rPr>
          <w:t xml:space="preserve">, 1 transmission layers, </w:t>
        </w:r>
        <w:r w:rsidRPr="009C0461">
          <w:rPr>
            <w:rFonts w:ascii="Arial" w:eastAsia="Times New Roman" w:hAnsi="Arial" w:hint="eastAsia"/>
            <w:b/>
            <w:lang w:val="en-US" w:eastAsia="zh-CN"/>
          </w:rPr>
          <w:t>16QAM</w:t>
        </w:r>
      </w:ins>
    </w:p>
    <w:tbl>
      <w:tblPr>
        <w:tblW w:w="28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881"/>
        <w:gridCol w:w="1150"/>
      </w:tblGrid>
      <w:tr w:rsidR="009C0461" w:rsidRPr="009C0461" w:rsidTr="00EC2DB5">
        <w:trPr>
          <w:jc w:val="center"/>
          <w:ins w:id="3430" w:author="ZTE" w:date="2024-01-18T14:20:00Z"/>
        </w:trPr>
        <w:tc>
          <w:tcPr>
            <w:tcW w:w="3152" w:type="pct"/>
            <w:shd w:val="clear" w:color="auto" w:fill="auto"/>
            <w:vAlign w:val="center"/>
          </w:tcPr>
          <w:p w:rsidR="009C0461" w:rsidRPr="009C0461" w:rsidRDefault="009C0461" w:rsidP="009C0461">
            <w:pPr>
              <w:keepNext/>
              <w:keepLines/>
              <w:spacing w:after="0"/>
              <w:jc w:val="center"/>
              <w:rPr>
                <w:ins w:id="3431" w:author="ZTE" w:date="2024-01-18T14:20:00Z"/>
                <w:rFonts w:ascii="Arial" w:eastAsia="Times New Roman" w:hAnsi="Arial"/>
                <w:b/>
                <w:sz w:val="18"/>
              </w:rPr>
            </w:pPr>
            <w:ins w:id="3432" w:author="ZTE" w:date="2024-01-18T14:20:00Z">
              <w:r w:rsidRPr="009C0461">
                <w:rPr>
                  <w:rFonts w:ascii="Arial" w:eastAsia="Times New Roman" w:hAnsi="Arial"/>
                  <w:b/>
                  <w:sz w:val="18"/>
                </w:rPr>
                <w:t>Parameter</w:t>
              </w:r>
            </w:ins>
          </w:p>
        </w:tc>
        <w:tc>
          <w:tcPr>
            <w:tcW w:w="801" w:type="pct"/>
            <w:shd w:val="clear" w:color="auto" w:fill="auto"/>
            <w:vAlign w:val="center"/>
          </w:tcPr>
          <w:p w:rsidR="009C0461" w:rsidRPr="009C0461" w:rsidRDefault="009C0461" w:rsidP="009C0461">
            <w:pPr>
              <w:keepNext/>
              <w:keepLines/>
              <w:spacing w:after="0"/>
              <w:jc w:val="center"/>
              <w:rPr>
                <w:ins w:id="3433" w:author="ZTE" w:date="2024-01-18T14:20:00Z"/>
                <w:rFonts w:ascii="Arial" w:eastAsia="Times New Roman" w:hAnsi="Arial"/>
                <w:b/>
                <w:sz w:val="18"/>
              </w:rPr>
            </w:pPr>
            <w:ins w:id="3434" w:author="ZTE" w:date="2024-01-18T14:20:00Z">
              <w:r w:rsidRPr="009C0461">
                <w:rPr>
                  <w:rFonts w:ascii="Arial" w:eastAsia="Times New Roman" w:hAnsi="Arial"/>
                  <w:b/>
                  <w:sz w:val="18"/>
                </w:rPr>
                <w:t>Unit</w:t>
              </w:r>
            </w:ins>
          </w:p>
        </w:tc>
        <w:tc>
          <w:tcPr>
            <w:tcW w:w="1045" w:type="pct"/>
            <w:shd w:val="clear" w:color="auto" w:fill="auto"/>
            <w:vAlign w:val="center"/>
          </w:tcPr>
          <w:p w:rsidR="009C0461" w:rsidRPr="009C0461" w:rsidRDefault="009C0461" w:rsidP="009C0461">
            <w:pPr>
              <w:keepNext/>
              <w:keepLines/>
              <w:spacing w:after="0"/>
              <w:jc w:val="center"/>
              <w:rPr>
                <w:ins w:id="3435" w:author="ZTE" w:date="2024-01-18T14:20:00Z"/>
                <w:rFonts w:ascii="Arial" w:eastAsia="Times New Roman" w:hAnsi="Arial"/>
                <w:b/>
                <w:sz w:val="18"/>
              </w:rPr>
            </w:pPr>
            <w:ins w:id="3436" w:author="ZTE" w:date="2024-01-18T14:20:00Z">
              <w:r w:rsidRPr="009C0461">
                <w:rPr>
                  <w:rFonts w:ascii="Arial" w:eastAsia="Times New Roman" w:hAnsi="Arial"/>
                  <w:b/>
                  <w:sz w:val="18"/>
                </w:rPr>
                <w:t>Value</w:t>
              </w:r>
            </w:ins>
          </w:p>
        </w:tc>
      </w:tr>
      <w:tr w:rsidR="009C0461" w:rsidRPr="009C0461" w:rsidTr="00EC2DB5">
        <w:trPr>
          <w:jc w:val="center"/>
          <w:ins w:id="3437" w:author="ZTE" w:date="2024-01-18T14:20:00Z"/>
        </w:trPr>
        <w:tc>
          <w:tcPr>
            <w:tcW w:w="3152" w:type="pct"/>
            <w:vAlign w:val="center"/>
          </w:tcPr>
          <w:p w:rsidR="009C0461" w:rsidRPr="009C0461" w:rsidRDefault="009C0461" w:rsidP="009C0461">
            <w:pPr>
              <w:keepNext/>
              <w:keepLines/>
              <w:spacing w:after="0"/>
              <w:jc w:val="center"/>
              <w:rPr>
                <w:ins w:id="3438" w:author="ZTE" w:date="2024-01-18T14:20:00Z"/>
                <w:rFonts w:ascii="Arial" w:eastAsia="Times New Roman" w:hAnsi="Arial"/>
                <w:sz w:val="18"/>
              </w:rPr>
            </w:pPr>
            <w:ins w:id="3439" w:author="ZTE" w:date="2024-01-18T14:20:00Z">
              <w:r w:rsidRPr="009C0461">
                <w:rPr>
                  <w:rFonts w:ascii="Arial" w:eastAsia="Times New Roman" w:hAnsi="Arial"/>
                  <w:sz w:val="18"/>
                </w:rPr>
                <w:t>Reference channel</w:t>
              </w:r>
            </w:ins>
          </w:p>
        </w:tc>
        <w:tc>
          <w:tcPr>
            <w:tcW w:w="801" w:type="pct"/>
            <w:vAlign w:val="center"/>
          </w:tcPr>
          <w:p w:rsidR="009C0461" w:rsidRPr="009C0461" w:rsidRDefault="009C0461" w:rsidP="009C0461">
            <w:pPr>
              <w:keepNext/>
              <w:keepLines/>
              <w:spacing w:after="0"/>
              <w:jc w:val="center"/>
              <w:rPr>
                <w:ins w:id="3440" w:author="ZTE" w:date="2024-01-18T14:20: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441" w:author="ZTE" w:date="2024-01-18T14:20:00Z"/>
                <w:rFonts w:ascii="Arial" w:eastAsia="Times New Roman" w:hAnsi="Arial"/>
                <w:sz w:val="18"/>
              </w:rPr>
            </w:pPr>
            <w:ins w:id="3442" w:author="ZTE" w:date="2024-01-18T14:20:00Z">
              <w:r w:rsidRPr="009C0461">
                <w:rPr>
                  <w:rFonts w:ascii="Arial" w:eastAsia="Times New Roman" w:hAnsi="Arial"/>
                  <w:sz w:val="18"/>
                </w:rPr>
                <w:t>M-FR1-</w:t>
              </w:r>
              <w:r w:rsidRPr="009C0461">
                <w:rPr>
                  <w:rFonts w:ascii="Arial" w:eastAsia="宋体" w:hAnsi="Arial" w:hint="eastAsia"/>
                  <w:sz w:val="18"/>
                  <w:lang w:val="en-US" w:eastAsia="zh-CN"/>
                </w:rPr>
                <w:t>F</w:t>
              </w:r>
              <w:r w:rsidRPr="009C0461">
                <w:rPr>
                  <w:rFonts w:ascii="Arial" w:eastAsia="Times New Roman" w:hAnsi="Arial"/>
                  <w:sz w:val="18"/>
                </w:rPr>
                <w:t>.</w:t>
              </w:r>
              <w:r w:rsidRPr="009C0461">
                <w:rPr>
                  <w:rFonts w:ascii="Arial" w:eastAsia="宋体" w:hAnsi="Arial" w:hint="eastAsia"/>
                  <w:sz w:val="18"/>
                  <w:lang w:val="en-US" w:eastAsia="zh-CN"/>
                </w:rPr>
                <w:t>7.1.1</w:t>
              </w:r>
              <w:r w:rsidRPr="009C0461">
                <w:rPr>
                  <w:rFonts w:ascii="Arial" w:eastAsia="Times New Roman" w:hAnsi="Arial"/>
                  <w:sz w:val="18"/>
                </w:rPr>
                <w:t>.</w:t>
              </w:r>
              <w:r w:rsidRPr="009C0461">
                <w:rPr>
                  <w:rFonts w:ascii="Arial" w:eastAsia="宋体" w:hAnsi="Arial" w:hint="eastAsia"/>
                  <w:sz w:val="18"/>
                  <w:lang w:val="en-US" w:eastAsia="zh-CN"/>
                </w:rPr>
                <w:t>2</w:t>
              </w:r>
              <w:r w:rsidRPr="009C0461">
                <w:rPr>
                  <w:rFonts w:ascii="Arial" w:eastAsia="Times New Roman" w:hAnsi="Arial"/>
                  <w:sz w:val="18"/>
                </w:rPr>
                <w:t>-1</w:t>
              </w:r>
            </w:ins>
          </w:p>
        </w:tc>
      </w:tr>
      <w:tr w:rsidR="009C0461" w:rsidRPr="009C0461" w:rsidTr="00EC2DB5">
        <w:trPr>
          <w:jc w:val="center"/>
          <w:ins w:id="3443" w:author="ZTE" w:date="2024-01-18T14:20:00Z"/>
        </w:trPr>
        <w:tc>
          <w:tcPr>
            <w:tcW w:w="3152" w:type="pct"/>
            <w:vAlign w:val="center"/>
          </w:tcPr>
          <w:p w:rsidR="009C0461" w:rsidRPr="009C0461" w:rsidRDefault="009C0461" w:rsidP="009C0461">
            <w:pPr>
              <w:keepNext/>
              <w:keepLines/>
              <w:spacing w:after="0"/>
              <w:jc w:val="center"/>
              <w:rPr>
                <w:ins w:id="3444" w:author="ZTE" w:date="2024-01-18T14:20:00Z"/>
                <w:rFonts w:ascii="Arial" w:eastAsia="Times New Roman" w:hAnsi="Arial"/>
                <w:sz w:val="18"/>
              </w:rPr>
            </w:pPr>
            <w:ins w:id="3445" w:author="ZTE" w:date="2024-01-18T14:20:00Z">
              <w:r w:rsidRPr="009C0461">
                <w:rPr>
                  <w:rFonts w:ascii="Arial" w:eastAsia="Times New Roman" w:hAnsi="Arial"/>
                  <w:sz w:val="18"/>
                </w:rPr>
                <w:t>Channel bandwidth</w:t>
              </w:r>
            </w:ins>
          </w:p>
        </w:tc>
        <w:tc>
          <w:tcPr>
            <w:tcW w:w="801" w:type="pct"/>
            <w:vAlign w:val="center"/>
          </w:tcPr>
          <w:p w:rsidR="009C0461" w:rsidRPr="009C0461" w:rsidRDefault="009C0461" w:rsidP="009C0461">
            <w:pPr>
              <w:keepNext/>
              <w:keepLines/>
              <w:spacing w:after="0"/>
              <w:jc w:val="center"/>
              <w:rPr>
                <w:ins w:id="3446" w:author="ZTE" w:date="2024-01-18T14:20:00Z"/>
                <w:rFonts w:ascii="Arial" w:eastAsia="Times New Roman" w:hAnsi="Arial"/>
                <w:sz w:val="18"/>
              </w:rPr>
            </w:pPr>
            <w:ins w:id="3447" w:author="ZTE" w:date="2024-01-18T14:20:00Z">
              <w:r w:rsidRPr="009C0461">
                <w:rPr>
                  <w:rFonts w:ascii="Arial" w:eastAsia="Times New Roman" w:hAnsi="Arial"/>
                  <w:sz w:val="18"/>
                </w:rPr>
                <w:t>MHz</w:t>
              </w:r>
            </w:ins>
          </w:p>
        </w:tc>
        <w:tc>
          <w:tcPr>
            <w:tcW w:w="1045" w:type="pct"/>
            <w:vAlign w:val="center"/>
          </w:tcPr>
          <w:p w:rsidR="009C0461" w:rsidRPr="009C0461" w:rsidRDefault="009C0461" w:rsidP="009C0461">
            <w:pPr>
              <w:keepNext/>
              <w:keepLines/>
              <w:spacing w:after="0"/>
              <w:jc w:val="center"/>
              <w:rPr>
                <w:ins w:id="3448" w:author="ZTE" w:date="2024-01-18T14:20:00Z"/>
                <w:rFonts w:ascii="Arial" w:eastAsia="Times New Roman" w:hAnsi="Arial"/>
                <w:sz w:val="18"/>
              </w:rPr>
            </w:pPr>
            <w:ins w:id="3449" w:author="ZTE" w:date="2024-01-18T14:20:00Z">
              <w:r w:rsidRPr="009C0461">
                <w:rPr>
                  <w:rFonts w:ascii="Arial" w:eastAsia="宋体" w:hAnsi="Arial" w:hint="eastAsia"/>
                  <w:sz w:val="18"/>
                  <w:lang w:val="en-US" w:eastAsia="zh-CN"/>
                </w:rPr>
                <w:t>1</w:t>
              </w:r>
              <w:r w:rsidRPr="009C0461">
                <w:rPr>
                  <w:rFonts w:ascii="Arial" w:eastAsia="Times New Roman" w:hAnsi="Arial"/>
                  <w:sz w:val="18"/>
                </w:rPr>
                <w:t>0</w:t>
              </w:r>
            </w:ins>
          </w:p>
        </w:tc>
      </w:tr>
      <w:tr w:rsidR="009C0461" w:rsidRPr="009C0461" w:rsidTr="00EC2DB5">
        <w:trPr>
          <w:jc w:val="center"/>
          <w:ins w:id="3450" w:author="ZTE" w:date="2024-01-18T14:20:00Z"/>
        </w:trPr>
        <w:tc>
          <w:tcPr>
            <w:tcW w:w="3152" w:type="pct"/>
            <w:vAlign w:val="center"/>
          </w:tcPr>
          <w:p w:rsidR="009C0461" w:rsidRPr="009C0461" w:rsidRDefault="009C0461" w:rsidP="009C0461">
            <w:pPr>
              <w:keepNext/>
              <w:keepLines/>
              <w:spacing w:after="0"/>
              <w:jc w:val="center"/>
              <w:rPr>
                <w:ins w:id="3451" w:author="ZTE" w:date="2024-01-18T14:20:00Z"/>
                <w:rFonts w:ascii="Arial" w:eastAsia="Times New Roman" w:hAnsi="Arial"/>
                <w:sz w:val="18"/>
              </w:rPr>
            </w:pPr>
            <w:ins w:id="3452" w:author="ZTE" w:date="2024-01-18T14:20:00Z">
              <w:r w:rsidRPr="009C0461">
                <w:rPr>
                  <w:rFonts w:ascii="Arial" w:eastAsia="Times New Roman" w:hAnsi="Arial"/>
                  <w:sz w:val="18"/>
                </w:rPr>
                <w:t>Subcarrier spacing</w:t>
              </w:r>
            </w:ins>
          </w:p>
        </w:tc>
        <w:tc>
          <w:tcPr>
            <w:tcW w:w="801" w:type="pct"/>
            <w:vAlign w:val="center"/>
          </w:tcPr>
          <w:p w:rsidR="009C0461" w:rsidRPr="009C0461" w:rsidRDefault="009C0461" w:rsidP="009C0461">
            <w:pPr>
              <w:keepNext/>
              <w:keepLines/>
              <w:spacing w:after="0"/>
              <w:jc w:val="center"/>
              <w:rPr>
                <w:ins w:id="3453" w:author="ZTE" w:date="2024-01-18T14:20:00Z"/>
                <w:rFonts w:ascii="Arial" w:eastAsia="Times New Roman" w:hAnsi="Arial"/>
                <w:sz w:val="18"/>
              </w:rPr>
            </w:pPr>
            <w:ins w:id="3454" w:author="ZTE" w:date="2024-01-18T14:20:00Z">
              <w:r w:rsidRPr="009C0461">
                <w:rPr>
                  <w:rFonts w:ascii="Arial" w:eastAsia="Times New Roman" w:hAnsi="Arial"/>
                  <w:sz w:val="18"/>
                </w:rPr>
                <w:t>kHz</w:t>
              </w:r>
            </w:ins>
          </w:p>
        </w:tc>
        <w:tc>
          <w:tcPr>
            <w:tcW w:w="1045" w:type="pct"/>
            <w:vAlign w:val="center"/>
          </w:tcPr>
          <w:p w:rsidR="009C0461" w:rsidRPr="009C0461" w:rsidRDefault="009C0461" w:rsidP="009C0461">
            <w:pPr>
              <w:keepNext/>
              <w:keepLines/>
              <w:spacing w:after="0"/>
              <w:jc w:val="center"/>
              <w:rPr>
                <w:ins w:id="3455" w:author="ZTE" w:date="2024-01-18T14:20:00Z"/>
                <w:rFonts w:ascii="Arial" w:eastAsia="宋体" w:hAnsi="Arial"/>
                <w:sz w:val="18"/>
                <w:lang w:val="en-US" w:eastAsia="zh-CN"/>
              </w:rPr>
            </w:pPr>
            <w:ins w:id="3456" w:author="ZTE" w:date="2024-01-18T14:20:00Z">
              <w:r w:rsidRPr="009C0461">
                <w:rPr>
                  <w:rFonts w:ascii="Arial" w:eastAsia="宋体" w:hAnsi="Arial" w:hint="eastAsia"/>
                  <w:sz w:val="18"/>
                  <w:lang w:val="en-US" w:eastAsia="zh-CN"/>
                </w:rPr>
                <w:t>15</w:t>
              </w:r>
            </w:ins>
          </w:p>
        </w:tc>
      </w:tr>
      <w:tr w:rsidR="009C0461" w:rsidRPr="009C0461" w:rsidTr="00EC2DB5">
        <w:trPr>
          <w:jc w:val="center"/>
          <w:ins w:id="3457" w:author="ZTE" w:date="2024-01-18T14:20:00Z"/>
        </w:trPr>
        <w:tc>
          <w:tcPr>
            <w:tcW w:w="3152" w:type="pct"/>
            <w:vAlign w:val="center"/>
          </w:tcPr>
          <w:p w:rsidR="009C0461" w:rsidRPr="009C0461" w:rsidRDefault="009C0461" w:rsidP="009C0461">
            <w:pPr>
              <w:keepNext/>
              <w:keepLines/>
              <w:spacing w:after="0"/>
              <w:jc w:val="center"/>
              <w:rPr>
                <w:ins w:id="3458" w:author="ZTE" w:date="2024-01-18T14:20:00Z"/>
                <w:rFonts w:ascii="Arial" w:eastAsia="Times New Roman" w:hAnsi="Arial"/>
                <w:sz w:val="18"/>
              </w:rPr>
            </w:pPr>
            <w:ins w:id="3459" w:author="ZTE" w:date="2024-01-18T14:20:00Z">
              <w:r w:rsidRPr="009C0461">
                <w:rPr>
                  <w:rFonts w:ascii="Arial" w:eastAsia="Times New Roman" w:hAnsi="Arial"/>
                  <w:sz w:val="18"/>
                </w:rPr>
                <w:t>Allocated resource blocks</w:t>
              </w:r>
            </w:ins>
          </w:p>
        </w:tc>
        <w:tc>
          <w:tcPr>
            <w:tcW w:w="801" w:type="pct"/>
            <w:vAlign w:val="center"/>
          </w:tcPr>
          <w:p w:rsidR="009C0461" w:rsidRPr="009C0461" w:rsidRDefault="009C0461" w:rsidP="009C0461">
            <w:pPr>
              <w:keepNext/>
              <w:keepLines/>
              <w:spacing w:after="0"/>
              <w:jc w:val="center"/>
              <w:rPr>
                <w:ins w:id="3460" w:author="ZTE" w:date="2024-01-18T14:20:00Z"/>
                <w:rFonts w:ascii="Arial" w:eastAsia="Times New Roman" w:hAnsi="Arial"/>
                <w:sz w:val="18"/>
              </w:rPr>
            </w:pPr>
            <w:ins w:id="3461" w:author="ZTE" w:date="2024-01-18T14:20:00Z">
              <w:r w:rsidRPr="009C0461">
                <w:rPr>
                  <w:rFonts w:ascii="Arial" w:eastAsia="Times New Roman" w:hAnsi="Arial"/>
                  <w:sz w:val="18"/>
                </w:rPr>
                <w:t>PRBs</w:t>
              </w:r>
            </w:ins>
          </w:p>
        </w:tc>
        <w:tc>
          <w:tcPr>
            <w:tcW w:w="1045" w:type="pct"/>
            <w:vAlign w:val="center"/>
          </w:tcPr>
          <w:p w:rsidR="009C0461" w:rsidRPr="009C0461" w:rsidRDefault="009C0461" w:rsidP="009C0461">
            <w:pPr>
              <w:keepNext/>
              <w:keepLines/>
              <w:spacing w:after="0"/>
              <w:jc w:val="center"/>
              <w:rPr>
                <w:ins w:id="3462" w:author="ZTE" w:date="2024-01-18T14:20:00Z"/>
                <w:rFonts w:ascii="Arial" w:eastAsia="宋体" w:hAnsi="Arial"/>
                <w:sz w:val="18"/>
                <w:lang w:val="en-US" w:eastAsia="zh-CN"/>
              </w:rPr>
            </w:pPr>
            <w:ins w:id="3463" w:author="ZTE" w:date="2024-01-18T14:20:00Z">
              <w:r w:rsidRPr="009C0461">
                <w:rPr>
                  <w:rFonts w:ascii="Arial" w:eastAsia="宋体" w:hAnsi="Arial" w:hint="eastAsia"/>
                  <w:sz w:val="18"/>
                  <w:lang w:val="en-US" w:eastAsia="zh-CN"/>
                </w:rPr>
                <w:t>52</w:t>
              </w:r>
            </w:ins>
          </w:p>
        </w:tc>
      </w:tr>
      <w:tr w:rsidR="009C0461" w:rsidRPr="009C0461" w:rsidTr="00EC2DB5">
        <w:trPr>
          <w:jc w:val="center"/>
          <w:ins w:id="3464" w:author="ZTE" w:date="2024-01-18T14:20:00Z"/>
        </w:trPr>
        <w:tc>
          <w:tcPr>
            <w:tcW w:w="3152" w:type="pct"/>
            <w:vAlign w:val="center"/>
          </w:tcPr>
          <w:p w:rsidR="009C0461" w:rsidRPr="009C0461" w:rsidRDefault="009C0461" w:rsidP="009C0461">
            <w:pPr>
              <w:keepNext/>
              <w:keepLines/>
              <w:spacing w:after="0"/>
              <w:jc w:val="center"/>
              <w:rPr>
                <w:ins w:id="3465" w:author="ZTE" w:date="2024-01-18T14:20:00Z"/>
                <w:rFonts w:ascii="Arial" w:eastAsia="Times New Roman" w:hAnsi="Arial"/>
                <w:sz w:val="18"/>
              </w:rPr>
            </w:pPr>
            <w:ins w:id="3466" w:author="ZTE" w:date="2024-01-18T14:20:00Z">
              <w:r w:rsidRPr="009C0461">
                <w:rPr>
                  <w:rFonts w:ascii="Arial" w:eastAsia="Times New Roman" w:hAnsi="Arial"/>
                  <w:sz w:val="18"/>
                </w:rPr>
                <w:t>Number of consecutive PDSCH symbols</w:t>
              </w:r>
            </w:ins>
          </w:p>
        </w:tc>
        <w:tc>
          <w:tcPr>
            <w:tcW w:w="801" w:type="pct"/>
            <w:vAlign w:val="center"/>
          </w:tcPr>
          <w:p w:rsidR="009C0461" w:rsidRPr="009C0461" w:rsidRDefault="009C0461" w:rsidP="009C0461">
            <w:pPr>
              <w:keepNext/>
              <w:keepLines/>
              <w:spacing w:after="0"/>
              <w:jc w:val="center"/>
              <w:rPr>
                <w:ins w:id="3467" w:author="ZTE" w:date="2024-01-18T14:20: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468" w:author="ZTE" w:date="2024-01-18T14:20:00Z"/>
                <w:rFonts w:ascii="Arial" w:eastAsia="Times New Roman" w:hAnsi="Arial"/>
                <w:sz w:val="18"/>
              </w:rPr>
            </w:pPr>
            <w:ins w:id="3469" w:author="ZTE" w:date="2024-01-18T14:20:00Z">
              <w:r w:rsidRPr="009C0461">
                <w:rPr>
                  <w:rFonts w:ascii="Arial" w:eastAsia="Times New Roman" w:hAnsi="Arial"/>
                  <w:sz w:val="18"/>
                </w:rPr>
                <w:t>12</w:t>
              </w:r>
            </w:ins>
          </w:p>
        </w:tc>
      </w:tr>
      <w:tr w:rsidR="009C0461" w:rsidRPr="009C0461" w:rsidTr="00EC2DB5">
        <w:trPr>
          <w:jc w:val="center"/>
          <w:ins w:id="3470" w:author="ZTE" w:date="2024-01-18T14:20:00Z"/>
        </w:trPr>
        <w:tc>
          <w:tcPr>
            <w:tcW w:w="3152" w:type="pct"/>
            <w:vAlign w:val="center"/>
          </w:tcPr>
          <w:p w:rsidR="009C0461" w:rsidRPr="009C0461" w:rsidRDefault="009C0461" w:rsidP="009C0461">
            <w:pPr>
              <w:keepNext/>
              <w:keepLines/>
              <w:spacing w:after="0"/>
              <w:jc w:val="center"/>
              <w:rPr>
                <w:ins w:id="3471" w:author="ZTE" w:date="2024-01-18T14:20:00Z"/>
                <w:rFonts w:ascii="Arial" w:eastAsia="Times New Roman" w:hAnsi="Arial"/>
                <w:sz w:val="18"/>
              </w:rPr>
            </w:pPr>
            <w:ins w:id="3472" w:author="ZTE" w:date="2024-01-18T14:20:00Z">
              <w:r w:rsidRPr="009C0461">
                <w:rPr>
                  <w:rFonts w:ascii="Arial" w:eastAsia="Times New Roman" w:hAnsi="Arial"/>
                  <w:sz w:val="18"/>
                </w:rPr>
                <w:t>MCS table</w:t>
              </w:r>
            </w:ins>
          </w:p>
        </w:tc>
        <w:tc>
          <w:tcPr>
            <w:tcW w:w="801" w:type="pct"/>
            <w:vAlign w:val="center"/>
          </w:tcPr>
          <w:p w:rsidR="009C0461" w:rsidRPr="009C0461" w:rsidRDefault="009C0461" w:rsidP="009C0461">
            <w:pPr>
              <w:keepNext/>
              <w:keepLines/>
              <w:spacing w:after="0"/>
              <w:jc w:val="center"/>
              <w:rPr>
                <w:ins w:id="3473" w:author="ZTE" w:date="2024-01-18T14:20: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474" w:author="ZTE" w:date="2024-01-18T14:20:00Z"/>
                <w:rFonts w:ascii="Arial" w:eastAsia="Times New Roman" w:hAnsi="Arial"/>
                <w:sz w:val="18"/>
              </w:rPr>
            </w:pPr>
            <w:ins w:id="3475" w:author="ZTE" w:date="2024-01-18T14:20:00Z">
              <w:r w:rsidRPr="009C0461">
                <w:rPr>
                  <w:rFonts w:ascii="Arial" w:eastAsia="Times New Roman" w:hAnsi="Arial"/>
                  <w:sz w:val="18"/>
                </w:rPr>
                <w:t>64QAM</w:t>
              </w:r>
            </w:ins>
          </w:p>
        </w:tc>
      </w:tr>
      <w:tr w:rsidR="009C0461" w:rsidRPr="009C0461" w:rsidTr="00EC2DB5">
        <w:trPr>
          <w:jc w:val="center"/>
          <w:ins w:id="3476" w:author="ZTE" w:date="2024-01-18T14:20:00Z"/>
        </w:trPr>
        <w:tc>
          <w:tcPr>
            <w:tcW w:w="3152" w:type="pct"/>
            <w:vAlign w:val="center"/>
          </w:tcPr>
          <w:p w:rsidR="009C0461" w:rsidRPr="009C0461" w:rsidRDefault="009C0461" w:rsidP="009C0461">
            <w:pPr>
              <w:keepNext/>
              <w:keepLines/>
              <w:spacing w:after="0"/>
              <w:jc w:val="center"/>
              <w:rPr>
                <w:ins w:id="3477" w:author="ZTE" w:date="2024-01-18T14:20:00Z"/>
                <w:rFonts w:ascii="Arial" w:eastAsia="Times New Roman" w:hAnsi="Arial"/>
                <w:sz w:val="18"/>
              </w:rPr>
            </w:pPr>
            <w:ins w:id="3478" w:author="ZTE" w:date="2024-01-18T14:20:00Z">
              <w:r w:rsidRPr="009C0461">
                <w:rPr>
                  <w:rFonts w:ascii="Arial" w:eastAsia="Times New Roman" w:hAnsi="Arial"/>
                  <w:sz w:val="18"/>
                </w:rPr>
                <w:t>MCS index</w:t>
              </w:r>
            </w:ins>
          </w:p>
        </w:tc>
        <w:tc>
          <w:tcPr>
            <w:tcW w:w="801" w:type="pct"/>
            <w:vAlign w:val="center"/>
          </w:tcPr>
          <w:p w:rsidR="009C0461" w:rsidRPr="009C0461" w:rsidRDefault="009C0461" w:rsidP="009C0461">
            <w:pPr>
              <w:keepNext/>
              <w:keepLines/>
              <w:spacing w:after="0"/>
              <w:jc w:val="center"/>
              <w:rPr>
                <w:ins w:id="3479" w:author="ZTE" w:date="2024-01-18T14:20: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480" w:author="ZTE" w:date="2024-01-18T14:20:00Z"/>
                <w:rFonts w:ascii="Arial" w:eastAsia="宋体" w:hAnsi="Arial"/>
                <w:sz w:val="18"/>
                <w:lang w:val="en-US" w:eastAsia="zh-CN"/>
              </w:rPr>
            </w:pPr>
            <w:ins w:id="3481" w:author="ZTE" w:date="2024-01-18T14:20:00Z">
              <w:r w:rsidRPr="009C0461">
                <w:rPr>
                  <w:rFonts w:ascii="Arial" w:eastAsia="宋体" w:hAnsi="Arial" w:hint="eastAsia"/>
                  <w:sz w:val="18"/>
                  <w:lang w:val="en-US" w:eastAsia="zh-CN"/>
                </w:rPr>
                <w:t>13</w:t>
              </w:r>
            </w:ins>
          </w:p>
        </w:tc>
      </w:tr>
      <w:tr w:rsidR="009C0461" w:rsidRPr="009C0461" w:rsidTr="00EC2DB5">
        <w:trPr>
          <w:jc w:val="center"/>
          <w:ins w:id="3482" w:author="ZTE" w:date="2024-01-18T14:20:00Z"/>
        </w:trPr>
        <w:tc>
          <w:tcPr>
            <w:tcW w:w="3152" w:type="pct"/>
            <w:vAlign w:val="center"/>
          </w:tcPr>
          <w:p w:rsidR="009C0461" w:rsidRPr="009C0461" w:rsidRDefault="009C0461" w:rsidP="009C0461">
            <w:pPr>
              <w:keepNext/>
              <w:keepLines/>
              <w:spacing w:after="0"/>
              <w:jc w:val="center"/>
              <w:rPr>
                <w:ins w:id="3483" w:author="ZTE" w:date="2024-01-18T14:20:00Z"/>
                <w:rFonts w:ascii="Arial" w:eastAsia="Times New Roman" w:hAnsi="Arial"/>
                <w:sz w:val="18"/>
              </w:rPr>
            </w:pPr>
            <w:ins w:id="3484" w:author="ZTE" w:date="2024-01-18T14:20:00Z">
              <w:r w:rsidRPr="009C0461">
                <w:rPr>
                  <w:rFonts w:ascii="Arial" w:eastAsia="Times New Roman" w:hAnsi="Arial"/>
                  <w:sz w:val="18"/>
                </w:rPr>
                <w:t>Modulation</w:t>
              </w:r>
            </w:ins>
          </w:p>
        </w:tc>
        <w:tc>
          <w:tcPr>
            <w:tcW w:w="801" w:type="pct"/>
            <w:vAlign w:val="center"/>
          </w:tcPr>
          <w:p w:rsidR="009C0461" w:rsidRPr="009C0461" w:rsidRDefault="009C0461" w:rsidP="009C0461">
            <w:pPr>
              <w:keepNext/>
              <w:keepLines/>
              <w:spacing w:after="0"/>
              <w:jc w:val="center"/>
              <w:rPr>
                <w:ins w:id="3485" w:author="ZTE" w:date="2024-01-18T14:20: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486" w:author="ZTE" w:date="2024-01-18T14:20:00Z"/>
                <w:rFonts w:ascii="Arial" w:eastAsia="宋体" w:hAnsi="Arial"/>
                <w:sz w:val="18"/>
                <w:lang w:val="en-US" w:eastAsia="zh-CN"/>
              </w:rPr>
            </w:pPr>
            <w:ins w:id="3487" w:author="ZTE" w:date="2024-01-18T14:21:00Z">
              <w:r w:rsidRPr="009C0461">
                <w:rPr>
                  <w:rFonts w:ascii="Arial" w:eastAsia="宋体" w:hAnsi="Arial" w:hint="eastAsia"/>
                  <w:sz w:val="18"/>
                  <w:lang w:val="en-US" w:eastAsia="zh-CN"/>
                </w:rPr>
                <w:t>16QAM</w:t>
              </w:r>
            </w:ins>
          </w:p>
        </w:tc>
      </w:tr>
      <w:tr w:rsidR="009C0461" w:rsidRPr="009C0461" w:rsidTr="00EC2DB5">
        <w:trPr>
          <w:jc w:val="center"/>
          <w:ins w:id="3488" w:author="ZTE" w:date="2024-01-18T14:20:00Z"/>
        </w:trPr>
        <w:tc>
          <w:tcPr>
            <w:tcW w:w="3152" w:type="pct"/>
            <w:vAlign w:val="center"/>
          </w:tcPr>
          <w:p w:rsidR="009C0461" w:rsidRPr="009C0461" w:rsidRDefault="009C0461" w:rsidP="009C0461">
            <w:pPr>
              <w:keepNext/>
              <w:keepLines/>
              <w:spacing w:after="0"/>
              <w:jc w:val="center"/>
              <w:rPr>
                <w:ins w:id="3489" w:author="ZTE" w:date="2024-01-18T14:20:00Z"/>
                <w:rFonts w:ascii="Arial" w:eastAsia="Times New Roman" w:hAnsi="Arial"/>
                <w:sz w:val="18"/>
              </w:rPr>
            </w:pPr>
            <w:ins w:id="3490" w:author="ZTE" w:date="2024-01-18T14:20:00Z">
              <w:r w:rsidRPr="009C0461">
                <w:rPr>
                  <w:rFonts w:ascii="Arial" w:eastAsia="Times New Roman" w:hAnsi="Arial"/>
                  <w:sz w:val="18"/>
                </w:rPr>
                <w:t>Target Coding Rate</w:t>
              </w:r>
            </w:ins>
          </w:p>
        </w:tc>
        <w:tc>
          <w:tcPr>
            <w:tcW w:w="801" w:type="pct"/>
            <w:vAlign w:val="center"/>
          </w:tcPr>
          <w:p w:rsidR="009C0461" w:rsidRPr="009C0461" w:rsidRDefault="009C0461" w:rsidP="009C0461">
            <w:pPr>
              <w:keepNext/>
              <w:keepLines/>
              <w:spacing w:after="0"/>
              <w:jc w:val="center"/>
              <w:rPr>
                <w:ins w:id="3491" w:author="ZTE" w:date="2024-01-18T14:20: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492" w:author="ZTE" w:date="2024-01-18T14:20:00Z"/>
                <w:rFonts w:ascii="Arial" w:eastAsia="宋体" w:hAnsi="Arial"/>
                <w:sz w:val="18"/>
                <w:lang w:val="en-US" w:eastAsia="zh-CN"/>
              </w:rPr>
            </w:pPr>
            <w:ins w:id="3493" w:author="ZTE" w:date="2024-01-18T14:20:00Z">
              <w:r w:rsidRPr="009C0461">
                <w:rPr>
                  <w:rFonts w:ascii="Arial" w:eastAsia="Times New Roman" w:hAnsi="Arial"/>
                  <w:sz w:val="18"/>
                </w:rPr>
                <w:t>0.</w:t>
              </w:r>
            </w:ins>
            <w:ins w:id="3494" w:author="ZTE" w:date="2024-01-18T14:21:00Z">
              <w:r w:rsidRPr="009C0461">
                <w:rPr>
                  <w:rFonts w:ascii="Arial" w:eastAsia="宋体" w:hAnsi="Arial" w:hint="eastAsia"/>
                  <w:sz w:val="18"/>
                  <w:lang w:val="en-US" w:eastAsia="zh-CN"/>
                </w:rPr>
                <w:t>48</w:t>
              </w:r>
            </w:ins>
          </w:p>
        </w:tc>
      </w:tr>
      <w:tr w:rsidR="009C0461" w:rsidRPr="009C0461" w:rsidTr="00EC2DB5">
        <w:trPr>
          <w:jc w:val="center"/>
          <w:ins w:id="3495" w:author="ZTE" w:date="2024-01-18T14:20:00Z"/>
        </w:trPr>
        <w:tc>
          <w:tcPr>
            <w:tcW w:w="3152" w:type="pct"/>
            <w:vAlign w:val="center"/>
          </w:tcPr>
          <w:p w:rsidR="009C0461" w:rsidRPr="009C0461" w:rsidRDefault="009C0461" w:rsidP="009C0461">
            <w:pPr>
              <w:keepNext/>
              <w:keepLines/>
              <w:spacing w:after="0"/>
              <w:jc w:val="center"/>
              <w:rPr>
                <w:ins w:id="3496" w:author="ZTE" w:date="2024-01-18T14:20:00Z"/>
                <w:rFonts w:ascii="Arial" w:eastAsia="Times New Roman" w:hAnsi="Arial"/>
                <w:sz w:val="18"/>
              </w:rPr>
            </w:pPr>
            <w:ins w:id="3497" w:author="ZTE" w:date="2024-01-18T14:20:00Z">
              <w:r w:rsidRPr="009C0461">
                <w:rPr>
                  <w:rFonts w:ascii="Arial" w:eastAsia="Times New Roman" w:hAnsi="Arial"/>
                  <w:sz w:val="18"/>
                </w:rPr>
                <w:t>Number of MIMO layers</w:t>
              </w:r>
            </w:ins>
          </w:p>
        </w:tc>
        <w:tc>
          <w:tcPr>
            <w:tcW w:w="801" w:type="pct"/>
            <w:vAlign w:val="center"/>
          </w:tcPr>
          <w:p w:rsidR="009C0461" w:rsidRPr="009C0461" w:rsidRDefault="009C0461" w:rsidP="009C0461">
            <w:pPr>
              <w:keepNext/>
              <w:keepLines/>
              <w:spacing w:after="0"/>
              <w:jc w:val="center"/>
              <w:rPr>
                <w:ins w:id="3498" w:author="ZTE" w:date="2024-01-18T14:20: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499" w:author="ZTE" w:date="2024-01-18T14:20:00Z"/>
                <w:rFonts w:ascii="Arial" w:eastAsia="Times New Roman" w:hAnsi="Arial"/>
                <w:sz w:val="18"/>
              </w:rPr>
            </w:pPr>
            <w:ins w:id="3500" w:author="ZTE" w:date="2024-01-18T14:20:00Z">
              <w:r w:rsidRPr="009C0461">
                <w:rPr>
                  <w:rFonts w:ascii="Arial" w:eastAsia="Times New Roman" w:hAnsi="Arial"/>
                  <w:sz w:val="18"/>
                </w:rPr>
                <w:t>1</w:t>
              </w:r>
            </w:ins>
          </w:p>
        </w:tc>
      </w:tr>
      <w:tr w:rsidR="009C0461" w:rsidRPr="009C0461" w:rsidTr="00EC2DB5">
        <w:trPr>
          <w:jc w:val="center"/>
          <w:ins w:id="3501" w:author="ZTE" w:date="2024-01-18T14:20:00Z"/>
        </w:trPr>
        <w:tc>
          <w:tcPr>
            <w:tcW w:w="3152" w:type="pct"/>
            <w:vAlign w:val="center"/>
          </w:tcPr>
          <w:p w:rsidR="009C0461" w:rsidRPr="009C0461" w:rsidRDefault="009C0461" w:rsidP="009C0461">
            <w:pPr>
              <w:keepNext/>
              <w:keepLines/>
              <w:spacing w:after="0"/>
              <w:jc w:val="center"/>
              <w:rPr>
                <w:ins w:id="3502" w:author="ZTE" w:date="2024-01-18T14:20:00Z"/>
                <w:rFonts w:ascii="Arial" w:eastAsia="Times New Roman" w:hAnsi="Arial"/>
                <w:sz w:val="18"/>
              </w:rPr>
            </w:pPr>
            <w:ins w:id="3503" w:author="ZTE" w:date="2024-01-18T14:20:00Z">
              <w:r w:rsidRPr="009C0461">
                <w:rPr>
                  <w:rFonts w:ascii="Arial" w:eastAsia="Times New Roman" w:hAnsi="Arial"/>
                  <w:sz w:val="18"/>
                </w:rPr>
                <w:t xml:space="preserve">Number of DMRS </w:t>
              </w:r>
              <w:r w:rsidRPr="009C0461">
                <w:rPr>
                  <w:rFonts w:ascii="Arial" w:eastAsia="Times New Roman" w:hAnsi="Arial" w:hint="eastAsia"/>
                  <w:sz w:val="18"/>
                  <w:lang w:eastAsia="zh-CN"/>
                </w:rPr>
                <w:t>REs</w:t>
              </w:r>
            </w:ins>
          </w:p>
        </w:tc>
        <w:tc>
          <w:tcPr>
            <w:tcW w:w="801" w:type="pct"/>
            <w:vAlign w:val="center"/>
          </w:tcPr>
          <w:p w:rsidR="009C0461" w:rsidRPr="009C0461" w:rsidRDefault="009C0461" w:rsidP="009C0461">
            <w:pPr>
              <w:keepNext/>
              <w:keepLines/>
              <w:spacing w:after="0"/>
              <w:jc w:val="center"/>
              <w:rPr>
                <w:ins w:id="3504" w:author="ZTE" w:date="2024-01-18T14:20: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505" w:author="ZTE" w:date="2024-01-18T14:20:00Z"/>
                <w:rFonts w:ascii="Arial" w:eastAsia="Times New Roman" w:hAnsi="Arial"/>
                <w:sz w:val="18"/>
              </w:rPr>
            </w:pPr>
            <w:ins w:id="3506" w:author="ZTE" w:date="2024-01-18T14:20:00Z">
              <w:r w:rsidRPr="009C0461">
                <w:rPr>
                  <w:rFonts w:ascii="Arial" w:eastAsia="Times New Roman" w:hAnsi="Arial"/>
                  <w:sz w:val="18"/>
                </w:rPr>
                <w:t>12</w:t>
              </w:r>
            </w:ins>
          </w:p>
        </w:tc>
      </w:tr>
      <w:tr w:rsidR="009C0461" w:rsidRPr="009C0461" w:rsidTr="00EC2DB5">
        <w:trPr>
          <w:jc w:val="center"/>
          <w:ins w:id="3507" w:author="ZTE" w:date="2024-01-18T14:20:00Z"/>
        </w:trPr>
        <w:tc>
          <w:tcPr>
            <w:tcW w:w="3152" w:type="pct"/>
            <w:vAlign w:val="center"/>
          </w:tcPr>
          <w:p w:rsidR="009C0461" w:rsidRPr="009C0461" w:rsidRDefault="009C0461" w:rsidP="009C0461">
            <w:pPr>
              <w:keepNext/>
              <w:keepLines/>
              <w:spacing w:after="0"/>
              <w:jc w:val="center"/>
              <w:rPr>
                <w:ins w:id="3508" w:author="ZTE" w:date="2024-01-18T14:20:00Z"/>
                <w:rFonts w:ascii="Arial" w:eastAsia="Times New Roman" w:hAnsi="Arial"/>
                <w:sz w:val="18"/>
              </w:rPr>
            </w:pPr>
            <w:ins w:id="3509" w:author="ZTE" w:date="2024-01-18T14:20:00Z">
              <w:r w:rsidRPr="009C0461">
                <w:rPr>
                  <w:rFonts w:ascii="Arial" w:eastAsia="Times New Roman" w:hAnsi="Arial"/>
                  <w:sz w:val="18"/>
                </w:rPr>
                <w:t>Overhead for TBS determination</w:t>
              </w:r>
            </w:ins>
          </w:p>
        </w:tc>
        <w:tc>
          <w:tcPr>
            <w:tcW w:w="801" w:type="pct"/>
            <w:vAlign w:val="center"/>
          </w:tcPr>
          <w:p w:rsidR="009C0461" w:rsidRPr="009C0461" w:rsidRDefault="009C0461" w:rsidP="009C0461">
            <w:pPr>
              <w:keepNext/>
              <w:keepLines/>
              <w:spacing w:after="0"/>
              <w:jc w:val="center"/>
              <w:rPr>
                <w:ins w:id="3510" w:author="ZTE" w:date="2024-01-18T14:20: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511" w:author="ZTE" w:date="2024-01-18T14:20:00Z"/>
                <w:rFonts w:ascii="Arial" w:eastAsia="Times New Roman" w:hAnsi="Arial"/>
                <w:sz w:val="18"/>
              </w:rPr>
            </w:pPr>
            <w:ins w:id="3512" w:author="ZTE" w:date="2024-01-18T14:20:00Z">
              <w:r w:rsidRPr="009C0461">
                <w:rPr>
                  <w:rFonts w:ascii="Arial" w:eastAsia="Times New Roman" w:hAnsi="Arial"/>
                  <w:sz w:val="18"/>
                </w:rPr>
                <w:t>0</w:t>
              </w:r>
            </w:ins>
          </w:p>
        </w:tc>
      </w:tr>
      <w:tr w:rsidR="009C0461" w:rsidRPr="009C0461" w:rsidTr="00EC2DB5">
        <w:trPr>
          <w:jc w:val="center"/>
          <w:ins w:id="3513" w:author="ZTE" w:date="2024-01-18T14:20:00Z"/>
        </w:trPr>
        <w:tc>
          <w:tcPr>
            <w:tcW w:w="3152" w:type="pct"/>
            <w:vAlign w:val="center"/>
          </w:tcPr>
          <w:p w:rsidR="009C0461" w:rsidRPr="009C0461" w:rsidRDefault="009C0461" w:rsidP="009C0461">
            <w:pPr>
              <w:keepNext/>
              <w:keepLines/>
              <w:spacing w:after="0"/>
              <w:jc w:val="center"/>
              <w:rPr>
                <w:ins w:id="3514" w:author="ZTE" w:date="2024-01-18T14:20:00Z"/>
                <w:rFonts w:ascii="Arial" w:eastAsia="Times New Roman" w:hAnsi="Arial"/>
                <w:sz w:val="18"/>
              </w:rPr>
            </w:pPr>
            <w:ins w:id="3515" w:author="ZTE" w:date="2024-01-18T14:20:00Z">
              <w:r w:rsidRPr="009C0461">
                <w:rPr>
                  <w:rFonts w:ascii="Arial" w:eastAsia="Times New Roman" w:hAnsi="Arial"/>
                  <w:sz w:val="18"/>
                </w:rPr>
                <w:t xml:space="preserve">Information Bit Payload per Slot </w:t>
              </w:r>
            </w:ins>
          </w:p>
        </w:tc>
        <w:tc>
          <w:tcPr>
            <w:tcW w:w="801" w:type="pct"/>
            <w:vAlign w:val="center"/>
          </w:tcPr>
          <w:p w:rsidR="009C0461" w:rsidRPr="009C0461" w:rsidRDefault="009C0461" w:rsidP="009C0461">
            <w:pPr>
              <w:keepNext/>
              <w:keepLines/>
              <w:spacing w:after="0"/>
              <w:jc w:val="center"/>
              <w:rPr>
                <w:ins w:id="3516" w:author="ZTE" w:date="2024-01-18T14:20: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517" w:author="ZTE" w:date="2024-01-18T14:20:00Z"/>
                <w:rFonts w:ascii="Arial" w:eastAsia="宋体" w:hAnsi="Arial"/>
                <w:sz w:val="18"/>
                <w:lang w:val="en-US" w:eastAsia="zh-CN"/>
              </w:rPr>
            </w:pPr>
            <w:ins w:id="3518" w:author="ZTE" w:date="2024-01-18T14:21:00Z">
              <w:r w:rsidRPr="009C0461">
                <w:rPr>
                  <w:rFonts w:ascii="Arial" w:eastAsia="宋体" w:hAnsi="Arial" w:hint="eastAsia"/>
                  <w:sz w:val="18"/>
                  <w:lang w:val="en-US" w:eastAsia="zh-CN"/>
                </w:rPr>
                <w:t>13064</w:t>
              </w:r>
            </w:ins>
          </w:p>
        </w:tc>
      </w:tr>
      <w:tr w:rsidR="009C0461" w:rsidRPr="009C0461" w:rsidTr="00EC2DB5">
        <w:trPr>
          <w:jc w:val="center"/>
          <w:ins w:id="3519" w:author="ZTE" w:date="2024-01-18T14:20:00Z"/>
        </w:trPr>
        <w:tc>
          <w:tcPr>
            <w:tcW w:w="3152" w:type="pct"/>
            <w:vAlign w:val="center"/>
          </w:tcPr>
          <w:p w:rsidR="009C0461" w:rsidRPr="009C0461" w:rsidRDefault="009C0461" w:rsidP="009C0461">
            <w:pPr>
              <w:keepNext/>
              <w:keepLines/>
              <w:spacing w:after="0"/>
              <w:jc w:val="center"/>
              <w:rPr>
                <w:ins w:id="3520" w:author="ZTE" w:date="2024-01-18T14:20:00Z"/>
                <w:rFonts w:ascii="Arial" w:eastAsia="Times New Roman" w:hAnsi="Arial"/>
                <w:sz w:val="18"/>
                <w:lang w:val="sv-FI"/>
              </w:rPr>
            </w:pPr>
            <w:ins w:id="3521" w:author="ZTE" w:date="2024-01-18T14:20:00Z">
              <w:r w:rsidRPr="009C0461">
                <w:rPr>
                  <w:rFonts w:ascii="Arial" w:eastAsia="Times New Roman" w:hAnsi="Arial"/>
                  <w:sz w:val="18"/>
                  <w:lang w:val="sv-FI"/>
                </w:rPr>
                <w:t>Transport block CRC per Slot</w:t>
              </w:r>
            </w:ins>
          </w:p>
        </w:tc>
        <w:tc>
          <w:tcPr>
            <w:tcW w:w="801" w:type="pct"/>
            <w:vAlign w:val="center"/>
          </w:tcPr>
          <w:p w:rsidR="009C0461" w:rsidRPr="009C0461" w:rsidRDefault="009C0461" w:rsidP="009C0461">
            <w:pPr>
              <w:keepNext/>
              <w:keepLines/>
              <w:spacing w:after="0"/>
              <w:jc w:val="center"/>
              <w:rPr>
                <w:ins w:id="3522" w:author="ZTE" w:date="2024-01-18T14:20:00Z"/>
                <w:rFonts w:ascii="Arial" w:eastAsia="Times New Roman" w:hAnsi="Arial"/>
                <w:sz w:val="18"/>
                <w:lang w:val="sv-FI"/>
              </w:rPr>
            </w:pPr>
          </w:p>
        </w:tc>
        <w:tc>
          <w:tcPr>
            <w:tcW w:w="1045" w:type="pct"/>
            <w:vAlign w:val="center"/>
          </w:tcPr>
          <w:p w:rsidR="009C0461" w:rsidRPr="009C0461" w:rsidRDefault="009C0461" w:rsidP="009C0461">
            <w:pPr>
              <w:keepNext/>
              <w:keepLines/>
              <w:spacing w:after="0"/>
              <w:jc w:val="center"/>
              <w:rPr>
                <w:ins w:id="3523" w:author="ZTE" w:date="2024-01-18T14:20:00Z"/>
                <w:rFonts w:ascii="Arial" w:eastAsia="Times New Roman" w:hAnsi="Arial"/>
                <w:sz w:val="18"/>
                <w:lang w:val="sv-FI"/>
              </w:rPr>
            </w:pPr>
            <w:ins w:id="3524" w:author="ZTE" w:date="2024-01-18T14:20:00Z">
              <w:r w:rsidRPr="009C0461">
                <w:rPr>
                  <w:rFonts w:ascii="Arial" w:eastAsia="Times New Roman" w:hAnsi="Arial"/>
                  <w:sz w:val="18"/>
                  <w:lang w:val="sv-FI"/>
                </w:rPr>
                <w:t>24</w:t>
              </w:r>
            </w:ins>
          </w:p>
        </w:tc>
      </w:tr>
      <w:tr w:rsidR="009C0461" w:rsidRPr="009C0461" w:rsidTr="00EC2DB5">
        <w:trPr>
          <w:jc w:val="center"/>
          <w:ins w:id="3525" w:author="ZTE" w:date="2024-01-18T14:20:00Z"/>
        </w:trPr>
        <w:tc>
          <w:tcPr>
            <w:tcW w:w="3152" w:type="pct"/>
            <w:vAlign w:val="center"/>
          </w:tcPr>
          <w:p w:rsidR="009C0461" w:rsidRPr="009C0461" w:rsidRDefault="009C0461" w:rsidP="009C0461">
            <w:pPr>
              <w:keepNext/>
              <w:keepLines/>
              <w:spacing w:after="0"/>
              <w:jc w:val="center"/>
              <w:rPr>
                <w:ins w:id="3526" w:author="ZTE" w:date="2024-01-18T14:20:00Z"/>
                <w:rFonts w:ascii="Arial" w:eastAsia="Times New Roman" w:hAnsi="Arial"/>
                <w:sz w:val="18"/>
              </w:rPr>
            </w:pPr>
            <w:ins w:id="3527" w:author="ZTE" w:date="2024-01-18T14:20:00Z">
              <w:r w:rsidRPr="009C0461">
                <w:rPr>
                  <w:rFonts w:ascii="Arial" w:eastAsia="Times New Roman" w:hAnsi="Arial"/>
                  <w:sz w:val="18"/>
                </w:rPr>
                <w:t>Number of Code Blocks per Slot</w:t>
              </w:r>
            </w:ins>
          </w:p>
        </w:tc>
        <w:tc>
          <w:tcPr>
            <w:tcW w:w="801" w:type="pct"/>
            <w:vAlign w:val="center"/>
          </w:tcPr>
          <w:p w:rsidR="009C0461" w:rsidRPr="009C0461" w:rsidRDefault="009C0461" w:rsidP="009C0461">
            <w:pPr>
              <w:keepNext/>
              <w:keepLines/>
              <w:spacing w:after="0"/>
              <w:jc w:val="center"/>
              <w:rPr>
                <w:ins w:id="3528" w:author="ZTE" w:date="2024-01-18T14:20: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529" w:author="ZTE" w:date="2024-01-18T14:20:00Z"/>
                <w:rFonts w:ascii="Arial" w:eastAsia="宋体" w:hAnsi="Arial"/>
                <w:sz w:val="18"/>
                <w:lang w:val="en-US" w:eastAsia="zh-CN"/>
              </w:rPr>
            </w:pPr>
            <w:ins w:id="3530" w:author="ZTE" w:date="2024-01-18T14:21:00Z">
              <w:r w:rsidRPr="009C0461">
                <w:rPr>
                  <w:rFonts w:ascii="Arial" w:eastAsia="宋体" w:hAnsi="Arial" w:hint="eastAsia"/>
                  <w:sz w:val="18"/>
                  <w:lang w:val="en-US" w:eastAsia="zh-CN"/>
                </w:rPr>
                <w:t>2</w:t>
              </w:r>
            </w:ins>
          </w:p>
        </w:tc>
      </w:tr>
      <w:tr w:rsidR="009C0461" w:rsidRPr="009C0461" w:rsidTr="00EC2DB5">
        <w:trPr>
          <w:trHeight w:val="278"/>
          <w:jc w:val="center"/>
          <w:ins w:id="3531" w:author="ZTE" w:date="2024-01-18T14:20:00Z"/>
        </w:trPr>
        <w:tc>
          <w:tcPr>
            <w:tcW w:w="3152" w:type="pct"/>
            <w:vAlign w:val="center"/>
          </w:tcPr>
          <w:p w:rsidR="009C0461" w:rsidRPr="009C0461" w:rsidRDefault="009C0461" w:rsidP="009C0461">
            <w:pPr>
              <w:keepNext/>
              <w:keepLines/>
              <w:spacing w:after="0"/>
              <w:jc w:val="center"/>
              <w:rPr>
                <w:ins w:id="3532" w:author="ZTE" w:date="2024-01-18T14:20:00Z"/>
                <w:rFonts w:ascii="Arial" w:eastAsia="Times New Roman" w:hAnsi="Arial"/>
                <w:sz w:val="18"/>
              </w:rPr>
            </w:pPr>
            <w:ins w:id="3533" w:author="ZTE" w:date="2024-01-18T14:20:00Z">
              <w:r w:rsidRPr="009C0461">
                <w:rPr>
                  <w:rFonts w:ascii="Arial" w:eastAsia="Times New Roman" w:hAnsi="Arial"/>
                  <w:sz w:val="18"/>
                </w:rPr>
                <w:t>Binary Channel Bits Per Slot</w:t>
              </w:r>
            </w:ins>
          </w:p>
        </w:tc>
        <w:tc>
          <w:tcPr>
            <w:tcW w:w="801" w:type="pct"/>
            <w:vAlign w:val="center"/>
          </w:tcPr>
          <w:p w:rsidR="009C0461" w:rsidRPr="009C0461" w:rsidRDefault="009C0461" w:rsidP="009C0461">
            <w:pPr>
              <w:keepNext/>
              <w:keepLines/>
              <w:spacing w:after="0"/>
              <w:jc w:val="center"/>
              <w:rPr>
                <w:ins w:id="3534" w:author="ZTE" w:date="2024-01-18T14:20: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535" w:author="ZTE" w:date="2024-01-18T14:20:00Z"/>
                <w:rFonts w:ascii="Arial" w:eastAsia="宋体" w:hAnsi="Arial"/>
                <w:sz w:val="18"/>
                <w:lang w:val="en-US" w:eastAsia="zh-CN"/>
              </w:rPr>
            </w:pPr>
            <w:ins w:id="3536" w:author="ZTE" w:date="2024-01-18T14:21:00Z">
              <w:r w:rsidRPr="009C0461">
                <w:rPr>
                  <w:rFonts w:ascii="Arial" w:eastAsia="宋体" w:hAnsi="Arial" w:hint="eastAsia"/>
                  <w:sz w:val="18"/>
                  <w:lang w:val="en-US" w:eastAsia="zh-CN"/>
                </w:rPr>
                <w:t>27456</w:t>
              </w:r>
            </w:ins>
          </w:p>
        </w:tc>
      </w:tr>
    </w:tbl>
    <w:p w:rsidR="009C0461" w:rsidRPr="009C0461" w:rsidRDefault="009C0461" w:rsidP="009C0461">
      <w:pPr>
        <w:rPr>
          <w:ins w:id="3537" w:author="ZTE" w:date="2024-01-18T14:08:00Z"/>
          <w:rFonts w:hint="eastAsia"/>
          <w:lang w:eastAsia="zh-CN"/>
        </w:rPr>
      </w:pPr>
    </w:p>
    <w:p w:rsidR="009C0461" w:rsidRPr="009C0461" w:rsidRDefault="009C0461" w:rsidP="009C0461">
      <w:pPr>
        <w:keepNext/>
        <w:keepLines/>
        <w:spacing w:before="120"/>
        <w:ind w:left="1418" w:hanging="1418"/>
        <w:outlineLvl w:val="3"/>
        <w:rPr>
          <w:ins w:id="3538" w:author="ZTE" w:date="2024-01-18T13:59:00Z"/>
          <w:rFonts w:ascii="Arial" w:eastAsia="Times New Roman" w:hAnsi="Arial"/>
          <w:sz w:val="24"/>
        </w:rPr>
      </w:pPr>
      <w:ins w:id="3539" w:author="ZTE" w:date="2024-01-18T14:08:00Z">
        <w:r w:rsidRPr="009C0461">
          <w:rPr>
            <w:rFonts w:ascii="Arial" w:eastAsia="Times New Roman" w:hAnsi="Arial" w:hint="eastAsia"/>
            <w:sz w:val="24"/>
            <w:lang w:val="en-US" w:eastAsia="zh-CN"/>
          </w:rPr>
          <w:t>F</w:t>
        </w:r>
        <w:r w:rsidRPr="009C0461">
          <w:rPr>
            <w:rFonts w:ascii="Arial" w:eastAsia="Times New Roman" w:hAnsi="Arial"/>
            <w:sz w:val="24"/>
            <w:lang w:eastAsia="zh-CN"/>
          </w:rPr>
          <w:t>.</w:t>
        </w:r>
        <w:r w:rsidRPr="009C0461">
          <w:rPr>
            <w:rFonts w:ascii="Arial" w:eastAsia="Times New Roman" w:hAnsi="Arial" w:hint="eastAsia"/>
            <w:sz w:val="24"/>
            <w:lang w:val="en-US" w:eastAsia="zh-CN"/>
          </w:rPr>
          <w:t>7</w:t>
        </w:r>
        <w:r w:rsidRPr="009C0461">
          <w:rPr>
            <w:rFonts w:ascii="Arial" w:eastAsia="Times New Roman" w:hAnsi="Arial"/>
            <w:sz w:val="24"/>
            <w:lang w:eastAsia="zh-CN"/>
          </w:rPr>
          <w:t>.</w:t>
        </w:r>
        <w:r w:rsidRPr="009C0461">
          <w:rPr>
            <w:rFonts w:ascii="Arial" w:eastAsia="Times New Roman" w:hAnsi="Arial" w:hint="eastAsia"/>
            <w:sz w:val="24"/>
            <w:lang w:val="en-US" w:eastAsia="zh-CN"/>
          </w:rPr>
          <w:t>1</w:t>
        </w:r>
        <w:r w:rsidRPr="009C0461">
          <w:rPr>
            <w:rFonts w:ascii="Arial" w:eastAsia="Times New Roman" w:hAnsi="Arial"/>
            <w:sz w:val="24"/>
            <w:lang w:eastAsia="zh-CN"/>
          </w:rPr>
          <w:t>.</w:t>
        </w:r>
        <w:r w:rsidRPr="009C0461">
          <w:rPr>
            <w:rFonts w:ascii="Arial" w:eastAsia="Times New Roman" w:hAnsi="Arial" w:hint="eastAsia"/>
            <w:sz w:val="24"/>
            <w:lang w:val="en-US" w:eastAsia="zh-CN"/>
          </w:rPr>
          <w:t>2</w:t>
        </w:r>
        <w:r w:rsidRPr="009C0461">
          <w:rPr>
            <w:rFonts w:ascii="Arial" w:eastAsia="Times New Roman" w:hAnsi="Arial" w:hint="eastAsia"/>
            <w:snapToGrid w:val="0"/>
            <w:sz w:val="24"/>
            <w:lang w:eastAsia="zh-CN"/>
          </w:rPr>
          <w:tab/>
        </w:r>
        <w:r w:rsidRPr="009C0461">
          <w:rPr>
            <w:rFonts w:ascii="Arial" w:eastAsia="Times New Roman" w:hAnsi="Arial" w:hint="eastAsia"/>
            <w:snapToGrid w:val="0"/>
            <w:sz w:val="24"/>
            <w:lang w:val="en-US" w:eastAsia="zh-CN"/>
          </w:rPr>
          <w:t>T</w:t>
        </w:r>
        <w:r w:rsidRPr="009C0461">
          <w:rPr>
            <w:rFonts w:ascii="Arial" w:eastAsia="Times New Roman" w:hAnsi="Arial"/>
            <w:sz w:val="24"/>
            <w:lang w:eastAsia="zh-CN"/>
          </w:rPr>
          <w:t>DD</w:t>
        </w:r>
      </w:ins>
    </w:p>
    <w:p w:rsidR="009C0461" w:rsidRPr="009C0461" w:rsidRDefault="009C0461" w:rsidP="009C0461">
      <w:pPr>
        <w:rPr>
          <w:ins w:id="3540" w:author="ZTE" w:date="2024-01-18T15:08:00Z"/>
          <w:rFonts w:eastAsia="Times New Roman"/>
          <w:lang w:eastAsia="zh-CN"/>
        </w:rPr>
      </w:pPr>
      <w:ins w:id="3541" w:author="ZTE" w:date="2024-01-18T14:01:00Z">
        <w:r w:rsidRPr="009C0461">
          <w:rPr>
            <w:rFonts w:eastAsia="Times New Roman"/>
          </w:rPr>
          <w:t xml:space="preserve">The parameters for the reference measurement channels are specified in </w:t>
        </w:r>
        <w:r w:rsidRPr="009C0461">
          <w:rPr>
            <w:rFonts w:eastAsia="Times New Roman"/>
            <w:lang w:eastAsia="zh-CN"/>
          </w:rPr>
          <w:t xml:space="preserve">table </w:t>
        </w:r>
        <w:r w:rsidRPr="009C0461">
          <w:rPr>
            <w:rFonts w:eastAsia="Times New Roman" w:hint="eastAsia"/>
            <w:lang w:val="en-US" w:eastAsia="zh-CN"/>
          </w:rPr>
          <w:t>F</w:t>
        </w:r>
        <w:r w:rsidRPr="009C0461">
          <w:rPr>
            <w:rFonts w:eastAsia="Times New Roman"/>
            <w:lang w:eastAsia="zh-CN"/>
          </w:rPr>
          <w:t>.</w:t>
        </w:r>
      </w:ins>
      <w:ins w:id="3542" w:author="ZTE" w:date="2024-01-18T14:02:00Z">
        <w:r w:rsidRPr="009C0461">
          <w:rPr>
            <w:rFonts w:eastAsia="Times New Roman" w:hint="eastAsia"/>
            <w:lang w:val="en-US" w:eastAsia="zh-CN"/>
          </w:rPr>
          <w:t>7</w:t>
        </w:r>
      </w:ins>
      <w:ins w:id="3543" w:author="ZTE" w:date="2024-01-18T14:01:00Z">
        <w:r w:rsidRPr="009C0461">
          <w:rPr>
            <w:rFonts w:eastAsia="Times New Roman"/>
            <w:lang w:eastAsia="zh-CN"/>
          </w:rPr>
          <w:t>.1</w:t>
        </w:r>
      </w:ins>
      <w:ins w:id="3544" w:author="ZTE" w:date="2024-01-18T15:18:00Z">
        <w:r w:rsidRPr="009C0461">
          <w:rPr>
            <w:rFonts w:eastAsia="Times New Roman" w:hint="eastAsia"/>
            <w:lang w:val="en-US" w:eastAsia="zh-CN"/>
          </w:rPr>
          <w:t>.2.1</w:t>
        </w:r>
      </w:ins>
      <w:ins w:id="3545" w:author="ZTE" w:date="2024-01-18T14:01:00Z">
        <w:r w:rsidRPr="009C0461">
          <w:rPr>
            <w:rFonts w:eastAsia="Times New Roman"/>
            <w:lang w:eastAsia="zh-CN"/>
          </w:rPr>
          <w:t>-1</w:t>
        </w:r>
      </w:ins>
      <w:ins w:id="3546" w:author="ZTE" w:date="2024-01-18T15:18:00Z">
        <w:r w:rsidRPr="009C0461">
          <w:rPr>
            <w:rFonts w:eastAsia="Times New Roman" w:hint="eastAsia"/>
            <w:lang w:val="en-US" w:eastAsia="zh-CN"/>
          </w:rPr>
          <w:t xml:space="preserve">and table </w:t>
        </w:r>
        <w:r w:rsidRPr="009C0461">
          <w:rPr>
            <w:rFonts w:eastAsia="Times New Roman" w:hint="eastAsia"/>
            <w:lang w:eastAsia="zh-CN"/>
          </w:rPr>
          <w:t>F.7.1.2.2-1</w:t>
        </w:r>
      </w:ins>
      <w:ins w:id="3547" w:author="ZTE" w:date="2024-01-18T15:19:00Z">
        <w:r w:rsidRPr="009C0461">
          <w:rPr>
            <w:rFonts w:eastAsia="Times New Roman" w:hint="eastAsia"/>
            <w:lang w:val="en-US" w:eastAsia="zh-CN"/>
          </w:rPr>
          <w:t xml:space="preserve"> </w:t>
        </w:r>
      </w:ins>
      <w:ins w:id="3548" w:author="ZTE" w:date="2024-01-18T14:01:00Z">
        <w:r w:rsidRPr="009C0461">
          <w:rPr>
            <w:rFonts w:eastAsia="Times New Roman"/>
          </w:rPr>
          <w:t>for FR</w:t>
        </w:r>
        <w:r w:rsidRPr="009C0461">
          <w:rPr>
            <w:rFonts w:eastAsia="Times New Roman"/>
            <w:lang w:eastAsia="zh-CN"/>
          </w:rPr>
          <w:t>1</w:t>
        </w:r>
        <w:r w:rsidRPr="009C0461">
          <w:rPr>
            <w:rFonts w:eastAsia="Times New Roman"/>
          </w:rPr>
          <w:t xml:space="preserve"> </w:t>
        </w:r>
      </w:ins>
      <w:ins w:id="3549" w:author="ZTE" w:date="2024-01-18T15:08:00Z">
        <w:r w:rsidRPr="009C0461">
          <w:rPr>
            <w:rFonts w:eastAsia="宋体" w:hint="eastAsia"/>
            <w:lang w:val="en-US" w:eastAsia="zh-CN"/>
          </w:rPr>
          <w:t xml:space="preserve">TDD 30kHz </w:t>
        </w:r>
      </w:ins>
      <w:ins w:id="3550" w:author="ZTE" w:date="2024-01-18T14:01:00Z">
        <w:r w:rsidRPr="009C0461">
          <w:rPr>
            <w:rFonts w:eastAsia="Times New Roman"/>
          </w:rPr>
          <w:t>PDSCH performance requirements</w:t>
        </w:r>
        <w:r w:rsidRPr="009C0461">
          <w:rPr>
            <w:rFonts w:eastAsia="Times New Roman"/>
            <w:lang w:eastAsia="zh-CN"/>
          </w:rPr>
          <w:t>.</w:t>
        </w:r>
      </w:ins>
    </w:p>
    <w:p w:rsidR="009C0461" w:rsidRPr="009C0461" w:rsidRDefault="009C0461" w:rsidP="009C0461">
      <w:pPr>
        <w:keepNext/>
        <w:keepLines/>
        <w:spacing w:before="120"/>
        <w:ind w:left="1701" w:hanging="1701"/>
        <w:outlineLvl w:val="4"/>
        <w:rPr>
          <w:ins w:id="3551" w:author="ZTE" w:date="2024-01-18T15:08:00Z"/>
          <w:rFonts w:ascii="Arial" w:eastAsia="Times New Roman" w:hAnsi="Arial"/>
          <w:sz w:val="22"/>
        </w:rPr>
      </w:pPr>
      <w:ins w:id="3552" w:author="ZTE" w:date="2024-01-18T15:08:00Z">
        <w:r w:rsidRPr="009C0461">
          <w:rPr>
            <w:rFonts w:ascii="Arial" w:eastAsia="宋体" w:hAnsi="Arial" w:hint="eastAsia"/>
            <w:sz w:val="22"/>
            <w:lang w:val="en-US" w:eastAsia="zh-CN"/>
          </w:rPr>
          <w:t>F.7.1.2</w:t>
        </w:r>
        <w:r w:rsidRPr="009C0461">
          <w:rPr>
            <w:rFonts w:ascii="Arial" w:eastAsia="Times New Roman" w:hAnsi="Arial"/>
            <w:sz w:val="22"/>
          </w:rPr>
          <w:t>.1</w:t>
        </w:r>
        <w:r w:rsidRPr="009C0461">
          <w:rPr>
            <w:rFonts w:ascii="Arial" w:eastAsia="Times New Roman" w:hAnsi="Arial"/>
            <w:sz w:val="22"/>
          </w:rPr>
          <w:tab/>
          <w:t>Fixed Reference Channels for PDSCH performance requirements (</w:t>
        </w:r>
        <w:r w:rsidRPr="009C0461">
          <w:rPr>
            <w:rFonts w:ascii="Arial" w:eastAsia="宋体" w:hAnsi="Arial" w:hint="eastAsia"/>
            <w:sz w:val="22"/>
            <w:lang w:val="en-US" w:eastAsia="zh-CN"/>
          </w:rPr>
          <w:t>QPSK</w:t>
        </w:r>
        <w:r w:rsidRPr="009C0461">
          <w:rPr>
            <w:rFonts w:ascii="Arial" w:eastAsia="Times New Roman" w:hAnsi="Arial"/>
            <w:sz w:val="22"/>
            <w:lang w:eastAsia="zh-CN"/>
          </w:rPr>
          <w:t>)</w:t>
        </w:r>
      </w:ins>
    </w:p>
    <w:p w:rsidR="009C0461" w:rsidRPr="009C0461" w:rsidRDefault="009C0461" w:rsidP="009C0461">
      <w:pPr>
        <w:keepNext/>
        <w:keepLines/>
        <w:spacing w:before="60"/>
        <w:jc w:val="center"/>
        <w:rPr>
          <w:ins w:id="3553" w:author="ZTE" w:date="2024-01-18T15:08:00Z"/>
          <w:rFonts w:ascii="Arial" w:eastAsia="Times New Roman" w:hAnsi="Arial"/>
          <w:b/>
          <w:lang w:val="en-US" w:eastAsia="zh-CN"/>
        </w:rPr>
      </w:pPr>
      <w:ins w:id="3554" w:author="ZTE" w:date="2024-01-18T15:08:00Z">
        <w:r w:rsidRPr="009C0461">
          <w:rPr>
            <w:rFonts w:ascii="Arial" w:eastAsia="Times New Roman" w:hAnsi="Arial"/>
            <w:b/>
          </w:rPr>
          <w:t xml:space="preserve">Table </w:t>
        </w:r>
        <w:r w:rsidRPr="009C0461">
          <w:rPr>
            <w:rFonts w:ascii="Arial" w:eastAsia="宋体" w:hAnsi="Arial" w:hint="eastAsia"/>
            <w:b/>
            <w:lang w:val="en-US" w:eastAsia="zh-CN"/>
          </w:rPr>
          <w:t>F.7.1.</w:t>
        </w:r>
      </w:ins>
      <w:ins w:id="3555" w:author="ZTE" w:date="2024-01-18T15:09:00Z">
        <w:r w:rsidRPr="009C0461">
          <w:rPr>
            <w:rFonts w:ascii="Arial" w:eastAsia="宋体" w:hAnsi="Arial" w:hint="eastAsia"/>
            <w:b/>
            <w:lang w:val="en-US" w:eastAsia="zh-CN"/>
          </w:rPr>
          <w:t>2</w:t>
        </w:r>
      </w:ins>
      <w:ins w:id="3556" w:author="ZTE" w:date="2024-01-18T15:08:00Z">
        <w:r w:rsidRPr="009C0461">
          <w:rPr>
            <w:rFonts w:ascii="Arial" w:eastAsia="宋体" w:hAnsi="Arial" w:hint="eastAsia"/>
            <w:b/>
            <w:lang w:val="en-US" w:eastAsia="zh-CN"/>
          </w:rPr>
          <w:t>.</w:t>
        </w:r>
        <w:r w:rsidRPr="009C0461">
          <w:rPr>
            <w:rFonts w:ascii="Arial" w:eastAsia="Times New Roman" w:hAnsi="Arial"/>
            <w:b/>
            <w:lang w:eastAsia="zh-CN"/>
          </w:rPr>
          <w:t>1</w:t>
        </w:r>
        <w:r w:rsidRPr="009C0461">
          <w:rPr>
            <w:rFonts w:ascii="Arial" w:eastAsia="Times New Roman" w:hAnsi="Arial"/>
            <w:b/>
          </w:rPr>
          <w:t>-</w:t>
        </w:r>
        <w:r w:rsidRPr="009C0461">
          <w:rPr>
            <w:rFonts w:ascii="Arial" w:eastAsia="Times New Roman" w:hAnsi="Arial"/>
            <w:b/>
            <w:lang w:eastAsia="zh-CN"/>
          </w:rPr>
          <w:t>1</w:t>
        </w:r>
        <w:r w:rsidRPr="009C0461">
          <w:rPr>
            <w:rFonts w:ascii="Arial" w:eastAsia="Times New Roman" w:hAnsi="Arial"/>
            <w:b/>
          </w:rPr>
          <w:t>: FRC parameters for</w:t>
        </w:r>
        <w:r w:rsidRPr="009C0461">
          <w:rPr>
            <w:rFonts w:ascii="Arial" w:eastAsia="Times New Roman" w:hAnsi="Arial"/>
            <w:b/>
            <w:lang w:eastAsia="zh-CN"/>
          </w:rPr>
          <w:t xml:space="preserve"> FR1 PDSCH </w:t>
        </w:r>
        <w:r w:rsidRPr="009C0461">
          <w:rPr>
            <w:rFonts w:ascii="Arial" w:eastAsia="Times New Roman" w:hAnsi="Arial"/>
            <w:b/>
          </w:rPr>
          <w:t>performance requirements</w:t>
        </w:r>
        <w:r w:rsidRPr="009C0461">
          <w:rPr>
            <w:rFonts w:ascii="Arial" w:eastAsia="Times New Roman" w:hAnsi="Arial"/>
            <w:b/>
            <w:lang w:eastAsia="zh-CN"/>
          </w:rPr>
          <w:t>, 1 transmission layers, Q</w:t>
        </w:r>
        <w:r w:rsidRPr="009C0461">
          <w:rPr>
            <w:rFonts w:ascii="Arial" w:eastAsia="Times New Roman" w:hAnsi="Arial" w:hint="eastAsia"/>
            <w:b/>
            <w:lang w:val="en-US" w:eastAsia="zh-CN"/>
          </w:rPr>
          <w:t>PSK</w:t>
        </w:r>
      </w:ins>
    </w:p>
    <w:tbl>
      <w:tblPr>
        <w:tblW w:w="28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881"/>
        <w:gridCol w:w="1150"/>
      </w:tblGrid>
      <w:tr w:rsidR="009C0461" w:rsidRPr="009C0461" w:rsidTr="00EC2DB5">
        <w:trPr>
          <w:jc w:val="center"/>
          <w:ins w:id="3557" w:author="ZTE" w:date="2024-01-18T15:08:00Z"/>
        </w:trPr>
        <w:tc>
          <w:tcPr>
            <w:tcW w:w="3152" w:type="pct"/>
            <w:shd w:val="clear" w:color="auto" w:fill="auto"/>
            <w:vAlign w:val="center"/>
          </w:tcPr>
          <w:p w:rsidR="009C0461" w:rsidRPr="009C0461" w:rsidRDefault="009C0461" w:rsidP="009C0461">
            <w:pPr>
              <w:keepNext/>
              <w:keepLines/>
              <w:spacing w:after="0"/>
              <w:jc w:val="center"/>
              <w:rPr>
                <w:ins w:id="3558" w:author="ZTE" w:date="2024-01-18T15:08:00Z"/>
                <w:rFonts w:ascii="Arial" w:eastAsia="Times New Roman" w:hAnsi="Arial"/>
                <w:b/>
                <w:sz w:val="18"/>
              </w:rPr>
            </w:pPr>
            <w:ins w:id="3559" w:author="ZTE" w:date="2024-01-18T15:08:00Z">
              <w:r w:rsidRPr="009C0461">
                <w:rPr>
                  <w:rFonts w:ascii="Arial" w:eastAsia="Times New Roman" w:hAnsi="Arial"/>
                  <w:b/>
                  <w:sz w:val="18"/>
                </w:rPr>
                <w:t>Parameter</w:t>
              </w:r>
            </w:ins>
          </w:p>
        </w:tc>
        <w:tc>
          <w:tcPr>
            <w:tcW w:w="801" w:type="pct"/>
            <w:shd w:val="clear" w:color="auto" w:fill="auto"/>
            <w:vAlign w:val="center"/>
          </w:tcPr>
          <w:p w:rsidR="009C0461" w:rsidRPr="009C0461" w:rsidRDefault="009C0461" w:rsidP="009C0461">
            <w:pPr>
              <w:keepNext/>
              <w:keepLines/>
              <w:spacing w:after="0"/>
              <w:jc w:val="center"/>
              <w:rPr>
                <w:ins w:id="3560" w:author="ZTE" w:date="2024-01-18T15:08:00Z"/>
                <w:rFonts w:ascii="Arial" w:eastAsia="Times New Roman" w:hAnsi="Arial"/>
                <w:b/>
                <w:sz w:val="18"/>
              </w:rPr>
            </w:pPr>
            <w:ins w:id="3561" w:author="ZTE" w:date="2024-01-18T15:08:00Z">
              <w:r w:rsidRPr="009C0461">
                <w:rPr>
                  <w:rFonts w:ascii="Arial" w:eastAsia="Times New Roman" w:hAnsi="Arial"/>
                  <w:b/>
                  <w:sz w:val="18"/>
                </w:rPr>
                <w:t>Unit</w:t>
              </w:r>
            </w:ins>
          </w:p>
        </w:tc>
        <w:tc>
          <w:tcPr>
            <w:tcW w:w="1045" w:type="pct"/>
            <w:shd w:val="clear" w:color="auto" w:fill="auto"/>
            <w:vAlign w:val="center"/>
          </w:tcPr>
          <w:p w:rsidR="009C0461" w:rsidRPr="009C0461" w:rsidRDefault="009C0461" w:rsidP="009C0461">
            <w:pPr>
              <w:keepNext/>
              <w:keepLines/>
              <w:spacing w:after="0"/>
              <w:jc w:val="center"/>
              <w:rPr>
                <w:ins w:id="3562" w:author="ZTE" w:date="2024-01-18T15:08:00Z"/>
                <w:rFonts w:ascii="Arial" w:eastAsia="Times New Roman" w:hAnsi="Arial"/>
                <w:b/>
                <w:sz w:val="18"/>
              </w:rPr>
            </w:pPr>
            <w:ins w:id="3563" w:author="ZTE" w:date="2024-01-18T15:08:00Z">
              <w:r w:rsidRPr="009C0461">
                <w:rPr>
                  <w:rFonts w:ascii="Arial" w:eastAsia="Times New Roman" w:hAnsi="Arial"/>
                  <w:b/>
                  <w:sz w:val="18"/>
                </w:rPr>
                <w:t>Value</w:t>
              </w:r>
            </w:ins>
          </w:p>
        </w:tc>
      </w:tr>
      <w:tr w:rsidR="009C0461" w:rsidRPr="009C0461" w:rsidTr="00EC2DB5">
        <w:trPr>
          <w:jc w:val="center"/>
          <w:ins w:id="3564" w:author="ZTE" w:date="2024-01-18T15:08:00Z"/>
        </w:trPr>
        <w:tc>
          <w:tcPr>
            <w:tcW w:w="3152" w:type="pct"/>
            <w:vAlign w:val="center"/>
          </w:tcPr>
          <w:p w:rsidR="009C0461" w:rsidRPr="009C0461" w:rsidRDefault="009C0461" w:rsidP="009C0461">
            <w:pPr>
              <w:keepNext/>
              <w:keepLines/>
              <w:spacing w:after="0"/>
              <w:jc w:val="center"/>
              <w:rPr>
                <w:ins w:id="3565" w:author="ZTE" w:date="2024-01-18T15:08:00Z"/>
                <w:rFonts w:ascii="Arial" w:eastAsia="Times New Roman" w:hAnsi="Arial"/>
                <w:sz w:val="18"/>
              </w:rPr>
            </w:pPr>
            <w:ins w:id="3566" w:author="ZTE" w:date="2024-01-18T15:08:00Z">
              <w:r w:rsidRPr="009C0461">
                <w:rPr>
                  <w:rFonts w:ascii="Arial" w:eastAsia="Times New Roman" w:hAnsi="Arial"/>
                  <w:sz w:val="18"/>
                </w:rPr>
                <w:t>Reference channel</w:t>
              </w:r>
            </w:ins>
          </w:p>
        </w:tc>
        <w:tc>
          <w:tcPr>
            <w:tcW w:w="801" w:type="pct"/>
            <w:vAlign w:val="center"/>
          </w:tcPr>
          <w:p w:rsidR="009C0461" w:rsidRPr="009C0461" w:rsidRDefault="009C0461" w:rsidP="009C0461">
            <w:pPr>
              <w:keepNext/>
              <w:keepLines/>
              <w:spacing w:after="0"/>
              <w:jc w:val="center"/>
              <w:rPr>
                <w:ins w:id="3567" w:author="ZTE" w:date="2024-01-18T15:08: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568" w:author="ZTE" w:date="2024-01-18T15:08:00Z"/>
                <w:rFonts w:ascii="Arial" w:eastAsia="Times New Roman" w:hAnsi="Arial"/>
                <w:sz w:val="18"/>
              </w:rPr>
            </w:pPr>
            <w:ins w:id="3569" w:author="ZTE" w:date="2024-01-18T15:08:00Z">
              <w:r w:rsidRPr="009C0461">
                <w:rPr>
                  <w:rFonts w:ascii="Arial" w:eastAsia="Times New Roman" w:hAnsi="Arial"/>
                  <w:sz w:val="18"/>
                </w:rPr>
                <w:t>M-FR1-</w:t>
              </w:r>
              <w:r w:rsidRPr="009C0461">
                <w:rPr>
                  <w:rFonts w:ascii="Arial" w:eastAsia="宋体" w:hAnsi="Arial" w:hint="eastAsia"/>
                  <w:sz w:val="18"/>
                  <w:lang w:val="en-US" w:eastAsia="zh-CN"/>
                </w:rPr>
                <w:t>F</w:t>
              </w:r>
              <w:r w:rsidRPr="009C0461">
                <w:rPr>
                  <w:rFonts w:ascii="Arial" w:eastAsia="Times New Roman" w:hAnsi="Arial"/>
                  <w:sz w:val="18"/>
                </w:rPr>
                <w:t>.</w:t>
              </w:r>
              <w:r w:rsidRPr="009C0461">
                <w:rPr>
                  <w:rFonts w:ascii="Arial" w:eastAsia="宋体" w:hAnsi="Arial" w:hint="eastAsia"/>
                  <w:sz w:val="18"/>
                  <w:lang w:val="en-US" w:eastAsia="zh-CN"/>
                </w:rPr>
                <w:t>7.1.</w:t>
              </w:r>
            </w:ins>
            <w:ins w:id="3570" w:author="ZTE" w:date="2024-01-18T15:33:00Z">
              <w:r w:rsidRPr="009C0461">
                <w:rPr>
                  <w:rFonts w:ascii="Arial" w:eastAsia="宋体" w:hAnsi="Arial" w:hint="eastAsia"/>
                  <w:sz w:val="18"/>
                  <w:lang w:val="en-US" w:eastAsia="zh-CN"/>
                </w:rPr>
                <w:t>2</w:t>
              </w:r>
            </w:ins>
            <w:ins w:id="3571" w:author="ZTE" w:date="2024-01-18T15:08:00Z">
              <w:r w:rsidRPr="009C0461">
                <w:rPr>
                  <w:rFonts w:ascii="Arial" w:eastAsia="Times New Roman" w:hAnsi="Arial"/>
                  <w:sz w:val="18"/>
                </w:rPr>
                <w:t>.1-1</w:t>
              </w:r>
            </w:ins>
          </w:p>
        </w:tc>
      </w:tr>
      <w:tr w:rsidR="009C0461" w:rsidRPr="009C0461" w:rsidTr="00EC2DB5">
        <w:trPr>
          <w:jc w:val="center"/>
          <w:ins w:id="3572" w:author="ZTE" w:date="2024-01-18T15:08:00Z"/>
        </w:trPr>
        <w:tc>
          <w:tcPr>
            <w:tcW w:w="3152" w:type="pct"/>
            <w:vAlign w:val="center"/>
          </w:tcPr>
          <w:p w:rsidR="009C0461" w:rsidRPr="009C0461" w:rsidRDefault="009C0461" w:rsidP="009C0461">
            <w:pPr>
              <w:keepNext/>
              <w:keepLines/>
              <w:spacing w:after="0"/>
              <w:jc w:val="center"/>
              <w:rPr>
                <w:ins w:id="3573" w:author="ZTE" w:date="2024-01-18T15:08:00Z"/>
                <w:rFonts w:ascii="Arial" w:eastAsia="Times New Roman" w:hAnsi="Arial"/>
                <w:sz w:val="18"/>
              </w:rPr>
            </w:pPr>
            <w:ins w:id="3574" w:author="ZTE" w:date="2024-01-18T15:08:00Z">
              <w:r w:rsidRPr="009C0461">
                <w:rPr>
                  <w:rFonts w:ascii="Arial" w:eastAsia="Times New Roman" w:hAnsi="Arial"/>
                  <w:sz w:val="18"/>
                </w:rPr>
                <w:t>Channel bandwidth</w:t>
              </w:r>
            </w:ins>
          </w:p>
        </w:tc>
        <w:tc>
          <w:tcPr>
            <w:tcW w:w="801" w:type="pct"/>
            <w:vAlign w:val="center"/>
          </w:tcPr>
          <w:p w:rsidR="009C0461" w:rsidRPr="009C0461" w:rsidRDefault="009C0461" w:rsidP="009C0461">
            <w:pPr>
              <w:keepNext/>
              <w:keepLines/>
              <w:spacing w:after="0"/>
              <w:jc w:val="center"/>
              <w:rPr>
                <w:ins w:id="3575" w:author="ZTE" w:date="2024-01-18T15:08:00Z"/>
                <w:rFonts w:ascii="Arial" w:eastAsia="Times New Roman" w:hAnsi="Arial"/>
                <w:sz w:val="18"/>
              </w:rPr>
            </w:pPr>
            <w:ins w:id="3576" w:author="ZTE" w:date="2024-01-18T15:08:00Z">
              <w:r w:rsidRPr="009C0461">
                <w:rPr>
                  <w:rFonts w:ascii="Arial" w:eastAsia="Times New Roman" w:hAnsi="Arial"/>
                  <w:sz w:val="18"/>
                </w:rPr>
                <w:t>MHz</w:t>
              </w:r>
            </w:ins>
          </w:p>
        </w:tc>
        <w:tc>
          <w:tcPr>
            <w:tcW w:w="1045" w:type="pct"/>
            <w:vAlign w:val="center"/>
          </w:tcPr>
          <w:p w:rsidR="009C0461" w:rsidRPr="009C0461" w:rsidRDefault="009C0461" w:rsidP="009C0461">
            <w:pPr>
              <w:keepNext/>
              <w:keepLines/>
              <w:spacing w:after="0"/>
              <w:jc w:val="center"/>
              <w:rPr>
                <w:ins w:id="3577" w:author="ZTE" w:date="2024-01-18T15:08:00Z"/>
                <w:rFonts w:ascii="Arial" w:eastAsia="宋体" w:hAnsi="Arial"/>
                <w:sz w:val="18"/>
                <w:lang w:val="en-US" w:eastAsia="zh-CN"/>
              </w:rPr>
            </w:pPr>
            <w:ins w:id="3578" w:author="ZTE" w:date="2024-01-18T15:09:00Z">
              <w:r w:rsidRPr="009C0461">
                <w:rPr>
                  <w:rFonts w:ascii="Arial" w:eastAsia="宋体" w:hAnsi="Arial" w:hint="eastAsia"/>
                  <w:sz w:val="18"/>
                  <w:lang w:val="en-US" w:eastAsia="zh-CN"/>
                </w:rPr>
                <w:t>40</w:t>
              </w:r>
            </w:ins>
          </w:p>
        </w:tc>
      </w:tr>
      <w:tr w:rsidR="009C0461" w:rsidRPr="009C0461" w:rsidTr="00EC2DB5">
        <w:trPr>
          <w:jc w:val="center"/>
          <w:ins w:id="3579" w:author="ZTE" w:date="2024-01-18T15:08:00Z"/>
        </w:trPr>
        <w:tc>
          <w:tcPr>
            <w:tcW w:w="3152" w:type="pct"/>
            <w:vAlign w:val="center"/>
          </w:tcPr>
          <w:p w:rsidR="009C0461" w:rsidRPr="009C0461" w:rsidRDefault="009C0461" w:rsidP="009C0461">
            <w:pPr>
              <w:keepNext/>
              <w:keepLines/>
              <w:spacing w:after="0"/>
              <w:jc w:val="center"/>
              <w:rPr>
                <w:ins w:id="3580" w:author="ZTE" w:date="2024-01-18T15:08:00Z"/>
                <w:rFonts w:ascii="Arial" w:eastAsia="Times New Roman" w:hAnsi="Arial"/>
                <w:sz w:val="18"/>
              </w:rPr>
            </w:pPr>
            <w:ins w:id="3581" w:author="ZTE" w:date="2024-01-18T15:08:00Z">
              <w:r w:rsidRPr="009C0461">
                <w:rPr>
                  <w:rFonts w:ascii="Arial" w:eastAsia="Times New Roman" w:hAnsi="Arial"/>
                  <w:sz w:val="18"/>
                </w:rPr>
                <w:t>Subcarrier spacing</w:t>
              </w:r>
            </w:ins>
          </w:p>
        </w:tc>
        <w:tc>
          <w:tcPr>
            <w:tcW w:w="801" w:type="pct"/>
            <w:vAlign w:val="center"/>
          </w:tcPr>
          <w:p w:rsidR="009C0461" w:rsidRPr="009C0461" w:rsidRDefault="009C0461" w:rsidP="009C0461">
            <w:pPr>
              <w:keepNext/>
              <w:keepLines/>
              <w:spacing w:after="0"/>
              <w:jc w:val="center"/>
              <w:rPr>
                <w:ins w:id="3582" w:author="ZTE" w:date="2024-01-18T15:08:00Z"/>
                <w:rFonts w:ascii="Arial" w:eastAsia="Times New Roman" w:hAnsi="Arial"/>
                <w:sz w:val="18"/>
              </w:rPr>
            </w:pPr>
            <w:ins w:id="3583" w:author="ZTE" w:date="2024-01-18T15:08:00Z">
              <w:r w:rsidRPr="009C0461">
                <w:rPr>
                  <w:rFonts w:ascii="Arial" w:eastAsia="Times New Roman" w:hAnsi="Arial"/>
                  <w:sz w:val="18"/>
                </w:rPr>
                <w:t>kHz</w:t>
              </w:r>
            </w:ins>
          </w:p>
        </w:tc>
        <w:tc>
          <w:tcPr>
            <w:tcW w:w="1045" w:type="pct"/>
            <w:vAlign w:val="center"/>
          </w:tcPr>
          <w:p w:rsidR="009C0461" w:rsidRPr="009C0461" w:rsidRDefault="009C0461" w:rsidP="009C0461">
            <w:pPr>
              <w:keepNext/>
              <w:keepLines/>
              <w:spacing w:after="0"/>
              <w:jc w:val="center"/>
              <w:rPr>
                <w:ins w:id="3584" w:author="ZTE" w:date="2024-01-18T15:08:00Z"/>
                <w:rFonts w:ascii="Arial" w:eastAsia="宋体" w:hAnsi="Arial"/>
                <w:sz w:val="18"/>
                <w:lang w:val="en-US" w:eastAsia="zh-CN"/>
              </w:rPr>
            </w:pPr>
            <w:ins w:id="3585" w:author="ZTE" w:date="2024-01-18T15:09:00Z">
              <w:r w:rsidRPr="009C0461">
                <w:rPr>
                  <w:rFonts w:ascii="Arial" w:eastAsia="宋体" w:hAnsi="Arial" w:hint="eastAsia"/>
                  <w:sz w:val="18"/>
                  <w:lang w:val="en-US" w:eastAsia="zh-CN"/>
                </w:rPr>
                <w:t>30</w:t>
              </w:r>
            </w:ins>
          </w:p>
        </w:tc>
      </w:tr>
      <w:tr w:rsidR="009C0461" w:rsidRPr="009C0461" w:rsidTr="00EC2DB5">
        <w:trPr>
          <w:jc w:val="center"/>
          <w:ins w:id="3586" w:author="ZTE" w:date="2024-01-18T15:08:00Z"/>
        </w:trPr>
        <w:tc>
          <w:tcPr>
            <w:tcW w:w="3152" w:type="pct"/>
            <w:vAlign w:val="center"/>
          </w:tcPr>
          <w:p w:rsidR="009C0461" w:rsidRPr="009C0461" w:rsidRDefault="009C0461" w:rsidP="009C0461">
            <w:pPr>
              <w:keepNext/>
              <w:keepLines/>
              <w:spacing w:after="0"/>
              <w:jc w:val="center"/>
              <w:rPr>
                <w:ins w:id="3587" w:author="ZTE" w:date="2024-01-18T15:08:00Z"/>
                <w:rFonts w:ascii="Arial" w:eastAsia="Times New Roman" w:hAnsi="Arial"/>
                <w:sz w:val="18"/>
              </w:rPr>
            </w:pPr>
            <w:ins w:id="3588" w:author="ZTE" w:date="2024-01-18T15:08:00Z">
              <w:r w:rsidRPr="009C0461">
                <w:rPr>
                  <w:rFonts w:ascii="Arial" w:eastAsia="Times New Roman" w:hAnsi="Arial"/>
                  <w:sz w:val="18"/>
                </w:rPr>
                <w:t>Allocated resource blocks</w:t>
              </w:r>
            </w:ins>
          </w:p>
        </w:tc>
        <w:tc>
          <w:tcPr>
            <w:tcW w:w="801" w:type="pct"/>
            <w:vAlign w:val="center"/>
          </w:tcPr>
          <w:p w:rsidR="009C0461" w:rsidRPr="009C0461" w:rsidRDefault="009C0461" w:rsidP="009C0461">
            <w:pPr>
              <w:keepNext/>
              <w:keepLines/>
              <w:spacing w:after="0"/>
              <w:jc w:val="center"/>
              <w:rPr>
                <w:ins w:id="3589" w:author="ZTE" w:date="2024-01-18T15:08:00Z"/>
                <w:rFonts w:ascii="Arial" w:eastAsia="Times New Roman" w:hAnsi="Arial"/>
                <w:sz w:val="18"/>
              </w:rPr>
            </w:pPr>
            <w:ins w:id="3590" w:author="ZTE" w:date="2024-01-18T15:08:00Z">
              <w:r w:rsidRPr="009C0461">
                <w:rPr>
                  <w:rFonts w:ascii="Arial" w:eastAsia="Times New Roman" w:hAnsi="Arial"/>
                  <w:sz w:val="18"/>
                </w:rPr>
                <w:t>PRBs</w:t>
              </w:r>
            </w:ins>
          </w:p>
        </w:tc>
        <w:tc>
          <w:tcPr>
            <w:tcW w:w="1045" w:type="pct"/>
            <w:vAlign w:val="center"/>
          </w:tcPr>
          <w:p w:rsidR="009C0461" w:rsidRPr="009C0461" w:rsidRDefault="009C0461" w:rsidP="009C0461">
            <w:pPr>
              <w:keepNext/>
              <w:keepLines/>
              <w:spacing w:after="0"/>
              <w:jc w:val="center"/>
              <w:rPr>
                <w:ins w:id="3591" w:author="ZTE" w:date="2024-01-18T15:08:00Z"/>
                <w:rFonts w:ascii="Arial" w:eastAsia="宋体" w:hAnsi="Arial"/>
                <w:sz w:val="18"/>
                <w:lang w:val="en-US" w:eastAsia="zh-CN"/>
              </w:rPr>
            </w:pPr>
            <w:ins w:id="3592" w:author="ZTE" w:date="2024-01-18T15:09:00Z">
              <w:r w:rsidRPr="009C0461">
                <w:rPr>
                  <w:rFonts w:ascii="Arial" w:eastAsia="宋体" w:hAnsi="Arial" w:hint="eastAsia"/>
                  <w:sz w:val="18"/>
                  <w:lang w:val="en-US" w:eastAsia="zh-CN"/>
                </w:rPr>
                <w:t>106</w:t>
              </w:r>
            </w:ins>
          </w:p>
        </w:tc>
      </w:tr>
      <w:tr w:rsidR="009C0461" w:rsidRPr="009C0461" w:rsidTr="00EC2DB5">
        <w:trPr>
          <w:jc w:val="center"/>
          <w:ins w:id="3593" w:author="ZTE" w:date="2024-01-18T15:08:00Z"/>
        </w:trPr>
        <w:tc>
          <w:tcPr>
            <w:tcW w:w="3152" w:type="pct"/>
            <w:vAlign w:val="center"/>
          </w:tcPr>
          <w:p w:rsidR="009C0461" w:rsidRPr="009C0461" w:rsidRDefault="009C0461" w:rsidP="009C0461">
            <w:pPr>
              <w:keepNext/>
              <w:keepLines/>
              <w:spacing w:after="0"/>
              <w:jc w:val="center"/>
              <w:rPr>
                <w:ins w:id="3594" w:author="ZTE" w:date="2024-01-18T15:08:00Z"/>
                <w:rFonts w:ascii="Arial" w:eastAsia="Times New Roman" w:hAnsi="Arial"/>
                <w:sz w:val="18"/>
              </w:rPr>
            </w:pPr>
            <w:ins w:id="3595" w:author="ZTE" w:date="2024-01-18T15:08:00Z">
              <w:r w:rsidRPr="009C0461">
                <w:rPr>
                  <w:rFonts w:ascii="Arial" w:eastAsia="Times New Roman" w:hAnsi="Arial"/>
                  <w:sz w:val="18"/>
                </w:rPr>
                <w:t>Number of consecutive PDSCH symbols</w:t>
              </w:r>
            </w:ins>
          </w:p>
        </w:tc>
        <w:tc>
          <w:tcPr>
            <w:tcW w:w="801" w:type="pct"/>
            <w:vAlign w:val="center"/>
          </w:tcPr>
          <w:p w:rsidR="009C0461" w:rsidRPr="009C0461" w:rsidRDefault="009C0461" w:rsidP="009C0461">
            <w:pPr>
              <w:keepNext/>
              <w:keepLines/>
              <w:spacing w:after="0"/>
              <w:jc w:val="center"/>
              <w:rPr>
                <w:ins w:id="3596" w:author="ZTE" w:date="2024-01-18T15:08: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597" w:author="ZTE" w:date="2024-01-18T15:08:00Z"/>
                <w:rFonts w:ascii="Arial" w:eastAsia="Times New Roman" w:hAnsi="Arial"/>
                <w:sz w:val="18"/>
              </w:rPr>
            </w:pPr>
            <w:ins w:id="3598" w:author="ZTE" w:date="2024-01-18T15:08:00Z">
              <w:r w:rsidRPr="009C0461">
                <w:rPr>
                  <w:rFonts w:ascii="Arial" w:eastAsia="Times New Roman" w:hAnsi="Arial"/>
                  <w:sz w:val="18"/>
                </w:rPr>
                <w:t>12</w:t>
              </w:r>
            </w:ins>
          </w:p>
        </w:tc>
      </w:tr>
      <w:tr w:rsidR="009C0461" w:rsidRPr="009C0461" w:rsidTr="00EC2DB5">
        <w:trPr>
          <w:jc w:val="center"/>
          <w:ins w:id="3599" w:author="ZTE" w:date="2024-01-18T15:08:00Z"/>
        </w:trPr>
        <w:tc>
          <w:tcPr>
            <w:tcW w:w="3152" w:type="pct"/>
            <w:vAlign w:val="center"/>
          </w:tcPr>
          <w:p w:rsidR="009C0461" w:rsidRPr="009C0461" w:rsidRDefault="009C0461" w:rsidP="009C0461">
            <w:pPr>
              <w:keepNext/>
              <w:keepLines/>
              <w:spacing w:after="0"/>
              <w:jc w:val="center"/>
              <w:rPr>
                <w:ins w:id="3600" w:author="ZTE" w:date="2024-01-18T15:08:00Z"/>
                <w:rFonts w:ascii="Arial" w:eastAsia="Times New Roman" w:hAnsi="Arial"/>
                <w:sz w:val="18"/>
              </w:rPr>
            </w:pPr>
            <w:ins w:id="3601" w:author="ZTE" w:date="2024-01-18T15:08:00Z">
              <w:r w:rsidRPr="009C0461">
                <w:rPr>
                  <w:rFonts w:ascii="Arial" w:eastAsia="Times New Roman" w:hAnsi="Arial"/>
                  <w:sz w:val="18"/>
                </w:rPr>
                <w:t>MCS table</w:t>
              </w:r>
            </w:ins>
          </w:p>
        </w:tc>
        <w:tc>
          <w:tcPr>
            <w:tcW w:w="801" w:type="pct"/>
            <w:vAlign w:val="center"/>
          </w:tcPr>
          <w:p w:rsidR="009C0461" w:rsidRPr="009C0461" w:rsidRDefault="009C0461" w:rsidP="009C0461">
            <w:pPr>
              <w:keepNext/>
              <w:keepLines/>
              <w:spacing w:after="0"/>
              <w:jc w:val="center"/>
              <w:rPr>
                <w:ins w:id="3602" w:author="ZTE" w:date="2024-01-18T15:08: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603" w:author="ZTE" w:date="2024-01-18T15:08:00Z"/>
                <w:rFonts w:ascii="Arial" w:eastAsia="Times New Roman" w:hAnsi="Arial"/>
                <w:sz w:val="18"/>
              </w:rPr>
            </w:pPr>
            <w:ins w:id="3604" w:author="ZTE" w:date="2024-01-18T15:08:00Z">
              <w:r w:rsidRPr="009C0461">
                <w:rPr>
                  <w:rFonts w:ascii="Arial" w:eastAsia="Times New Roman" w:hAnsi="Arial"/>
                  <w:sz w:val="18"/>
                </w:rPr>
                <w:t>64QAM</w:t>
              </w:r>
            </w:ins>
          </w:p>
        </w:tc>
      </w:tr>
      <w:tr w:rsidR="009C0461" w:rsidRPr="009C0461" w:rsidTr="00EC2DB5">
        <w:trPr>
          <w:jc w:val="center"/>
          <w:ins w:id="3605" w:author="ZTE" w:date="2024-01-18T15:08:00Z"/>
        </w:trPr>
        <w:tc>
          <w:tcPr>
            <w:tcW w:w="3152" w:type="pct"/>
            <w:vAlign w:val="center"/>
          </w:tcPr>
          <w:p w:rsidR="009C0461" w:rsidRPr="009C0461" w:rsidRDefault="009C0461" w:rsidP="009C0461">
            <w:pPr>
              <w:keepNext/>
              <w:keepLines/>
              <w:spacing w:after="0"/>
              <w:jc w:val="center"/>
              <w:rPr>
                <w:ins w:id="3606" w:author="ZTE" w:date="2024-01-18T15:08:00Z"/>
                <w:rFonts w:ascii="Arial" w:eastAsia="Times New Roman" w:hAnsi="Arial"/>
                <w:sz w:val="18"/>
              </w:rPr>
            </w:pPr>
            <w:ins w:id="3607" w:author="ZTE" w:date="2024-01-18T15:08:00Z">
              <w:r w:rsidRPr="009C0461">
                <w:rPr>
                  <w:rFonts w:ascii="Arial" w:eastAsia="Times New Roman" w:hAnsi="Arial"/>
                  <w:sz w:val="18"/>
                </w:rPr>
                <w:t>MCS index</w:t>
              </w:r>
            </w:ins>
          </w:p>
        </w:tc>
        <w:tc>
          <w:tcPr>
            <w:tcW w:w="801" w:type="pct"/>
            <w:vAlign w:val="center"/>
          </w:tcPr>
          <w:p w:rsidR="009C0461" w:rsidRPr="009C0461" w:rsidRDefault="009C0461" w:rsidP="009C0461">
            <w:pPr>
              <w:keepNext/>
              <w:keepLines/>
              <w:spacing w:after="0"/>
              <w:jc w:val="center"/>
              <w:rPr>
                <w:ins w:id="3608" w:author="ZTE" w:date="2024-01-18T15:08: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609" w:author="ZTE" w:date="2024-01-18T15:08:00Z"/>
                <w:rFonts w:ascii="Arial" w:eastAsia="宋体" w:hAnsi="Arial"/>
                <w:sz w:val="18"/>
                <w:lang w:val="en-US" w:eastAsia="zh-CN"/>
              </w:rPr>
            </w:pPr>
            <w:ins w:id="3610" w:author="ZTE" w:date="2024-01-18T15:08:00Z">
              <w:r w:rsidRPr="009C0461">
                <w:rPr>
                  <w:rFonts w:ascii="Arial" w:eastAsia="宋体" w:hAnsi="Arial" w:hint="eastAsia"/>
                  <w:sz w:val="18"/>
                  <w:lang w:val="en-US" w:eastAsia="zh-CN"/>
                </w:rPr>
                <w:t>4</w:t>
              </w:r>
            </w:ins>
          </w:p>
        </w:tc>
      </w:tr>
      <w:tr w:rsidR="009C0461" w:rsidRPr="009C0461" w:rsidTr="00EC2DB5">
        <w:trPr>
          <w:jc w:val="center"/>
          <w:ins w:id="3611" w:author="ZTE" w:date="2024-01-18T15:08:00Z"/>
        </w:trPr>
        <w:tc>
          <w:tcPr>
            <w:tcW w:w="3152" w:type="pct"/>
            <w:vAlign w:val="center"/>
          </w:tcPr>
          <w:p w:rsidR="009C0461" w:rsidRPr="009C0461" w:rsidRDefault="009C0461" w:rsidP="009C0461">
            <w:pPr>
              <w:keepNext/>
              <w:keepLines/>
              <w:spacing w:after="0"/>
              <w:jc w:val="center"/>
              <w:rPr>
                <w:ins w:id="3612" w:author="ZTE" w:date="2024-01-18T15:08:00Z"/>
                <w:rFonts w:ascii="Arial" w:eastAsia="Times New Roman" w:hAnsi="Arial"/>
                <w:sz w:val="18"/>
              </w:rPr>
            </w:pPr>
            <w:ins w:id="3613" w:author="ZTE" w:date="2024-01-18T15:08:00Z">
              <w:r w:rsidRPr="009C0461">
                <w:rPr>
                  <w:rFonts w:ascii="Arial" w:eastAsia="Times New Roman" w:hAnsi="Arial"/>
                  <w:sz w:val="18"/>
                </w:rPr>
                <w:t>Modulation</w:t>
              </w:r>
            </w:ins>
          </w:p>
        </w:tc>
        <w:tc>
          <w:tcPr>
            <w:tcW w:w="801" w:type="pct"/>
            <w:vAlign w:val="center"/>
          </w:tcPr>
          <w:p w:rsidR="009C0461" w:rsidRPr="009C0461" w:rsidRDefault="009C0461" w:rsidP="009C0461">
            <w:pPr>
              <w:keepNext/>
              <w:keepLines/>
              <w:spacing w:after="0"/>
              <w:jc w:val="center"/>
              <w:rPr>
                <w:ins w:id="3614" w:author="ZTE" w:date="2024-01-18T15:08: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615" w:author="ZTE" w:date="2024-01-18T15:08:00Z"/>
                <w:rFonts w:ascii="Arial" w:eastAsia="宋体" w:hAnsi="Arial"/>
                <w:sz w:val="18"/>
                <w:lang w:val="en-US" w:eastAsia="zh-CN"/>
              </w:rPr>
            </w:pPr>
            <w:ins w:id="3616" w:author="ZTE" w:date="2024-01-18T15:08:00Z">
              <w:r w:rsidRPr="009C0461">
                <w:rPr>
                  <w:rFonts w:ascii="Arial" w:eastAsia="宋体" w:hAnsi="Arial" w:hint="eastAsia"/>
                  <w:sz w:val="18"/>
                  <w:lang w:val="en-US" w:eastAsia="zh-CN"/>
                </w:rPr>
                <w:t>QPSK</w:t>
              </w:r>
            </w:ins>
          </w:p>
        </w:tc>
      </w:tr>
      <w:tr w:rsidR="009C0461" w:rsidRPr="009C0461" w:rsidTr="00EC2DB5">
        <w:trPr>
          <w:jc w:val="center"/>
          <w:ins w:id="3617" w:author="ZTE" w:date="2024-01-18T15:08:00Z"/>
        </w:trPr>
        <w:tc>
          <w:tcPr>
            <w:tcW w:w="3152" w:type="pct"/>
            <w:vAlign w:val="center"/>
          </w:tcPr>
          <w:p w:rsidR="009C0461" w:rsidRPr="009C0461" w:rsidRDefault="009C0461" w:rsidP="009C0461">
            <w:pPr>
              <w:keepNext/>
              <w:keepLines/>
              <w:spacing w:after="0"/>
              <w:jc w:val="center"/>
              <w:rPr>
                <w:ins w:id="3618" w:author="ZTE" w:date="2024-01-18T15:08:00Z"/>
                <w:rFonts w:ascii="Arial" w:eastAsia="Times New Roman" w:hAnsi="Arial"/>
                <w:sz w:val="18"/>
              </w:rPr>
            </w:pPr>
            <w:ins w:id="3619" w:author="ZTE" w:date="2024-01-18T15:08:00Z">
              <w:r w:rsidRPr="009C0461">
                <w:rPr>
                  <w:rFonts w:ascii="Arial" w:eastAsia="Times New Roman" w:hAnsi="Arial"/>
                  <w:sz w:val="18"/>
                </w:rPr>
                <w:t>Target Coding Rate</w:t>
              </w:r>
            </w:ins>
          </w:p>
        </w:tc>
        <w:tc>
          <w:tcPr>
            <w:tcW w:w="801" w:type="pct"/>
            <w:vAlign w:val="center"/>
          </w:tcPr>
          <w:p w:rsidR="009C0461" w:rsidRPr="009C0461" w:rsidRDefault="009C0461" w:rsidP="009C0461">
            <w:pPr>
              <w:keepNext/>
              <w:keepLines/>
              <w:spacing w:after="0"/>
              <w:jc w:val="center"/>
              <w:rPr>
                <w:ins w:id="3620" w:author="ZTE" w:date="2024-01-18T15:08: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621" w:author="ZTE" w:date="2024-01-18T15:08:00Z"/>
                <w:rFonts w:ascii="Arial" w:eastAsia="宋体" w:hAnsi="Arial"/>
                <w:sz w:val="18"/>
                <w:lang w:val="en-US" w:eastAsia="zh-CN"/>
              </w:rPr>
            </w:pPr>
            <w:ins w:id="3622" w:author="ZTE" w:date="2024-01-18T15:08:00Z">
              <w:r w:rsidRPr="009C0461">
                <w:rPr>
                  <w:rFonts w:ascii="Arial" w:eastAsia="Times New Roman" w:hAnsi="Arial"/>
                  <w:sz w:val="18"/>
                </w:rPr>
                <w:t>0.</w:t>
              </w:r>
              <w:r w:rsidRPr="009C0461">
                <w:rPr>
                  <w:rFonts w:ascii="Arial" w:eastAsia="宋体" w:hAnsi="Arial" w:hint="eastAsia"/>
                  <w:sz w:val="18"/>
                  <w:lang w:val="en-US" w:eastAsia="zh-CN"/>
                </w:rPr>
                <w:t>3</w:t>
              </w:r>
            </w:ins>
          </w:p>
        </w:tc>
      </w:tr>
      <w:tr w:rsidR="009C0461" w:rsidRPr="009C0461" w:rsidTr="00EC2DB5">
        <w:trPr>
          <w:jc w:val="center"/>
          <w:ins w:id="3623" w:author="ZTE" w:date="2024-01-18T15:08:00Z"/>
        </w:trPr>
        <w:tc>
          <w:tcPr>
            <w:tcW w:w="3152" w:type="pct"/>
            <w:vAlign w:val="center"/>
          </w:tcPr>
          <w:p w:rsidR="009C0461" w:rsidRPr="009C0461" w:rsidRDefault="009C0461" w:rsidP="009C0461">
            <w:pPr>
              <w:keepNext/>
              <w:keepLines/>
              <w:spacing w:after="0"/>
              <w:jc w:val="center"/>
              <w:rPr>
                <w:ins w:id="3624" w:author="ZTE" w:date="2024-01-18T15:08:00Z"/>
                <w:rFonts w:ascii="Arial" w:eastAsia="Times New Roman" w:hAnsi="Arial"/>
                <w:sz w:val="18"/>
              </w:rPr>
            </w:pPr>
            <w:ins w:id="3625" w:author="ZTE" w:date="2024-01-18T15:08:00Z">
              <w:r w:rsidRPr="009C0461">
                <w:rPr>
                  <w:rFonts w:ascii="Arial" w:eastAsia="Times New Roman" w:hAnsi="Arial"/>
                  <w:sz w:val="18"/>
                </w:rPr>
                <w:t>Number of MIMO layers</w:t>
              </w:r>
            </w:ins>
          </w:p>
        </w:tc>
        <w:tc>
          <w:tcPr>
            <w:tcW w:w="801" w:type="pct"/>
            <w:vAlign w:val="center"/>
          </w:tcPr>
          <w:p w:rsidR="009C0461" w:rsidRPr="009C0461" w:rsidRDefault="009C0461" w:rsidP="009C0461">
            <w:pPr>
              <w:keepNext/>
              <w:keepLines/>
              <w:spacing w:after="0"/>
              <w:jc w:val="center"/>
              <w:rPr>
                <w:ins w:id="3626" w:author="ZTE" w:date="2024-01-18T15:08: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627" w:author="ZTE" w:date="2024-01-18T15:08:00Z"/>
                <w:rFonts w:ascii="Arial" w:eastAsia="Times New Roman" w:hAnsi="Arial"/>
                <w:sz w:val="18"/>
              </w:rPr>
            </w:pPr>
            <w:ins w:id="3628" w:author="ZTE" w:date="2024-01-18T15:08:00Z">
              <w:r w:rsidRPr="009C0461">
                <w:rPr>
                  <w:rFonts w:ascii="Arial" w:eastAsia="Times New Roman" w:hAnsi="Arial"/>
                  <w:sz w:val="18"/>
                </w:rPr>
                <w:t>1</w:t>
              </w:r>
            </w:ins>
          </w:p>
        </w:tc>
      </w:tr>
      <w:tr w:rsidR="009C0461" w:rsidRPr="009C0461" w:rsidTr="00EC2DB5">
        <w:trPr>
          <w:jc w:val="center"/>
          <w:ins w:id="3629" w:author="ZTE" w:date="2024-01-18T15:08:00Z"/>
        </w:trPr>
        <w:tc>
          <w:tcPr>
            <w:tcW w:w="3152" w:type="pct"/>
            <w:vAlign w:val="center"/>
          </w:tcPr>
          <w:p w:rsidR="009C0461" w:rsidRPr="009C0461" w:rsidRDefault="009C0461" w:rsidP="009C0461">
            <w:pPr>
              <w:keepNext/>
              <w:keepLines/>
              <w:spacing w:after="0"/>
              <w:jc w:val="center"/>
              <w:rPr>
                <w:ins w:id="3630" w:author="ZTE" w:date="2024-01-18T15:08:00Z"/>
                <w:rFonts w:ascii="Arial" w:eastAsia="Times New Roman" w:hAnsi="Arial"/>
                <w:sz w:val="18"/>
              </w:rPr>
            </w:pPr>
            <w:ins w:id="3631" w:author="ZTE" w:date="2024-01-18T15:08:00Z">
              <w:r w:rsidRPr="009C0461">
                <w:rPr>
                  <w:rFonts w:ascii="Arial" w:eastAsia="Times New Roman" w:hAnsi="Arial"/>
                  <w:sz w:val="18"/>
                </w:rPr>
                <w:t xml:space="preserve">Number of DMRS </w:t>
              </w:r>
              <w:r w:rsidRPr="009C0461">
                <w:rPr>
                  <w:rFonts w:ascii="Arial" w:eastAsia="Times New Roman" w:hAnsi="Arial" w:hint="eastAsia"/>
                  <w:sz w:val="18"/>
                  <w:lang w:eastAsia="zh-CN"/>
                </w:rPr>
                <w:t>REs</w:t>
              </w:r>
            </w:ins>
          </w:p>
        </w:tc>
        <w:tc>
          <w:tcPr>
            <w:tcW w:w="801" w:type="pct"/>
            <w:vAlign w:val="center"/>
          </w:tcPr>
          <w:p w:rsidR="009C0461" w:rsidRPr="009C0461" w:rsidRDefault="009C0461" w:rsidP="009C0461">
            <w:pPr>
              <w:keepNext/>
              <w:keepLines/>
              <w:spacing w:after="0"/>
              <w:jc w:val="center"/>
              <w:rPr>
                <w:ins w:id="3632" w:author="ZTE" w:date="2024-01-18T15:08: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633" w:author="ZTE" w:date="2024-01-18T15:08:00Z"/>
                <w:rFonts w:ascii="Arial" w:eastAsia="Times New Roman" w:hAnsi="Arial"/>
                <w:sz w:val="18"/>
              </w:rPr>
            </w:pPr>
            <w:ins w:id="3634" w:author="ZTE" w:date="2024-01-18T15:08:00Z">
              <w:r w:rsidRPr="009C0461">
                <w:rPr>
                  <w:rFonts w:ascii="Arial" w:eastAsia="Times New Roman" w:hAnsi="Arial"/>
                  <w:sz w:val="18"/>
                </w:rPr>
                <w:t>12</w:t>
              </w:r>
            </w:ins>
          </w:p>
        </w:tc>
      </w:tr>
      <w:tr w:rsidR="009C0461" w:rsidRPr="009C0461" w:rsidTr="00EC2DB5">
        <w:trPr>
          <w:jc w:val="center"/>
          <w:ins w:id="3635" w:author="ZTE" w:date="2024-01-18T15:08:00Z"/>
        </w:trPr>
        <w:tc>
          <w:tcPr>
            <w:tcW w:w="3152" w:type="pct"/>
            <w:vAlign w:val="center"/>
          </w:tcPr>
          <w:p w:rsidR="009C0461" w:rsidRPr="009C0461" w:rsidRDefault="009C0461" w:rsidP="009C0461">
            <w:pPr>
              <w:keepNext/>
              <w:keepLines/>
              <w:spacing w:after="0"/>
              <w:jc w:val="center"/>
              <w:rPr>
                <w:ins w:id="3636" w:author="ZTE" w:date="2024-01-18T15:08:00Z"/>
                <w:rFonts w:ascii="Arial" w:eastAsia="Times New Roman" w:hAnsi="Arial"/>
                <w:sz w:val="18"/>
              </w:rPr>
            </w:pPr>
            <w:ins w:id="3637" w:author="ZTE" w:date="2024-01-18T15:08:00Z">
              <w:r w:rsidRPr="009C0461">
                <w:rPr>
                  <w:rFonts w:ascii="Arial" w:eastAsia="Times New Roman" w:hAnsi="Arial"/>
                  <w:sz w:val="18"/>
                </w:rPr>
                <w:t>Overhead for TBS determination</w:t>
              </w:r>
            </w:ins>
          </w:p>
        </w:tc>
        <w:tc>
          <w:tcPr>
            <w:tcW w:w="801" w:type="pct"/>
            <w:vAlign w:val="center"/>
          </w:tcPr>
          <w:p w:rsidR="009C0461" w:rsidRPr="009C0461" w:rsidRDefault="009C0461" w:rsidP="009C0461">
            <w:pPr>
              <w:keepNext/>
              <w:keepLines/>
              <w:spacing w:after="0"/>
              <w:jc w:val="center"/>
              <w:rPr>
                <w:ins w:id="3638" w:author="ZTE" w:date="2024-01-18T15:08: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639" w:author="ZTE" w:date="2024-01-18T15:08:00Z"/>
                <w:rFonts w:ascii="Arial" w:eastAsia="Times New Roman" w:hAnsi="Arial"/>
                <w:sz w:val="18"/>
              </w:rPr>
            </w:pPr>
            <w:ins w:id="3640" w:author="ZTE" w:date="2024-01-18T15:08:00Z">
              <w:r w:rsidRPr="009C0461">
                <w:rPr>
                  <w:rFonts w:ascii="Arial" w:eastAsia="Times New Roman" w:hAnsi="Arial"/>
                  <w:sz w:val="18"/>
                </w:rPr>
                <w:t>0</w:t>
              </w:r>
            </w:ins>
          </w:p>
        </w:tc>
      </w:tr>
      <w:tr w:rsidR="009C0461" w:rsidRPr="009C0461" w:rsidTr="00EC2DB5">
        <w:trPr>
          <w:jc w:val="center"/>
          <w:ins w:id="3641" w:author="ZTE" w:date="2024-01-18T15:08:00Z"/>
        </w:trPr>
        <w:tc>
          <w:tcPr>
            <w:tcW w:w="3152" w:type="pct"/>
            <w:vAlign w:val="center"/>
          </w:tcPr>
          <w:p w:rsidR="009C0461" w:rsidRPr="009C0461" w:rsidRDefault="009C0461" w:rsidP="009C0461">
            <w:pPr>
              <w:keepNext/>
              <w:keepLines/>
              <w:spacing w:after="0"/>
              <w:jc w:val="center"/>
              <w:rPr>
                <w:ins w:id="3642" w:author="ZTE" w:date="2024-01-18T15:08:00Z"/>
                <w:rFonts w:ascii="Arial" w:eastAsia="Times New Roman" w:hAnsi="Arial"/>
                <w:sz w:val="18"/>
              </w:rPr>
            </w:pPr>
            <w:ins w:id="3643" w:author="ZTE" w:date="2024-01-18T15:08:00Z">
              <w:r w:rsidRPr="009C0461">
                <w:rPr>
                  <w:rFonts w:ascii="Arial" w:eastAsia="Times New Roman" w:hAnsi="Arial"/>
                  <w:sz w:val="18"/>
                </w:rPr>
                <w:t xml:space="preserve">Information Bit Payload per Slot </w:t>
              </w:r>
            </w:ins>
          </w:p>
        </w:tc>
        <w:tc>
          <w:tcPr>
            <w:tcW w:w="801" w:type="pct"/>
            <w:vAlign w:val="center"/>
          </w:tcPr>
          <w:p w:rsidR="009C0461" w:rsidRPr="009C0461" w:rsidRDefault="009C0461" w:rsidP="009C0461">
            <w:pPr>
              <w:keepNext/>
              <w:keepLines/>
              <w:spacing w:after="0"/>
              <w:jc w:val="center"/>
              <w:rPr>
                <w:ins w:id="3644" w:author="ZTE" w:date="2024-01-18T15:08: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645" w:author="ZTE" w:date="2024-01-18T15:08:00Z"/>
                <w:rFonts w:ascii="Arial" w:eastAsia="宋体" w:hAnsi="Arial"/>
                <w:sz w:val="18"/>
                <w:lang w:val="en-US" w:eastAsia="zh-CN"/>
              </w:rPr>
            </w:pPr>
            <w:ins w:id="3646" w:author="ZTE" w:date="2024-01-18T15:10:00Z">
              <w:r w:rsidRPr="009C0461">
                <w:rPr>
                  <w:rFonts w:ascii="Arial" w:eastAsia="宋体" w:hAnsi="Arial" w:hint="eastAsia"/>
                  <w:sz w:val="18"/>
                  <w:lang w:val="en-US" w:eastAsia="zh-CN"/>
                </w:rPr>
                <w:t>8456</w:t>
              </w:r>
            </w:ins>
          </w:p>
        </w:tc>
      </w:tr>
      <w:tr w:rsidR="009C0461" w:rsidRPr="009C0461" w:rsidTr="00EC2DB5">
        <w:trPr>
          <w:jc w:val="center"/>
          <w:ins w:id="3647" w:author="ZTE" w:date="2024-01-18T15:08:00Z"/>
        </w:trPr>
        <w:tc>
          <w:tcPr>
            <w:tcW w:w="3152" w:type="pct"/>
            <w:vAlign w:val="center"/>
          </w:tcPr>
          <w:p w:rsidR="009C0461" w:rsidRPr="009C0461" w:rsidRDefault="009C0461" w:rsidP="009C0461">
            <w:pPr>
              <w:keepNext/>
              <w:keepLines/>
              <w:spacing w:after="0"/>
              <w:jc w:val="center"/>
              <w:rPr>
                <w:ins w:id="3648" w:author="ZTE" w:date="2024-01-18T15:08:00Z"/>
                <w:rFonts w:ascii="Arial" w:eastAsia="Times New Roman" w:hAnsi="Arial"/>
                <w:sz w:val="18"/>
                <w:lang w:val="sv-FI"/>
              </w:rPr>
            </w:pPr>
            <w:ins w:id="3649" w:author="ZTE" w:date="2024-01-18T15:08:00Z">
              <w:r w:rsidRPr="009C0461">
                <w:rPr>
                  <w:rFonts w:ascii="Arial" w:eastAsia="Times New Roman" w:hAnsi="Arial"/>
                  <w:sz w:val="18"/>
                  <w:lang w:val="sv-FI"/>
                </w:rPr>
                <w:t>Transport block CRC per Slot</w:t>
              </w:r>
            </w:ins>
          </w:p>
        </w:tc>
        <w:tc>
          <w:tcPr>
            <w:tcW w:w="801" w:type="pct"/>
            <w:vAlign w:val="center"/>
          </w:tcPr>
          <w:p w:rsidR="009C0461" w:rsidRPr="009C0461" w:rsidRDefault="009C0461" w:rsidP="009C0461">
            <w:pPr>
              <w:keepNext/>
              <w:keepLines/>
              <w:spacing w:after="0"/>
              <w:jc w:val="center"/>
              <w:rPr>
                <w:ins w:id="3650" w:author="ZTE" w:date="2024-01-18T15:08:00Z"/>
                <w:rFonts w:ascii="Arial" w:eastAsia="Times New Roman" w:hAnsi="Arial"/>
                <w:sz w:val="18"/>
                <w:lang w:val="sv-FI"/>
              </w:rPr>
            </w:pPr>
          </w:p>
        </w:tc>
        <w:tc>
          <w:tcPr>
            <w:tcW w:w="1045" w:type="pct"/>
            <w:vAlign w:val="center"/>
          </w:tcPr>
          <w:p w:rsidR="009C0461" w:rsidRPr="009C0461" w:rsidRDefault="009C0461" w:rsidP="009C0461">
            <w:pPr>
              <w:keepNext/>
              <w:keepLines/>
              <w:spacing w:after="0"/>
              <w:jc w:val="center"/>
              <w:rPr>
                <w:ins w:id="3651" w:author="ZTE" w:date="2024-01-18T15:08:00Z"/>
                <w:rFonts w:ascii="Arial" w:eastAsia="Times New Roman" w:hAnsi="Arial"/>
                <w:sz w:val="18"/>
                <w:lang w:val="sv-FI"/>
              </w:rPr>
            </w:pPr>
            <w:ins w:id="3652" w:author="ZTE" w:date="2024-01-18T15:08:00Z">
              <w:r w:rsidRPr="009C0461">
                <w:rPr>
                  <w:rFonts w:ascii="Arial" w:eastAsia="Times New Roman" w:hAnsi="Arial"/>
                  <w:sz w:val="18"/>
                  <w:lang w:val="sv-FI"/>
                </w:rPr>
                <w:t>24</w:t>
              </w:r>
            </w:ins>
          </w:p>
        </w:tc>
      </w:tr>
      <w:tr w:rsidR="009C0461" w:rsidRPr="009C0461" w:rsidTr="00EC2DB5">
        <w:trPr>
          <w:jc w:val="center"/>
          <w:ins w:id="3653" w:author="ZTE" w:date="2024-01-18T15:08:00Z"/>
        </w:trPr>
        <w:tc>
          <w:tcPr>
            <w:tcW w:w="3152" w:type="pct"/>
            <w:vAlign w:val="center"/>
          </w:tcPr>
          <w:p w:rsidR="009C0461" w:rsidRPr="009C0461" w:rsidRDefault="009C0461" w:rsidP="009C0461">
            <w:pPr>
              <w:keepNext/>
              <w:keepLines/>
              <w:spacing w:after="0"/>
              <w:jc w:val="center"/>
              <w:rPr>
                <w:ins w:id="3654" w:author="ZTE" w:date="2024-01-18T15:08:00Z"/>
                <w:rFonts w:ascii="Arial" w:eastAsia="Times New Roman" w:hAnsi="Arial"/>
                <w:sz w:val="18"/>
              </w:rPr>
            </w:pPr>
            <w:ins w:id="3655" w:author="ZTE" w:date="2024-01-18T15:08:00Z">
              <w:r w:rsidRPr="009C0461">
                <w:rPr>
                  <w:rFonts w:ascii="Arial" w:eastAsia="Times New Roman" w:hAnsi="Arial"/>
                  <w:sz w:val="18"/>
                </w:rPr>
                <w:t>Number of Code Blocks per Slot</w:t>
              </w:r>
            </w:ins>
          </w:p>
        </w:tc>
        <w:tc>
          <w:tcPr>
            <w:tcW w:w="801" w:type="pct"/>
            <w:vAlign w:val="center"/>
          </w:tcPr>
          <w:p w:rsidR="009C0461" w:rsidRPr="009C0461" w:rsidRDefault="009C0461" w:rsidP="009C0461">
            <w:pPr>
              <w:keepNext/>
              <w:keepLines/>
              <w:spacing w:after="0"/>
              <w:jc w:val="center"/>
              <w:rPr>
                <w:ins w:id="3656" w:author="ZTE" w:date="2024-01-18T15:08: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657" w:author="ZTE" w:date="2024-01-18T15:08:00Z"/>
                <w:rFonts w:ascii="Arial" w:eastAsia="宋体" w:hAnsi="Arial"/>
                <w:sz w:val="18"/>
                <w:lang w:val="en-US" w:eastAsia="zh-CN"/>
              </w:rPr>
            </w:pPr>
            <w:ins w:id="3658" w:author="ZTE" w:date="2024-01-18T15:10:00Z">
              <w:r w:rsidRPr="009C0461">
                <w:rPr>
                  <w:rFonts w:ascii="Arial" w:eastAsia="宋体" w:hAnsi="Arial" w:hint="eastAsia"/>
                  <w:sz w:val="18"/>
                  <w:lang w:val="en-US" w:eastAsia="zh-CN"/>
                </w:rPr>
                <w:t>2</w:t>
              </w:r>
            </w:ins>
          </w:p>
        </w:tc>
      </w:tr>
      <w:tr w:rsidR="009C0461" w:rsidRPr="009C0461" w:rsidTr="00EC2DB5">
        <w:trPr>
          <w:trHeight w:val="278"/>
          <w:jc w:val="center"/>
          <w:ins w:id="3659" w:author="ZTE" w:date="2024-01-18T15:08:00Z"/>
        </w:trPr>
        <w:tc>
          <w:tcPr>
            <w:tcW w:w="3152" w:type="pct"/>
            <w:vAlign w:val="center"/>
          </w:tcPr>
          <w:p w:rsidR="009C0461" w:rsidRPr="009C0461" w:rsidRDefault="009C0461" w:rsidP="009C0461">
            <w:pPr>
              <w:keepNext/>
              <w:keepLines/>
              <w:spacing w:after="0"/>
              <w:jc w:val="center"/>
              <w:rPr>
                <w:ins w:id="3660" w:author="ZTE" w:date="2024-01-18T15:08:00Z"/>
                <w:rFonts w:ascii="Arial" w:eastAsia="Times New Roman" w:hAnsi="Arial"/>
                <w:sz w:val="18"/>
              </w:rPr>
            </w:pPr>
            <w:ins w:id="3661" w:author="ZTE" w:date="2024-01-18T15:08:00Z">
              <w:r w:rsidRPr="009C0461">
                <w:rPr>
                  <w:rFonts w:ascii="Arial" w:eastAsia="Times New Roman" w:hAnsi="Arial"/>
                  <w:sz w:val="18"/>
                </w:rPr>
                <w:t>Binary Channel Bits Per Slot</w:t>
              </w:r>
            </w:ins>
          </w:p>
        </w:tc>
        <w:tc>
          <w:tcPr>
            <w:tcW w:w="801" w:type="pct"/>
            <w:vAlign w:val="center"/>
          </w:tcPr>
          <w:p w:rsidR="009C0461" w:rsidRPr="009C0461" w:rsidRDefault="009C0461" w:rsidP="009C0461">
            <w:pPr>
              <w:keepNext/>
              <w:keepLines/>
              <w:spacing w:after="0"/>
              <w:jc w:val="center"/>
              <w:rPr>
                <w:ins w:id="3662" w:author="ZTE" w:date="2024-01-18T15:08: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663" w:author="ZTE" w:date="2024-01-18T15:08:00Z"/>
                <w:rFonts w:ascii="Arial" w:eastAsia="宋体" w:hAnsi="Arial"/>
                <w:sz w:val="18"/>
                <w:lang w:val="en-US" w:eastAsia="zh-CN"/>
              </w:rPr>
            </w:pPr>
            <w:ins w:id="3664" w:author="ZTE" w:date="2024-01-18T15:10:00Z">
              <w:r w:rsidRPr="009C0461">
                <w:rPr>
                  <w:rFonts w:ascii="Arial" w:eastAsia="宋体" w:hAnsi="Arial" w:hint="eastAsia"/>
                  <w:sz w:val="18"/>
                  <w:lang w:val="en-US" w:eastAsia="zh-CN"/>
                </w:rPr>
                <w:t>27984</w:t>
              </w:r>
            </w:ins>
          </w:p>
        </w:tc>
      </w:tr>
    </w:tbl>
    <w:p w:rsidR="009C0461" w:rsidRPr="009C0461" w:rsidRDefault="009C0461" w:rsidP="009C0461">
      <w:pPr>
        <w:keepNext/>
        <w:keepLines/>
        <w:spacing w:before="120"/>
        <w:ind w:left="1701" w:hanging="1701"/>
        <w:outlineLvl w:val="4"/>
        <w:rPr>
          <w:ins w:id="3665" w:author="ZTE" w:date="2024-01-18T15:08:00Z"/>
          <w:rFonts w:ascii="Arial" w:eastAsia="Times New Roman" w:hAnsi="Arial"/>
          <w:sz w:val="22"/>
        </w:rPr>
      </w:pPr>
      <w:ins w:id="3666" w:author="ZTE" w:date="2024-01-18T15:08:00Z">
        <w:r w:rsidRPr="009C0461">
          <w:rPr>
            <w:rFonts w:ascii="Arial" w:eastAsia="宋体" w:hAnsi="Arial" w:hint="eastAsia"/>
            <w:sz w:val="22"/>
            <w:lang w:val="en-US" w:eastAsia="zh-CN"/>
          </w:rPr>
          <w:t>F</w:t>
        </w:r>
        <w:r w:rsidRPr="009C0461">
          <w:rPr>
            <w:rFonts w:ascii="Arial" w:eastAsia="Times New Roman" w:hAnsi="Arial"/>
            <w:sz w:val="22"/>
          </w:rPr>
          <w:t>.</w:t>
        </w:r>
        <w:r w:rsidRPr="009C0461">
          <w:rPr>
            <w:rFonts w:ascii="Arial" w:eastAsia="宋体" w:hAnsi="Arial" w:hint="eastAsia"/>
            <w:sz w:val="22"/>
            <w:lang w:val="en-US" w:eastAsia="zh-CN"/>
          </w:rPr>
          <w:t>7.1.</w:t>
        </w:r>
      </w:ins>
      <w:ins w:id="3667" w:author="ZTE" w:date="2024-01-18T15:09:00Z">
        <w:r w:rsidRPr="009C0461">
          <w:rPr>
            <w:rFonts w:ascii="Arial" w:eastAsia="宋体" w:hAnsi="Arial" w:hint="eastAsia"/>
            <w:sz w:val="22"/>
            <w:lang w:val="en-US" w:eastAsia="zh-CN"/>
          </w:rPr>
          <w:t>2</w:t>
        </w:r>
      </w:ins>
      <w:ins w:id="3668" w:author="ZTE" w:date="2024-01-18T15:08:00Z">
        <w:r w:rsidRPr="009C0461">
          <w:rPr>
            <w:rFonts w:ascii="Arial" w:eastAsia="Times New Roman" w:hAnsi="Arial"/>
            <w:sz w:val="22"/>
          </w:rPr>
          <w:t>.</w:t>
        </w:r>
        <w:r w:rsidRPr="009C0461">
          <w:rPr>
            <w:rFonts w:ascii="Arial" w:eastAsia="宋体" w:hAnsi="Arial" w:hint="eastAsia"/>
            <w:sz w:val="22"/>
            <w:lang w:val="en-US" w:eastAsia="zh-CN"/>
          </w:rPr>
          <w:t>2</w:t>
        </w:r>
        <w:r w:rsidRPr="009C0461">
          <w:rPr>
            <w:rFonts w:ascii="Arial" w:eastAsia="Times New Roman" w:hAnsi="Arial"/>
            <w:sz w:val="22"/>
          </w:rPr>
          <w:tab/>
          <w:t>Fixed Reference Channels for PDSCH performance requirements (</w:t>
        </w:r>
        <w:r w:rsidRPr="009C0461">
          <w:rPr>
            <w:rFonts w:ascii="Arial" w:eastAsia="宋体" w:hAnsi="Arial" w:hint="eastAsia"/>
            <w:sz w:val="22"/>
            <w:lang w:val="en-US" w:eastAsia="zh-CN"/>
          </w:rPr>
          <w:t>16QAM</w:t>
        </w:r>
        <w:r w:rsidRPr="009C0461">
          <w:rPr>
            <w:rFonts w:ascii="Arial" w:eastAsia="Times New Roman" w:hAnsi="Arial"/>
            <w:sz w:val="22"/>
            <w:lang w:eastAsia="zh-CN"/>
          </w:rPr>
          <w:t>)</w:t>
        </w:r>
      </w:ins>
    </w:p>
    <w:p w:rsidR="009C0461" w:rsidRPr="009C0461" w:rsidRDefault="009C0461" w:rsidP="009C0461">
      <w:pPr>
        <w:keepNext/>
        <w:keepLines/>
        <w:spacing w:before="60"/>
        <w:jc w:val="center"/>
        <w:rPr>
          <w:ins w:id="3669" w:author="ZTE" w:date="2024-01-18T15:08:00Z"/>
          <w:rFonts w:ascii="Arial" w:eastAsia="Times New Roman" w:hAnsi="Arial"/>
          <w:b/>
          <w:lang w:val="en-US" w:eastAsia="zh-CN"/>
        </w:rPr>
      </w:pPr>
      <w:ins w:id="3670" w:author="ZTE" w:date="2024-01-18T15:08:00Z">
        <w:r w:rsidRPr="009C0461">
          <w:rPr>
            <w:rFonts w:ascii="Arial" w:eastAsia="Times New Roman" w:hAnsi="Arial"/>
            <w:b/>
          </w:rPr>
          <w:t xml:space="preserve">Table </w:t>
        </w:r>
        <w:r w:rsidRPr="009C0461">
          <w:rPr>
            <w:rFonts w:ascii="Arial" w:eastAsia="宋体" w:hAnsi="Arial" w:hint="eastAsia"/>
            <w:b/>
            <w:lang w:val="en-US" w:eastAsia="zh-CN"/>
          </w:rPr>
          <w:t>F.7.1.</w:t>
        </w:r>
      </w:ins>
      <w:ins w:id="3671" w:author="ZTE" w:date="2024-01-18T15:09:00Z">
        <w:r w:rsidRPr="009C0461">
          <w:rPr>
            <w:rFonts w:ascii="Arial" w:eastAsia="宋体" w:hAnsi="Arial" w:hint="eastAsia"/>
            <w:b/>
            <w:lang w:val="en-US" w:eastAsia="zh-CN"/>
          </w:rPr>
          <w:t>2</w:t>
        </w:r>
      </w:ins>
      <w:ins w:id="3672" w:author="ZTE" w:date="2024-01-18T15:08:00Z">
        <w:r w:rsidRPr="009C0461">
          <w:rPr>
            <w:rFonts w:ascii="Arial" w:eastAsia="宋体" w:hAnsi="Arial" w:hint="eastAsia"/>
            <w:b/>
            <w:lang w:val="en-US" w:eastAsia="zh-CN"/>
          </w:rPr>
          <w:t>.2</w:t>
        </w:r>
        <w:r w:rsidRPr="009C0461">
          <w:rPr>
            <w:rFonts w:ascii="Arial" w:eastAsia="Times New Roman" w:hAnsi="Arial"/>
            <w:b/>
          </w:rPr>
          <w:t>-</w:t>
        </w:r>
        <w:r w:rsidRPr="009C0461">
          <w:rPr>
            <w:rFonts w:ascii="Arial" w:eastAsia="Times New Roman" w:hAnsi="Arial"/>
            <w:b/>
            <w:lang w:eastAsia="zh-CN"/>
          </w:rPr>
          <w:t>1</w:t>
        </w:r>
        <w:r w:rsidRPr="009C0461">
          <w:rPr>
            <w:rFonts w:ascii="Arial" w:eastAsia="Times New Roman" w:hAnsi="Arial"/>
            <w:b/>
          </w:rPr>
          <w:t>: FRC parameters for</w:t>
        </w:r>
        <w:r w:rsidRPr="009C0461">
          <w:rPr>
            <w:rFonts w:ascii="Arial" w:eastAsia="Times New Roman" w:hAnsi="Arial"/>
            <w:b/>
            <w:lang w:eastAsia="zh-CN"/>
          </w:rPr>
          <w:t xml:space="preserve"> FR1 PDSCH </w:t>
        </w:r>
        <w:r w:rsidRPr="009C0461">
          <w:rPr>
            <w:rFonts w:ascii="Arial" w:eastAsia="Times New Roman" w:hAnsi="Arial"/>
            <w:b/>
          </w:rPr>
          <w:t>performance requirements</w:t>
        </w:r>
        <w:r w:rsidRPr="009C0461">
          <w:rPr>
            <w:rFonts w:ascii="Arial" w:eastAsia="Times New Roman" w:hAnsi="Arial"/>
            <w:b/>
            <w:lang w:eastAsia="zh-CN"/>
          </w:rPr>
          <w:t xml:space="preserve">, 1 transmission layers, </w:t>
        </w:r>
        <w:r w:rsidRPr="009C0461">
          <w:rPr>
            <w:rFonts w:ascii="Arial" w:eastAsia="Times New Roman" w:hAnsi="Arial" w:hint="eastAsia"/>
            <w:b/>
            <w:lang w:val="en-US" w:eastAsia="zh-CN"/>
          </w:rPr>
          <w:t>16QAM</w:t>
        </w:r>
      </w:ins>
    </w:p>
    <w:tbl>
      <w:tblPr>
        <w:tblW w:w="28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881"/>
        <w:gridCol w:w="1150"/>
      </w:tblGrid>
      <w:tr w:rsidR="009C0461" w:rsidRPr="009C0461" w:rsidTr="00EC2DB5">
        <w:trPr>
          <w:jc w:val="center"/>
          <w:ins w:id="3673" w:author="ZTE" w:date="2024-01-18T15:08:00Z"/>
        </w:trPr>
        <w:tc>
          <w:tcPr>
            <w:tcW w:w="3152" w:type="pct"/>
            <w:shd w:val="clear" w:color="auto" w:fill="auto"/>
            <w:vAlign w:val="center"/>
          </w:tcPr>
          <w:p w:rsidR="009C0461" w:rsidRPr="009C0461" w:rsidRDefault="009C0461" w:rsidP="009C0461">
            <w:pPr>
              <w:keepNext/>
              <w:keepLines/>
              <w:spacing w:after="0"/>
              <w:jc w:val="center"/>
              <w:rPr>
                <w:ins w:id="3674" w:author="ZTE" w:date="2024-01-18T15:08:00Z"/>
                <w:rFonts w:ascii="Arial" w:eastAsia="Times New Roman" w:hAnsi="Arial"/>
                <w:b/>
                <w:sz w:val="18"/>
              </w:rPr>
            </w:pPr>
            <w:ins w:id="3675" w:author="ZTE" w:date="2024-01-18T15:08:00Z">
              <w:r w:rsidRPr="009C0461">
                <w:rPr>
                  <w:rFonts w:ascii="Arial" w:eastAsia="Times New Roman" w:hAnsi="Arial"/>
                  <w:b/>
                  <w:sz w:val="18"/>
                </w:rPr>
                <w:t>Parameter</w:t>
              </w:r>
            </w:ins>
          </w:p>
        </w:tc>
        <w:tc>
          <w:tcPr>
            <w:tcW w:w="801" w:type="pct"/>
            <w:shd w:val="clear" w:color="auto" w:fill="auto"/>
            <w:vAlign w:val="center"/>
          </w:tcPr>
          <w:p w:rsidR="009C0461" w:rsidRPr="009C0461" w:rsidRDefault="009C0461" w:rsidP="009C0461">
            <w:pPr>
              <w:keepNext/>
              <w:keepLines/>
              <w:spacing w:after="0"/>
              <w:jc w:val="center"/>
              <w:rPr>
                <w:ins w:id="3676" w:author="ZTE" w:date="2024-01-18T15:08:00Z"/>
                <w:rFonts w:ascii="Arial" w:eastAsia="Times New Roman" w:hAnsi="Arial"/>
                <w:b/>
                <w:sz w:val="18"/>
              </w:rPr>
            </w:pPr>
            <w:ins w:id="3677" w:author="ZTE" w:date="2024-01-18T15:08:00Z">
              <w:r w:rsidRPr="009C0461">
                <w:rPr>
                  <w:rFonts w:ascii="Arial" w:eastAsia="Times New Roman" w:hAnsi="Arial"/>
                  <w:b/>
                  <w:sz w:val="18"/>
                </w:rPr>
                <w:t>Unit</w:t>
              </w:r>
            </w:ins>
          </w:p>
        </w:tc>
        <w:tc>
          <w:tcPr>
            <w:tcW w:w="1045" w:type="pct"/>
            <w:shd w:val="clear" w:color="auto" w:fill="auto"/>
            <w:vAlign w:val="center"/>
          </w:tcPr>
          <w:p w:rsidR="009C0461" w:rsidRPr="009C0461" w:rsidRDefault="009C0461" w:rsidP="009C0461">
            <w:pPr>
              <w:keepNext/>
              <w:keepLines/>
              <w:spacing w:after="0"/>
              <w:jc w:val="center"/>
              <w:rPr>
                <w:ins w:id="3678" w:author="ZTE" w:date="2024-01-18T15:08:00Z"/>
                <w:rFonts w:ascii="Arial" w:eastAsia="Times New Roman" w:hAnsi="Arial"/>
                <w:b/>
                <w:sz w:val="18"/>
              </w:rPr>
            </w:pPr>
            <w:ins w:id="3679" w:author="ZTE" w:date="2024-01-18T15:08:00Z">
              <w:r w:rsidRPr="009C0461">
                <w:rPr>
                  <w:rFonts w:ascii="Arial" w:eastAsia="Times New Roman" w:hAnsi="Arial"/>
                  <w:b/>
                  <w:sz w:val="18"/>
                </w:rPr>
                <w:t>Value</w:t>
              </w:r>
            </w:ins>
          </w:p>
        </w:tc>
      </w:tr>
      <w:tr w:rsidR="009C0461" w:rsidRPr="009C0461" w:rsidTr="00EC2DB5">
        <w:trPr>
          <w:jc w:val="center"/>
          <w:ins w:id="3680" w:author="ZTE" w:date="2024-01-18T15:08:00Z"/>
        </w:trPr>
        <w:tc>
          <w:tcPr>
            <w:tcW w:w="3152" w:type="pct"/>
            <w:vAlign w:val="center"/>
          </w:tcPr>
          <w:p w:rsidR="009C0461" w:rsidRPr="009C0461" w:rsidRDefault="009C0461" w:rsidP="009C0461">
            <w:pPr>
              <w:keepNext/>
              <w:keepLines/>
              <w:spacing w:after="0"/>
              <w:jc w:val="center"/>
              <w:rPr>
                <w:ins w:id="3681" w:author="ZTE" w:date="2024-01-18T15:08:00Z"/>
                <w:rFonts w:ascii="Arial" w:eastAsia="Times New Roman" w:hAnsi="Arial"/>
                <w:sz w:val="18"/>
              </w:rPr>
            </w:pPr>
            <w:ins w:id="3682" w:author="ZTE" w:date="2024-01-18T15:08:00Z">
              <w:r w:rsidRPr="009C0461">
                <w:rPr>
                  <w:rFonts w:ascii="Arial" w:eastAsia="Times New Roman" w:hAnsi="Arial"/>
                  <w:sz w:val="18"/>
                </w:rPr>
                <w:t>Reference channel</w:t>
              </w:r>
            </w:ins>
          </w:p>
        </w:tc>
        <w:tc>
          <w:tcPr>
            <w:tcW w:w="801" w:type="pct"/>
            <w:vAlign w:val="center"/>
          </w:tcPr>
          <w:p w:rsidR="009C0461" w:rsidRPr="009C0461" w:rsidRDefault="009C0461" w:rsidP="009C0461">
            <w:pPr>
              <w:keepNext/>
              <w:keepLines/>
              <w:spacing w:after="0"/>
              <w:jc w:val="center"/>
              <w:rPr>
                <w:ins w:id="3683" w:author="ZTE" w:date="2024-01-18T15:08: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684" w:author="ZTE" w:date="2024-01-18T15:08:00Z"/>
                <w:rFonts w:ascii="Arial" w:eastAsia="Times New Roman" w:hAnsi="Arial"/>
                <w:sz w:val="18"/>
              </w:rPr>
            </w:pPr>
            <w:ins w:id="3685" w:author="ZTE" w:date="2024-01-18T15:08:00Z">
              <w:r w:rsidRPr="009C0461">
                <w:rPr>
                  <w:rFonts w:ascii="Arial" w:eastAsia="Times New Roman" w:hAnsi="Arial"/>
                  <w:sz w:val="18"/>
                </w:rPr>
                <w:t>M-FR1-</w:t>
              </w:r>
              <w:r w:rsidRPr="009C0461">
                <w:rPr>
                  <w:rFonts w:ascii="Arial" w:eastAsia="宋体" w:hAnsi="Arial" w:hint="eastAsia"/>
                  <w:sz w:val="18"/>
                  <w:lang w:val="en-US" w:eastAsia="zh-CN"/>
                </w:rPr>
                <w:t>F</w:t>
              </w:r>
              <w:r w:rsidRPr="009C0461">
                <w:rPr>
                  <w:rFonts w:ascii="Arial" w:eastAsia="Times New Roman" w:hAnsi="Arial"/>
                  <w:sz w:val="18"/>
                </w:rPr>
                <w:t>.</w:t>
              </w:r>
              <w:r w:rsidRPr="009C0461">
                <w:rPr>
                  <w:rFonts w:ascii="Arial" w:eastAsia="宋体" w:hAnsi="Arial" w:hint="eastAsia"/>
                  <w:sz w:val="18"/>
                  <w:lang w:val="en-US" w:eastAsia="zh-CN"/>
                </w:rPr>
                <w:t>7.1.</w:t>
              </w:r>
            </w:ins>
            <w:ins w:id="3686" w:author="ZTE" w:date="2024-01-18T15:34:00Z">
              <w:r w:rsidRPr="009C0461">
                <w:rPr>
                  <w:rFonts w:ascii="Arial" w:eastAsia="宋体" w:hAnsi="Arial" w:hint="eastAsia"/>
                  <w:sz w:val="18"/>
                  <w:lang w:val="en-US" w:eastAsia="zh-CN"/>
                </w:rPr>
                <w:t>2</w:t>
              </w:r>
            </w:ins>
            <w:ins w:id="3687" w:author="ZTE" w:date="2024-01-18T15:08:00Z">
              <w:r w:rsidRPr="009C0461">
                <w:rPr>
                  <w:rFonts w:ascii="Arial" w:eastAsia="Times New Roman" w:hAnsi="Arial"/>
                  <w:sz w:val="18"/>
                </w:rPr>
                <w:t>.</w:t>
              </w:r>
              <w:r w:rsidRPr="009C0461">
                <w:rPr>
                  <w:rFonts w:ascii="Arial" w:eastAsia="宋体" w:hAnsi="Arial" w:hint="eastAsia"/>
                  <w:sz w:val="18"/>
                  <w:lang w:val="en-US" w:eastAsia="zh-CN"/>
                </w:rPr>
                <w:t>2</w:t>
              </w:r>
              <w:r w:rsidRPr="009C0461">
                <w:rPr>
                  <w:rFonts w:ascii="Arial" w:eastAsia="Times New Roman" w:hAnsi="Arial"/>
                  <w:sz w:val="18"/>
                </w:rPr>
                <w:t>-1</w:t>
              </w:r>
            </w:ins>
          </w:p>
        </w:tc>
      </w:tr>
      <w:tr w:rsidR="009C0461" w:rsidRPr="009C0461" w:rsidTr="00EC2DB5">
        <w:trPr>
          <w:jc w:val="center"/>
          <w:ins w:id="3688" w:author="ZTE" w:date="2024-01-18T15:08:00Z"/>
        </w:trPr>
        <w:tc>
          <w:tcPr>
            <w:tcW w:w="3152" w:type="pct"/>
            <w:vAlign w:val="center"/>
          </w:tcPr>
          <w:p w:rsidR="009C0461" w:rsidRPr="009C0461" w:rsidRDefault="009C0461" w:rsidP="009C0461">
            <w:pPr>
              <w:keepNext/>
              <w:keepLines/>
              <w:spacing w:after="0"/>
              <w:jc w:val="center"/>
              <w:rPr>
                <w:ins w:id="3689" w:author="ZTE" w:date="2024-01-18T15:08:00Z"/>
                <w:rFonts w:ascii="Arial" w:eastAsia="Times New Roman" w:hAnsi="Arial"/>
                <w:sz w:val="18"/>
              </w:rPr>
            </w:pPr>
            <w:ins w:id="3690" w:author="ZTE" w:date="2024-01-18T15:08:00Z">
              <w:r w:rsidRPr="009C0461">
                <w:rPr>
                  <w:rFonts w:ascii="Arial" w:eastAsia="Times New Roman" w:hAnsi="Arial"/>
                  <w:sz w:val="18"/>
                </w:rPr>
                <w:t>Channel bandwidth</w:t>
              </w:r>
            </w:ins>
          </w:p>
        </w:tc>
        <w:tc>
          <w:tcPr>
            <w:tcW w:w="801" w:type="pct"/>
            <w:vAlign w:val="center"/>
          </w:tcPr>
          <w:p w:rsidR="009C0461" w:rsidRPr="009C0461" w:rsidRDefault="009C0461" w:rsidP="009C0461">
            <w:pPr>
              <w:keepNext/>
              <w:keepLines/>
              <w:spacing w:after="0"/>
              <w:jc w:val="center"/>
              <w:rPr>
                <w:ins w:id="3691" w:author="ZTE" w:date="2024-01-18T15:08:00Z"/>
                <w:rFonts w:ascii="Arial" w:eastAsia="Times New Roman" w:hAnsi="Arial"/>
                <w:sz w:val="18"/>
              </w:rPr>
            </w:pPr>
            <w:ins w:id="3692" w:author="ZTE" w:date="2024-01-18T15:08:00Z">
              <w:r w:rsidRPr="009C0461">
                <w:rPr>
                  <w:rFonts w:ascii="Arial" w:eastAsia="Times New Roman" w:hAnsi="Arial"/>
                  <w:sz w:val="18"/>
                </w:rPr>
                <w:t>MHz</w:t>
              </w:r>
            </w:ins>
          </w:p>
        </w:tc>
        <w:tc>
          <w:tcPr>
            <w:tcW w:w="1045" w:type="pct"/>
            <w:vAlign w:val="center"/>
          </w:tcPr>
          <w:p w:rsidR="009C0461" w:rsidRPr="009C0461" w:rsidRDefault="009C0461" w:rsidP="009C0461">
            <w:pPr>
              <w:keepNext/>
              <w:keepLines/>
              <w:spacing w:after="0"/>
              <w:jc w:val="center"/>
              <w:rPr>
                <w:ins w:id="3693" w:author="ZTE" w:date="2024-01-18T15:08:00Z"/>
                <w:rFonts w:ascii="Arial" w:eastAsia="宋体" w:hAnsi="Arial"/>
                <w:sz w:val="18"/>
                <w:lang w:val="en-US" w:eastAsia="zh-CN"/>
              </w:rPr>
            </w:pPr>
            <w:ins w:id="3694" w:author="ZTE" w:date="2024-01-18T15:10:00Z">
              <w:r w:rsidRPr="009C0461">
                <w:rPr>
                  <w:rFonts w:ascii="Arial" w:eastAsia="宋体" w:hAnsi="Arial" w:hint="eastAsia"/>
                  <w:sz w:val="18"/>
                  <w:lang w:val="en-US" w:eastAsia="zh-CN"/>
                </w:rPr>
                <w:t>40</w:t>
              </w:r>
            </w:ins>
          </w:p>
        </w:tc>
      </w:tr>
      <w:tr w:rsidR="009C0461" w:rsidRPr="009C0461" w:rsidTr="00EC2DB5">
        <w:trPr>
          <w:jc w:val="center"/>
          <w:ins w:id="3695" w:author="ZTE" w:date="2024-01-18T15:08:00Z"/>
        </w:trPr>
        <w:tc>
          <w:tcPr>
            <w:tcW w:w="3152" w:type="pct"/>
            <w:vAlign w:val="center"/>
          </w:tcPr>
          <w:p w:rsidR="009C0461" w:rsidRPr="009C0461" w:rsidRDefault="009C0461" w:rsidP="009C0461">
            <w:pPr>
              <w:keepNext/>
              <w:keepLines/>
              <w:spacing w:after="0"/>
              <w:jc w:val="center"/>
              <w:rPr>
                <w:ins w:id="3696" w:author="ZTE" w:date="2024-01-18T15:08:00Z"/>
                <w:rFonts w:ascii="Arial" w:eastAsia="Times New Roman" w:hAnsi="Arial"/>
                <w:sz w:val="18"/>
              </w:rPr>
            </w:pPr>
            <w:ins w:id="3697" w:author="ZTE" w:date="2024-01-18T15:08:00Z">
              <w:r w:rsidRPr="009C0461">
                <w:rPr>
                  <w:rFonts w:ascii="Arial" w:eastAsia="Times New Roman" w:hAnsi="Arial"/>
                  <w:sz w:val="18"/>
                </w:rPr>
                <w:t>Subcarrier spacing</w:t>
              </w:r>
            </w:ins>
          </w:p>
        </w:tc>
        <w:tc>
          <w:tcPr>
            <w:tcW w:w="801" w:type="pct"/>
            <w:vAlign w:val="center"/>
          </w:tcPr>
          <w:p w:rsidR="009C0461" w:rsidRPr="009C0461" w:rsidRDefault="009C0461" w:rsidP="009C0461">
            <w:pPr>
              <w:keepNext/>
              <w:keepLines/>
              <w:spacing w:after="0"/>
              <w:jc w:val="center"/>
              <w:rPr>
                <w:ins w:id="3698" w:author="ZTE" w:date="2024-01-18T15:08:00Z"/>
                <w:rFonts w:ascii="Arial" w:eastAsia="Times New Roman" w:hAnsi="Arial"/>
                <w:sz w:val="18"/>
              </w:rPr>
            </w:pPr>
            <w:ins w:id="3699" w:author="ZTE" w:date="2024-01-18T15:08:00Z">
              <w:r w:rsidRPr="009C0461">
                <w:rPr>
                  <w:rFonts w:ascii="Arial" w:eastAsia="Times New Roman" w:hAnsi="Arial"/>
                  <w:sz w:val="18"/>
                </w:rPr>
                <w:t>kHz</w:t>
              </w:r>
            </w:ins>
          </w:p>
        </w:tc>
        <w:tc>
          <w:tcPr>
            <w:tcW w:w="1045" w:type="pct"/>
            <w:vAlign w:val="center"/>
          </w:tcPr>
          <w:p w:rsidR="009C0461" w:rsidRPr="009C0461" w:rsidRDefault="009C0461" w:rsidP="009C0461">
            <w:pPr>
              <w:keepNext/>
              <w:keepLines/>
              <w:spacing w:after="0"/>
              <w:jc w:val="center"/>
              <w:rPr>
                <w:ins w:id="3700" w:author="ZTE" w:date="2024-01-18T15:08:00Z"/>
                <w:rFonts w:ascii="Arial" w:eastAsia="宋体" w:hAnsi="Arial"/>
                <w:sz w:val="18"/>
                <w:lang w:val="en-US" w:eastAsia="zh-CN"/>
              </w:rPr>
            </w:pPr>
            <w:ins w:id="3701" w:author="ZTE" w:date="2024-01-18T15:10:00Z">
              <w:r w:rsidRPr="009C0461">
                <w:rPr>
                  <w:rFonts w:ascii="Arial" w:eastAsia="宋体" w:hAnsi="Arial" w:hint="eastAsia"/>
                  <w:sz w:val="18"/>
                  <w:lang w:val="en-US" w:eastAsia="zh-CN"/>
                </w:rPr>
                <w:t>30</w:t>
              </w:r>
            </w:ins>
          </w:p>
        </w:tc>
      </w:tr>
      <w:tr w:rsidR="009C0461" w:rsidRPr="009C0461" w:rsidTr="00EC2DB5">
        <w:trPr>
          <w:jc w:val="center"/>
          <w:ins w:id="3702" w:author="ZTE" w:date="2024-01-18T15:08:00Z"/>
        </w:trPr>
        <w:tc>
          <w:tcPr>
            <w:tcW w:w="3152" w:type="pct"/>
            <w:vAlign w:val="center"/>
          </w:tcPr>
          <w:p w:rsidR="009C0461" w:rsidRPr="009C0461" w:rsidRDefault="009C0461" w:rsidP="009C0461">
            <w:pPr>
              <w:keepNext/>
              <w:keepLines/>
              <w:spacing w:after="0"/>
              <w:jc w:val="center"/>
              <w:rPr>
                <w:ins w:id="3703" w:author="ZTE" w:date="2024-01-18T15:08:00Z"/>
                <w:rFonts w:ascii="Arial" w:eastAsia="Times New Roman" w:hAnsi="Arial"/>
                <w:sz w:val="18"/>
              </w:rPr>
            </w:pPr>
            <w:ins w:id="3704" w:author="ZTE" w:date="2024-01-18T15:08:00Z">
              <w:r w:rsidRPr="009C0461">
                <w:rPr>
                  <w:rFonts w:ascii="Arial" w:eastAsia="Times New Roman" w:hAnsi="Arial"/>
                  <w:sz w:val="18"/>
                </w:rPr>
                <w:t>Allocated resource blocks</w:t>
              </w:r>
            </w:ins>
          </w:p>
        </w:tc>
        <w:tc>
          <w:tcPr>
            <w:tcW w:w="801" w:type="pct"/>
            <w:vAlign w:val="center"/>
          </w:tcPr>
          <w:p w:rsidR="009C0461" w:rsidRPr="009C0461" w:rsidRDefault="009C0461" w:rsidP="009C0461">
            <w:pPr>
              <w:keepNext/>
              <w:keepLines/>
              <w:spacing w:after="0"/>
              <w:jc w:val="center"/>
              <w:rPr>
                <w:ins w:id="3705" w:author="ZTE" w:date="2024-01-18T15:08:00Z"/>
                <w:rFonts w:ascii="Arial" w:eastAsia="Times New Roman" w:hAnsi="Arial"/>
                <w:sz w:val="18"/>
              </w:rPr>
            </w:pPr>
            <w:ins w:id="3706" w:author="ZTE" w:date="2024-01-18T15:08:00Z">
              <w:r w:rsidRPr="009C0461">
                <w:rPr>
                  <w:rFonts w:ascii="Arial" w:eastAsia="Times New Roman" w:hAnsi="Arial"/>
                  <w:sz w:val="18"/>
                </w:rPr>
                <w:t>PRBs</w:t>
              </w:r>
            </w:ins>
          </w:p>
        </w:tc>
        <w:tc>
          <w:tcPr>
            <w:tcW w:w="1045" w:type="pct"/>
            <w:vAlign w:val="center"/>
          </w:tcPr>
          <w:p w:rsidR="009C0461" w:rsidRPr="009C0461" w:rsidRDefault="009C0461" w:rsidP="009C0461">
            <w:pPr>
              <w:keepNext/>
              <w:keepLines/>
              <w:spacing w:after="0"/>
              <w:jc w:val="center"/>
              <w:rPr>
                <w:ins w:id="3707" w:author="ZTE" w:date="2024-01-18T15:08:00Z"/>
                <w:rFonts w:ascii="Arial" w:eastAsia="宋体" w:hAnsi="Arial"/>
                <w:sz w:val="18"/>
                <w:lang w:val="en-US" w:eastAsia="zh-CN"/>
              </w:rPr>
            </w:pPr>
            <w:ins w:id="3708" w:author="ZTE" w:date="2024-01-18T15:10:00Z">
              <w:r w:rsidRPr="009C0461">
                <w:rPr>
                  <w:rFonts w:ascii="Arial" w:eastAsia="宋体" w:hAnsi="Arial" w:hint="eastAsia"/>
                  <w:sz w:val="18"/>
                  <w:lang w:val="en-US" w:eastAsia="zh-CN"/>
                </w:rPr>
                <w:t>106</w:t>
              </w:r>
            </w:ins>
          </w:p>
        </w:tc>
      </w:tr>
      <w:tr w:rsidR="009C0461" w:rsidRPr="009C0461" w:rsidTr="00EC2DB5">
        <w:trPr>
          <w:jc w:val="center"/>
          <w:ins w:id="3709" w:author="ZTE" w:date="2024-01-18T15:08:00Z"/>
        </w:trPr>
        <w:tc>
          <w:tcPr>
            <w:tcW w:w="3152" w:type="pct"/>
            <w:vAlign w:val="center"/>
          </w:tcPr>
          <w:p w:rsidR="009C0461" w:rsidRPr="009C0461" w:rsidRDefault="009C0461" w:rsidP="009C0461">
            <w:pPr>
              <w:keepNext/>
              <w:keepLines/>
              <w:spacing w:after="0"/>
              <w:jc w:val="center"/>
              <w:rPr>
                <w:ins w:id="3710" w:author="ZTE" w:date="2024-01-18T15:08:00Z"/>
                <w:rFonts w:ascii="Arial" w:eastAsia="Times New Roman" w:hAnsi="Arial"/>
                <w:sz w:val="18"/>
              </w:rPr>
            </w:pPr>
            <w:ins w:id="3711" w:author="ZTE" w:date="2024-01-18T15:08:00Z">
              <w:r w:rsidRPr="009C0461">
                <w:rPr>
                  <w:rFonts w:ascii="Arial" w:eastAsia="Times New Roman" w:hAnsi="Arial"/>
                  <w:sz w:val="18"/>
                </w:rPr>
                <w:t>Number of consecutive PDSCH symbols</w:t>
              </w:r>
            </w:ins>
          </w:p>
        </w:tc>
        <w:tc>
          <w:tcPr>
            <w:tcW w:w="801" w:type="pct"/>
            <w:vAlign w:val="center"/>
          </w:tcPr>
          <w:p w:rsidR="009C0461" w:rsidRPr="009C0461" w:rsidRDefault="009C0461" w:rsidP="009C0461">
            <w:pPr>
              <w:keepNext/>
              <w:keepLines/>
              <w:spacing w:after="0"/>
              <w:jc w:val="center"/>
              <w:rPr>
                <w:ins w:id="3712" w:author="ZTE" w:date="2024-01-18T15:08: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713" w:author="ZTE" w:date="2024-01-18T15:08:00Z"/>
                <w:rFonts w:ascii="Arial" w:eastAsia="Times New Roman" w:hAnsi="Arial"/>
                <w:sz w:val="18"/>
              </w:rPr>
            </w:pPr>
            <w:ins w:id="3714" w:author="ZTE" w:date="2024-01-18T15:08:00Z">
              <w:r w:rsidRPr="009C0461">
                <w:rPr>
                  <w:rFonts w:ascii="Arial" w:eastAsia="Times New Roman" w:hAnsi="Arial"/>
                  <w:sz w:val="18"/>
                </w:rPr>
                <w:t>12</w:t>
              </w:r>
            </w:ins>
          </w:p>
        </w:tc>
      </w:tr>
      <w:tr w:rsidR="009C0461" w:rsidRPr="009C0461" w:rsidTr="00EC2DB5">
        <w:trPr>
          <w:jc w:val="center"/>
          <w:ins w:id="3715" w:author="ZTE" w:date="2024-01-18T15:08:00Z"/>
        </w:trPr>
        <w:tc>
          <w:tcPr>
            <w:tcW w:w="3152" w:type="pct"/>
            <w:vAlign w:val="center"/>
          </w:tcPr>
          <w:p w:rsidR="009C0461" w:rsidRPr="009C0461" w:rsidRDefault="009C0461" w:rsidP="009C0461">
            <w:pPr>
              <w:keepNext/>
              <w:keepLines/>
              <w:spacing w:after="0"/>
              <w:jc w:val="center"/>
              <w:rPr>
                <w:ins w:id="3716" w:author="ZTE" w:date="2024-01-18T15:08:00Z"/>
                <w:rFonts w:ascii="Arial" w:eastAsia="Times New Roman" w:hAnsi="Arial"/>
                <w:sz w:val="18"/>
              </w:rPr>
            </w:pPr>
            <w:ins w:id="3717" w:author="ZTE" w:date="2024-01-18T15:08:00Z">
              <w:r w:rsidRPr="009C0461">
                <w:rPr>
                  <w:rFonts w:ascii="Arial" w:eastAsia="Times New Roman" w:hAnsi="Arial"/>
                  <w:sz w:val="18"/>
                </w:rPr>
                <w:t>MCS table</w:t>
              </w:r>
            </w:ins>
          </w:p>
        </w:tc>
        <w:tc>
          <w:tcPr>
            <w:tcW w:w="801" w:type="pct"/>
            <w:vAlign w:val="center"/>
          </w:tcPr>
          <w:p w:rsidR="009C0461" w:rsidRPr="009C0461" w:rsidRDefault="009C0461" w:rsidP="009C0461">
            <w:pPr>
              <w:keepNext/>
              <w:keepLines/>
              <w:spacing w:after="0"/>
              <w:jc w:val="center"/>
              <w:rPr>
                <w:ins w:id="3718" w:author="ZTE" w:date="2024-01-18T15:08: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719" w:author="ZTE" w:date="2024-01-18T15:08:00Z"/>
                <w:rFonts w:ascii="Arial" w:eastAsia="Times New Roman" w:hAnsi="Arial"/>
                <w:sz w:val="18"/>
              </w:rPr>
            </w:pPr>
            <w:ins w:id="3720" w:author="ZTE" w:date="2024-01-18T15:08:00Z">
              <w:r w:rsidRPr="009C0461">
                <w:rPr>
                  <w:rFonts w:ascii="Arial" w:eastAsia="Times New Roman" w:hAnsi="Arial"/>
                  <w:sz w:val="18"/>
                </w:rPr>
                <w:t>64QAM</w:t>
              </w:r>
            </w:ins>
          </w:p>
        </w:tc>
      </w:tr>
      <w:tr w:rsidR="009C0461" w:rsidRPr="009C0461" w:rsidTr="00EC2DB5">
        <w:trPr>
          <w:jc w:val="center"/>
          <w:ins w:id="3721" w:author="ZTE" w:date="2024-01-18T15:08:00Z"/>
        </w:trPr>
        <w:tc>
          <w:tcPr>
            <w:tcW w:w="3152" w:type="pct"/>
            <w:vAlign w:val="center"/>
          </w:tcPr>
          <w:p w:rsidR="009C0461" w:rsidRPr="009C0461" w:rsidRDefault="009C0461" w:rsidP="009C0461">
            <w:pPr>
              <w:keepNext/>
              <w:keepLines/>
              <w:spacing w:after="0"/>
              <w:jc w:val="center"/>
              <w:rPr>
                <w:ins w:id="3722" w:author="ZTE" w:date="2024-01-18T15:08:00Z"/>
                <w:rFonts w:ascii="Arial" w:eastAsia="Times New Roman" w:hAnsi="Arial"/>
                <w:sz w:val="18"/>
              </w:rPr>
            </w:pPr>
            <w:ins w:id="3723" w:author="ZTE" w:date="2024-01-18T15:08:00Z">
              <w:r w:rsidRPr="009C0461">
                <w:rPr>
                  <w:rFonts w:ascii="Arial" w:eastAsia="Times New Roman" w:hAnsi="Arial"/>
                  <w:sz w:val="18"/>
                </w:rPr>
                <w:t>MCS index</w:t>
              </w:r>
            </w:ins>
          </w:p>
        </w:tc>
        <w:tc>
          <w:tcPr>
            <w:tcW w:w="801" w:type="pct"/>
            <w:vAlign w:val="center"/>
          </w:tcPr>
          <w:p w:rsidR="009C0461" w:rsidRPr="009C0461" w:rsidRDefault="009C0461" w:rsidP="009C0461">
            <w:pPr>
              <w:keepNext/>
              <w:keepLines/>
              <w:spacing w:after="0"/>
              <w:jc w:val="center"/>
              <w:rPr>
                <w:ins w:id="3724" w:author="ZTE" w:date="2024-01-18T15:08: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725" w:author="ZTE" w:date="2024-01-18T15:08:00Z"/>
                <w:rFonts w:ascii="Arial" w:eastAsia="宋体" w:hAnsi="Arial"/>
                <w:sz w:val="18"/>
                <w:lang w:val="en-US" w:eastAsia="zh-CN"/>
              </w:rPr>
            </w:pPr>
            <w:ins w:id="3726" w:author="ZTE" w:date="2024-01-18T15:08:00Z">
              <w:r w:rsidRPr="009C0461">
                <w:rPr>
                  <w:rFonts w:ascii="Arial" w:eastAsia="宋体" w:hAnsi="Arial" w:hint="eastAsia"/>
                  <w:sz w:val="18"/>
                  <w:lang w:val="en-US" w:eastAsia="zh-CN"/>
                </w:rPr>
                <w:t>13</w:t>
              </w:r>
            </w:ins>
          </w:p>
        </w:tc>
      </w:tr>
      <w:tr w:rsidR="009C0461" w:rsidRPr="009C0461" w:rsidTr="00EC2DB5">
        <w:trPr>
          <w:jc w:val="center"/>
          <w:ins w:id="3727" w:author="ZTE" w:date="2024-01-18T15:08:00Z"/>
        </w:trPr>
        <w:tc>
          <w:tcPr>
            <w:tcW w:w="3152" w:type="pct"/>
            <w:vAlign w:val="center"/>
          </w:tcPr>
          <w:p w:rsidR="009C0461" w:rsidRPr="009C0461" w:rsidRDefault="009C0461" w:rsidP="009C0461">
            <w:pPr>
              <w:keepNext/>
              <w:keepLines/>
              <w:spacing w:after="0"/>
              <w:jc w:val="center"/>
              <w:rPr>
                <w:ins w:id="3728" w:author="ZTE" w:date="2024-01-18T15:08:00Z"/>
                <w:rFonts w:ascii="Arial" w:eastAsia="Times New Roman" w:hAnsi="Arial"/>
                <w:sz w:val="18"/>
              </w:rPr>
            </w:pPr>
            <w:ins w:id="3729" w:author="ZTE" w:date="2024-01-18T15:08:00Z">
              <w:r w:rsidRPr="009C0461">
                <w:rPr>
                  <w:rFonts w:ascii="Arial" w:eastAsia="Times New Roman" w:hAnsi="Arial"/>
                  <w:sz w:val="18"/>
                </w:rPr>
                <w:t>Modulation</w:t>
              </w:r>
            </w:ins>
          </w:p>
        </w:tc>
        <w:tc>
          <w:tcPr>
            <w:tcW w:w="801" w:type="pct"/>
            <w:vAlign w:val="center"/>
          </w:tcPr>
          <w:p w:rsidR="009C0461" w:rsidRPr="009C0461" w:rsidRDefault="009C0461" w:rsidP="009C0461">
            <w:pPr>
              <w:keepNext/>
              <w:keepLines/>
              <w:spacing w:after="0"/>
              <w:jc w:val="center"/>
              <w:rPr>
                <w:ins w:id="3730" w:author="ZTE" w:date="2024-01-18T15:08: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731" w:author="ZTE" w:date="2024-01-18T15:08:00Z"/>
                <w:rFonts w:ascii="Arial" w:eastAsia="宋体" w:hAnsi="Arial"/>
                <w:sz w:val="18"/>
                <w:lang w:val="en-US" w:eastAsia="zh-CN"/>
              </w:rPr>
            </w:pPr>
            <w:ins w:id="3732" w:author="ZTE" w:date="2024-01-18T15:08:00Z">
              <w:r w:rsidRPr="009C0461">
                <w:rPr>
                  <w:rFonts w:ascii="Arial" w:eastAsia="宋体" w:hAnsi="Arial" w:hint="eastAsia"/>
                  <w:sz w:val="18"/>
                  <w:lang w:val="en-US" w:eastAsia="zh-CN"/>
                </w:rPr>
                <w:t>16QAM</w:t>
              </w:r>
            </w:ins>
          </w:p>
        </w:tc>
      </w:tr>
      <w:tr w:rsidR="009C0461" w:rsidRPr="009C0461" w:rsidTr="00EC2DB5">
        <w:trPr>
          <w:jc w:val="center"/>
          <w:ins w:id="3733" w:author="ZTE" w:date="2024-01-18T15:08:00Z"/>
        </w:trPr>
        <w:tc>
          <w:tcPr>
            <w:tcW w:w="3152" w:type="pct"/>
            <w:vAlign w:val="center"/>
          </w:tcPr>
          <w:p w:rsidR="009C0461" w:rsidRPr="009C0461" w:rsidRDefault="009C0461" w:rsidP="009C0461">
            <w:pPr>
              <w:keepNext/>
              <w:keepLines/>
              <w:spacing w:after="0"/>
              <w:jc w:val="center"/>
              <w:rPr>
                <w:ins w:id="3734" w:author="ZTE" w:date="2024-01-18T15:08:00Z"/>
                <w:rFonts w:ascii="Arial" w:eastAsia="Times New Roman" w:hAnsi="Arial"/>
                <w:sz w:val="18"/>
              </w:rPr>
            </w:pPr>
            <w:ins w:id="3735" w:author="ZTE" w:date="2024-01-18T15:08:00Z">
              <w:r w:rsidRPr="009C0461">
                <w:rPr>
                  <w:rFonts w:ascii="Arial" w:eastAsia="Times New Roman" w:hAnsi="Arial"/>
                  <w:sz w:val="18"/>
                </w:rPr>
                <w:t>Target Coding Rate</w:t>
              </w:r>
            </w:ins>
          </w:p>
        </w:tc>
        <w:tc>
          <w:tcPr>
            <w:tcW w:w="801" w:type="pct"/>
            <w:vAlign w:val="center"/>
          </w:tcPr>
          <w:p w:rsidR="009C0461" w:rsidRPr="009C0461" w:rsidRDefault="009C0461" w:rsidP="009C0461">
            <w:pPr>
              <w:keepNext/>
              <w:keepLines/>
              <w:spacing w:after="0"/>
              <w:jc w:val="center"/>
              <w:rPr>
                <w:ins w:id="3736" w:author="ZTE" w:date="2024-01-18T15:08: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737" w:author="ZTE" w:date="2024-01-18T15:08:00Z"/>
                <w:rFonts w:ascii="Arial" w:eastAsia="宋体" w:hAnsi="Arial"/>
                <w:sz w:val="18"/>
                <w:lang w:val="en-US" w:eastAsia="zh-CN"/>
              </w:rPr>
            </w:pPr>
            <w:ins w:id="3738" w:author="ZTE" w:date="2024-01-18T15:08:00Z">
              <w:r w:rsidRPr="009C0461">
                <w:rPr>
                  <w:rFonts w:ascii="Arial" w:eastAsia="Times New Roman" w:hAnsi="Arial"/>
                  <w:sz w:val="18"/>
                </w:rPr>
                <w:t>0.</w:t>
              </w:r>
              <w:r w:rsidRPr="009C0461">
                <w:rPr>
                  <w:rFonts w:ascii="Arial" w:eastAsia="宋体" w:hAnsi="Arial" w:hint="eastAsia"/>
                  <w:sz w:val="18"/>
                  <w:lang w:val="en-US" w:eastAsia="zh-CN"/>
                </w:rPr>
                <w:t>48</w:t>
              </w:r>
            </w:ins>
          </w:p>
        </w:tc>
      </w:tr>
      <w:tr w:rsidR="009C0461" w:rsidRPr="009C0461" w:rsidTr="00EC2DB5">
        <w:trPr>
          <w:jc w:val="center"/>
          <w:ins w:id="3739" w:author="ZTE" w:date="2024-01-18T15:08:00Z"/>
        </w:trPr>
        <w:tc>
          <w:tcPr>
            <w:tcW w:w="3152" w:type="pct"/>
            <w:vAlign w:val="center"/>
          </w:tcPr>
          <w:p w:rsidR="009C0461" w:rsidRPr="009C0461" w:rsidRDefault="009C0461" w:rsidP="009C0461">
            <w:pPr>
              <w:keepNext/>
              <w:keepLines/>
              <w:spacing w:after="0"/>
              <w:jc w:val="center"/>
              <w:rPr>
                <w:ins w:id="3740" w:author="ZTE" w:date="2024-01-18T15:08:00Z"/>
                <w:rFonts w:ascii="Arial" w:eastAsia="Times New Roman" w:hAnsi="Arial"/>
                <w:sz w:val="18"/>
              </w:rPr>
            </w:pPr>
            <w:ins w:id="3741" w:author="ZTE" w:date="2024-01-18T15:08:00Z">
              <w:r w:rsidRPr="009C0461">
                <w:rPr>
                  <w:rFonts w:ascii="Arial" w:eastAsia="Times New Roman" w:hAnsi="Arial"/>
                  <w:sz w:val="18"/>
                </w:rPr>
                <w:t>Number of MIMO layers</w:t>
              </w:r>
            </w:ins>
          </w:p>
        </w:tc>
        <w:tc>
          <w:tcPr>
            <w:tcW w:w="801" w:type="pct"/>
            <w:vAlign w:val="center"/>
          </w:tcPr>
          <w:p w:rsidR="009C0461" w:rsidRPr="009C0461" w:rsidRDefault="009C0461" w:rsidP="009C0461">
            <w:pPr>
              <w:keepNext/>
              <w:keepLines/>
              <w:spacing w:after="0"/>
              <w:jc w:val="center"/>
              <w:rPr>
                <w:ins w:id="3742" w:author="ZTE" w:date="2024-01-18T15:08: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743" w:author="ZTE" w:date="2024-01-18T15:08:00Z"/>
                <w:rFonts w:ascii="Arial" w:eastAsia="Times New Roman" w:hAnsi="Arial"/>
                <w:sz w:val="18"/>
              </w:rPr>
            </w:pPr>
            <w:ins w:id="3744" w:author="ZTE" w:date="2024-01-18T15:08:00Z">
              <w:r w:rsidRPr="009C0461">
                <w:rPr>
                  <w:rFonts w:ascii="Arial" w:eastAsia="Times New Roman" w:hAnsi="Arial"/>
                  <w:sz w:val="18"/>
                </w:rPr>
                <w:t>1</w:t>
              </w:r>
            </w:ins>
          </w:p>
        </w:tc>
      </w:tr>
      <w:tr w:rsidR="009C0461" w:rsidRPr="009C0461" w:rsidTr="00EC2DB5">
        <w:trPr>
          <w:jc w:val="center"/>
          <w:ins w:id="3745" w:author="ZTE" w:date="2024-01-18T15:08:00Z"/>
        </w:trPr>
        <w:tc>
          <w:tcPr>
            <w:tcW w:w="3152" w:type="pct"/>
            <w:vAlign w:val="center"/>
          </w:tcPr>
          <w:p w:rsidR="009C0461" w:rsidRPr="009C0461" w:rsidRDefault="009C0461" w:rsidP="009C0461">
            <w:pPr>
              <w:keepNext/>
              <w:keepLines/>
              <w:spacing w:after="0"/>
              <w:jc w:val="center"/>
              <w:rPr>
                <w:ins w:id="3746" w:author="ZTE" w:date="2024-01-18T15:08:00Z"/>
                <w:rFonts w:ascii="Arial" w:eastAsia="Times New Roman" w:hAnsi="Arial"/>
                <w:sz w:val="18"/>
              </w:rPr>
            </w:pPr>
            <w:ins w:id="3747" w:author="ZTE" w:date="2024-01-18T15:08:00Z">
              <w:r w:rsidRPr="009C0461">
                <w:rPr>
                  <w:rFonts w:ascii="Arial" w:eastAsia="Times New Roman" w:hAnsi="Arial"/>
                  <w:sz w:val="18"/>
                </w:rPr>
                <w:t xml:space="preserve">Number of DMRS </w:t>
              </w:r>
              <w:r w:rsidRPr="009C0461">
                <w:rPr>
                  <w:rFonts w:ascii="Arial" w:eastAsia="Times New Roman" w:hAnsi="Arial" w:hint="eastAsia"/>
                  <w:sz w:val="18"/>
                  <w:lang w:eastAsia="zh-CN"/>
                </w:rPr>
                <w:t>REs</w:t>
              </w:r>
            </w:ins>
          </w:p>
        </w:tc>
        <w:tc>
          <w:tcPr>
            <w:tcW w:w="801" w:type="pct"/>
            <w:vAlign w:val="center"/>
          </w:tcPr>
          <w:p w:rsidR="009C0461" w:rsidRPr="009C0461" w:rsidRDefault="009C0461" w:rsidP="009C0461">
            <w:pPr>
              <w:keepNext/>
              <w:keepLines/>
              <w:spacing w:after="0"/>
              <w:jc w:val="center"/>
              <w:rPr>
                <w:ins w:id="3748" w:author="ZTE" w:date="2024-01-18T15:08: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749" w:author="ZTE" w:date="2024-01-18T15:08:00Z"/>
                <w:rFonts w:ascii="Arial" w:eastAsia="Times New Roman" w:hAnsi="Arial"/>
                <w:sz w:val="18"/>
              </w:rPr>
            </w:pPr>
            <w:ins w:id="3750" w:author="ZTE" w:date="2024-01-18T15:08:00Z">
              <w:r w:rsidRPr="009C0461">
                <w:rPr>
                  <w:rFonts w:ascii="Arial" w:eastAsia="Times New Roman" w:hAnsi="Arial"/>
                  <w:sz w:val="18"/>
                </w:rPr>
                <w:t>12</w:t>
              </w:r>
            </w:ins>
          </w:p>
        </w:tc>
      </w:tr>
      <w:tr w:rsidR="009C0461" w:rsidRPr="009C0461" w:rsidTr="00EC2DB5">
        <w:trPr>
          <w:jc w:val="center"/>
          <w:ins w:id="3751" w:author="ZTE" w:date="2024-01-18T15:08:00Z"/>
        </w:trPr>
        <w:tc>
          <w:tcPr>
            <w:tcW w:w="3152" w:type="pct"/>
            <w:vAlign w:val="center"/>
          </w:tcPr>
          <w:p w:rsidR="009C0461" w:rsidRPr="009C0461" w:rsidRDefault="009C0461" w:rsidP="009C0461">
            <w:pPr>
              <w:keepNext/>
              <w:keepLines/>
              <w:spacing w:after="0"/>
              <w:jc w:val="center"/>
              <w:rPr>
                <w:ins w:id="3752" w:author="ZTE" w:date="2024-01-18T15:08:00Z"/>
                <w:rFonts w:ascii="Arial" w:eastAsia="Times New Roman" w:hAnsi="Arial"/>
                <w:sz w:val="18"/>
              </w:rPr>
            </w:pPr>
            <w:ins w:id="3753" w:author="ZTE" w:date="2024-01-18T15:08:00Z">
              <w:r w:rsidRPr="009C0461">
                <w:rPr>
                  <w:rFonts w:ascii="Arial" w:eastAsia="Times New Roman" w:hAnsi="Arial"/>
                  <w:sz w:val="18"/>
                </w:rPr>
                <w:t>Overhead for TBS determination</w:t>
              </w:r>
            </w:ins>
          </w:p>
        </w:tc>
        <w:tc>
          <w:tcPr>
            <w:tcW w:w="801" w:type="pct"/>
            <w:vAlign w:val="center"/>
          </w:tcPr>
          <w:p w:rsidR="009C0461" w:rsidRPr="009C0461" w:rsidRDefault="009C0461" w:rsidP="009C0461">
            <w:pPr>
              <w:keepNext/>
              <w:keepLines/>
              <w:spacing w:after="0"/>
              <w:jc w:val="center"/>
              <w:rPr>
                <w:ins w:id="3754" w:author="ZTE" w:date="2024-01-18T15:08: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755" w:author="ZTE" w:date="2024-01-18T15:08:00Z"/>
                <w:rFonts w:ascii="Arial" w:eastAsia="Times New Roman" w:hAnsi="Arial"/>
                <w:sz w:val="18"/>
              </w:rPr>
            </w:pPr>
            <w:ins w:id="3756" w:author="ZTE" w:date="2024-01-18T15:08:00Z">
              <w:r w:rsidRPr="009C0461">
                <w:rPr>
                  <w:rFonts w:ascii="Arial" w:eastAsia="Times New Roman" w:hAnsi="Arial"/>
                  <w:sz w:val="18"/>
                </w:rPr>
                <w:t>0</w:t>
              </w:r>
            </w:ins>
          </w:p>
        </w:tc>
      </w:tr>
      <w:tr w:rsidR="009C0461" w:rsidRPr="009C0461" w:rsidTr="00EC2DB5">
        <w:trPr>
          <w:jc w:val="center"/>
          <w:ins w:id="3757" w:author="ZTE" w:date="2024-01-18T15:08:00Z"/>
        </w:trPr>
        <w:tc>
          <w:tcPr>
            <w:tcW w:w="3152" w:type="pct"/>
            <w:vAlign w:val="center"/>
          </w:tcPr>
          <w:p w:rsidR="009C0461" w:rsidRPr="009C0461" w:rsidRDefault="009C0461" w:rsidP="009C0461">
            <w:pPr>
              <w:keepNext/>
              <w:keepLines/>
              <w:spacing w:after="0"/>
              <w:jc w:val="center"/>
              <w:rPr>
                <w:ins w:id="3758" w:author="ZTE" w:date="2024-01-18T15:08:00Z"/>
                <w:rFonts w:ascii="Arial" w:eastAsia="Times New Roman" w:hAnsi="Arial"/>
                <w:sz w:val="18"/>
              </w:rPr>
            </w:pPr>
            <w:ins w:id="3759" w:author="ZTE" w:date="2024-01-18T15:08:00Z">
              <w:r w:rsidRPr="009C0461">
                <w:rPr>
                  <w:rFonts w:ascii="Arial" w:eastAsia="Times New Roman" w:hAnsi="Arial"/>
                  <w:sz w:val="18"/>
                </w:rPr>
                <w:t xml:space="preserve">Information Bit Payload per Slot </w:t>
              </w:r>
            </w:ins>
          </w:p>
        </w:tc>
        <w:tc>
          <w:tcPr>
            <w:tcW w:w="801" w:type="pct"/>
            <w:vAlign w:val="center"/>
          </w:tcPr>
          <w:p w:rsidR="009C0461" w:rsidRPr="009C0461" w:rsidRDefault="009C0461" w:rsidP="009C0461">
            <w:pPr>
              <w:keepNext/>
              <w:keepLines/>
              <w:spacing w:after="0"/>
              <w:jc w:val="center"/>
              <w:rPr>
                <w:ins w:id="3760" w:author="ZTE" w:date="2024-01-18T15:08: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761" w:author="ZTE" w:date="2024-01-18T15:08:00Z"/>
                <w:rFonts w:ascii="Arial" w:eastAsia="宋体" w:hAnsi="Arial"/>
                <w:sz w:val="18"/>
                <w:lang w:val="en-US" w:eastAsia="zh-CN"/>
              </w:rPr>
            </w:pPr>
            <w:ins w:id="3762" w:author="ZTE" w:date="2024-01-18T15:10:00Z">
              <w:r w:rsidRPr="009C0461">
                <w:rPr>
                  <w:rFonts w:ascii="Arial" w:eastAsia="宋体" w:hAnsi="Arial" w:hint="eastAsia"/>
                  <w:sz w:val="18"/>
                  <w:lang w:val="en-US" w:eastAsia="zh-CN"/>
                </w:rPr>
                <w:t>26632</w:t>
              </w:r>
            </w:ins>
          </w:p>
        </w:tc>
      </w:tr>
      <w:tr w:rsidR="009C0461" w:rsidRPr="009C0461" w:rsidTr="00EC2DB5">
        <w:trPr>
          <w:jc w:val="center"/>
          <w:ins w:id="3763" w:author="ZTE" w:date="2024-01-18T15:08:00Z"/>
        </w:trPr>
        <w:tc>
          <w:tcPr>
            <w:tcW w:w="3152" w:type="pct"/>
            <w:vAlign w:val="center"/>
          </w:tcPr>
          <w:p w:rsidR="009C0461" w:rsidRPr="009C0461" w:rsidRDefault="009C0461" w:rsidP="009C0461">
            <w:pPr>
              <w:keepNext/>
              <w:keepLines/>
              <w:spacing w:after="0"/>
              <w:jc w:val="center"/>
              <w:rPr>
                <w:ins w:id="3764" w:author="ZTE" w:date="2024-01-18T15:08:00Z"/>
                <w:rFonts w:ascii="Arial" w:eastAsia="Times New Roman" w:hAnsi="Arial"/>
                <w:sz w:val="18"/>
                <w:lang w:val="sv-FI"/>
              </w:rPr>
            </w:pPr>
            <w:ins w:id="3765" w:author="ZTE" w:date="2024-01-18T15:08:00Z">
              <w:r w:rsidRPr="009C0461">
                <w:rPr>
                  <w:rFonts w:ascii="Arial" w:eastAsia="Times New Roman" w:hAnsi="Arial"/>
                  <w:sz w:val="18"/>
                  <w:lang w:val="sv-FI"/>
                </w:rPr>
                <w:t>Transport block CRC per Slot</w:t>
              </w:r>
            </w:ins>
          </w:p>
        </w:tc>
        <w:tc>
          <w:tcPr>
            <w:tcW w:w="801" w:type="pct"/>
            <w:vAlign w:val="center"/>
          </w:tcPr>
          <w:p w:rsidR="009C0461" w:rsidRPr="009C0461" w:rsidRDefault="009C0461" w:rsidP="009C0461">
            <w:pPr>
              <w:keepNext/>
              <w:keepLines/>
              <w:spacing w:after="0"/>
              <w:jc w:val="center"/>
              <w:rPr>
                <w:ins w:id="3766" w:author="ZTE" w:date="2024-01-18T15:08:00Z"/>
                <w:rFonts w:ascii="Arial" w:eastAsia="Times New Roman" w:hAnsi="Arial"/>
                <w:sz w:val="18"/>
                <w:lang w:val="sv-FI"/>
              </w:rPr>
            </w:pPr>
          </w:p>
        </w:tc>
        <w:tc>
          <w:tcPr>
            <w:tcW w:w="1045" w:type="pct"/>
            <w:vAlign w:val="center"/>
          </w:tcPr>
          <w:p w:rsidR="009C0461" w:rsidRPr="009C0461" w:rsidRDefault="009C0461" w:rsidP="009C0461">
            <w:pPr>
              <w:keepNext/>
              <w:keepLines/>
              <w:spacing w:after="0"/>
              <w:jc w:val="center"/>
              <w:rPr>
                <w:ins w:id="3767" w:author="ZTE" w:date="2024-01-18T15:08:00Z"/>
                <w:rFonts w:ascii="Arial" w:eastAsia="Times New Roman" w:hAnsi="Arial"/>
                <w:sz w:val="18"/>
                <w:lang w:val="sv-FI"/>
              </w:rPr>
            </w:pPr>
            <w:ins w:id="3768" w:author="ZTE" w:date="2024-01-18T15:08:00Z">
              <w:r w:rsidRPr="009C0461">
                <w:rPr>
                  <w:rFonts w:ascii="Arial" w:eastAsia="Times New Roman" w:hAnsi="Arial"/>
                  <w:sz w:val="18"/>
                  <w:lang w:val="sv-FI"/>
                </w:rPr>
                <w:t>24</w:t>
              </w:r>
            </w:ins>
          </w:p>
        </w:tc>
      </w:tr>
      <w:tr w:rsidR="009C0461" w:rsidRPr="009C0461" w:rsidTr="00EC2DB5">
        <w:trPr>
          <w:jc w:val="center"/>
          <w:ins w:id="3769" w:author="ZTE" w:date="2024-01-18T15:08:00Z"/>
        </w:trPr>
        <w:tc>
          <w:tcPr>
            <w:tcW w:w="3152" w:type="pct"/>
            <w:vAlign w:val="center"/>
          </w:tcPr>
          <w:p w:rsidR="009C0461" w:rsidRPr="009C0461" w:rsidRDefault="009C0461" w:rsidP="009C0461">
            <w:pPr>
              <w:keepNext/>
              <w:keepLines/>
              <w:spacing w:after="0"/>
              <w:jc w:val="center"/>
              <w:rPr>
                <w:ins w:id="3770" w:author="ZTE" w:date="2024-01-18T15:08:00Z"/>
                <w:rFonts w:ascii="Arial" w:eastAsia="Times New Roman" w:hAnsi="Arial"/>
                <w:sz w:val="18"/>
              </w:rPr>
            </w:pPr>
            <w:ins w:id="3771" w:author="ZTE" w:date="2024-01-18T15:08:00Z">
              <w:r w:rsidRPr="009C0461">
                <w:rPr>
                  <w:rFonts w:ascii="Arial" w:eastAsia="Times New Roman" w:hAnsi="Arial"/>
                  <w:sz w:val="18"/>
                </w:rPr>
                <w:t>Number of Code Blocks per Slot</w:t>
              </w:r>
            </w:ins>
          </w:p>
        </w:tc>
        <w:tc>
          <w:tcPr>
            <w:tcW w:w="801" w:type="pct"/>
            <w:vAlign w:val="center"/>
          </w:tcPr>
          <w:p w:rsidR="009C0461" w:rsidRPr="009C0461" w:rsidRDefault="009C0461" w:rsidP="009C0461">
            <w:pPr>
              <w:keepNext/>
              <w:keepLines/>
              <w:spacing w:after="0"/>
              <w:jc w:val="center"/>
              <w:rPr>
                <w:ins w:id="3772" w:author="ZTE" w:date="2024-01-18T15:08: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773" w:author="ZTE" w:date="2024-01-18T15:08:00Z"/>
                <w:rFonts w:ascii="Arial" w:eastAsia="宋体" w:hAnsi="Arial"/>
                <w:sz w:val="18"/>
                <w:lang w:val="en-US" w:eastAsia="zh-CN"/>
              </w:rPr>
            </w:pPr>
            <w:ins w:id="3774" w:author="ZTE" w:date="2024-01-18T15:10:00Z">
              <w:r w:rsidRPr="009C0461">
                <w:rPr>
                  <w:rFonts w:ascii="Arial" w:eastAsia="宋体" w:hAnsi="Arial" w:hint="eastAsia"/>
                  <w:sz w:val="18"/>
                  <w:lang w:val="en-US" w:eastAsia="zh-CN"/>
                </w:rPr>
                <w:t>4</w:t>
              </w:r>
            </w:ins>
          </w:p>
        </w:tc>
      </w:tr>
      <w:tr w:rsidR="009C0461" w:rsidRPr="009C0461" w:rsidTr="00EC2DB5">
        <w:trPr>
          <w:trHeight w:val="278"/>
          <w:jc w:val="center"/>
          <w:ins w:id="3775" w:author="ZTE" w:date="2024-01-18T15:08:00Z"/>
        </w:trPr>
        <w:tc>
          <w:tcPr>
            <w:tcW w:w="3152" w:type="pct"/>
            <w:vAlign w:val="center"/>
          </w:tcPr>
          <w:p w:rsidR="009C0461" w:rsidRPr="009C0461" w:rsidRDefault="009C0461" w:rsidP="009C0461">
            <w:pPr>
              <w:keepNext/>
              <w:keepLines/>
              <w:spacing w:after="0"/>
              <w:jc w:val="center"/>
              <w:rPr>
                <w:ins w:id="3776" w:author="ZTE" w:date="2024-01-18T15:08:00Z"/>
                <w:rFonts w:ascii="Arial" w:eastAsia="Times New Roman" w:hAnsi="Arial"/>
                <w:sz w:val="18"/>
              </w:rPr>
            </w:pPr>
            <w:ins w:id="3777" w:author="ZTE" w:date="2024-01-18T15:08:00Z">
              <w:r w:rsidRPr="009C0461">
                <w:rPr>
                  <w:rFonts w:ascii="Arial" w:eastAsia="Times New Roman" w:hAnsi="Arial"/>
                  <w:sz w:val="18"/>
                </w:rPr>
                <w:t>Binary Channel Bits Per Slot</w:t>
              </w:r>
            </w:ins>
          </w:p>
        </w:tc>
        <w:tc>
          <w:tcPr>
            <w:tcW w:w="801" w:type="pct"/>
            <w:vAlign w:val="center"/>
          </w:tcPr>
          <w:p w:rsidR="009C0461" w:rsidRPr="009C0461" w:rsidRDefault="009C0461" w:rsidP="009C0461">
            <w:pPr>
              <w:keepNext/>
              <w:keepLines/>
              <w:spacing w:after="0"/>
              <w:jc w:val="center"/>
              <w:rPr>
                <w:ins w:id="3778" w:author="ZTE" w:date="2024-01-18T15:08:00Z"/>
                <w:rFonts w:ascii="Arial" w:eastAsia="Times New Roman" w:hAnsi="Arial"/>
                <w:sz w:val="18"/>
              </w:rPr>
            </w:pPr>
          </w:p>
        </w:tc>
        <w:tc>
          <w:tcPr>
            <w:tcW w:w="1045" w:type="pct"/>
            <w:vAlign w:val="center"/>
          </w:tcPr>
          <w:p w:rsidR="009C0461" w:rsidRPr="009C0461" w:rsidRDefault="009C0461" w:rsidP="009C0461">
            <w:pPr>
              <w:keepNext/>
              <w:keepLines/>
              <w:spacing w:after="0"/>
              <w:jc w:val="center"/>
              <w:rPr>
                <w:ins w:id="3779" w:author="ZTE" w:date="2024-01-18T15:08:00Z"/>
                <w:rFonts w:ascii="Arial" w:eastAsia="宋体" w:hAnsi="Arial"/>
                <w:sz w:val="18"/>
                <w:lang w:val="en-US" w:eastAsia="zh-CN"/>
              </w:rPr>
            </w:pPr>
            <w:ins w:id="3780" w:author="ZTE" w:date="2024-01-18T15:10:00Z">
              <w:r w:rsidRPr="009C0461">
                <w:rPr>
                  <w:rFonts w:ascii="Arial" w:eastAsia="宋体" w:hAnsi="Arial" w:hint="eastAsia"/>
                  <w:sz w:val="18"/>
                  <w:lang w:val="en-US" w:eastAsia="zh-CN"/>
                </w:rPr>
                <w:t>55968</w:t>
              </w:r>
            </w:ins>
          </w:p>
        </w:tc>
      </w:tr>
    </w:tbl>
    <w:p w:rsidR="009C0461" w:rsidRPr="009C0461" w:rsidRDefault="009C0461" w:rsidP="009C0461">
      <w:pPr>
        <w:rPr>
          <w:ins w:id="3781" w:author="ZTE" w:date="2024-01-17T16:58:00Z"/>
          <w:rFonts w:eastAsia="Times New Roman"/>
          <w:lang w:val="en-US" w:eastAsia="en-GB"/>
        </w:rPr>
      </w:pPr>
    </w:p>
    <w:p w:rsidR="009C0461" w:rsidRPr="009C0461" w:rsidRDefault="009C0461" w:rsidP="009C0461">
      <w:pPr>
        <w:keepNext/>
        <w:keepLines/>
        <w:spacing w:before="120"/>
        <w:ind w:left="1134" w:hanging="1134"/>
        <w:outlineLvl w:val="2"/>
        <w:rPr>
          <w:ins w:id="3782" w:author="ZTE" w:date="2024-01-18T15:16:00Z"/>
          <w:rFonts w:ascii="Arial" w:eastAsia="Times New Roman" w:hAnsi="Arial"/>
          <w:sz w:val="28"/>
        </w:rPr>
      </w:pPr>
      <w:bookmarkStart w:id="3783" w:name="_Toc130402347"/>
      <w:bookmarkStart w:id="3784" w:name="_Toc138853960"/>
      <w:bookmarkStart w:id="3785" w:name="_Toc145531370"/>
      <w:bookmarkStart w:id="3786" w:name="_Toc74583583"/>
      <w:bookmarkStart w:id="3787" w:name="_Toc76542396"/>
      <w:bookmarkStart w:id="3788" w:name="_Toc82451026"/>
      <w:bookmarkStart w:id="3789" w:name="_Toc137554898"/>
      <w:bookmarkStart w:id="3790" w:name="_Toc98755804"/>
      <w:bookmarkStart w:id="3791" w:name="_Toc89949415"/>
      <w:bookmarkStart w:id="3792" w:name="_Toc155358985"/>
      <w:bookmarkStart w:id="3793" w:name="_Toc106184325"/>
      <w:bookmarkStart w:id="3794" w:name="_Toc138946641"/>
      <w:bookmarkStart w:id="3795" w:name="_Toc82450378"/>
      <w:bookmarkStart w:id="3796" w:name="_Toc98763396"/>
      <w:ins w:id="3797" w:author="ZTE" w:date="2024-01-18T14:00:00Z">
        <w:r w:rsidRPr="009C0461">
          <w:rPr>
            <w:rFonts w:ascii="Arial" w:eastAsia="宋体" w:hAnsi="Arial" w:hint="eastAsia"/>
            <w:sz w:val="28"/>
            <w:lang w:val="en-US" w:eastAsia="zh-CN"/>
          </w:rPr>
          <w:t>F</w:t>
        </w:r>
      </w:ins>
      <w:ins w:id="3798" w:author="ZTE" w:date="2024-01-18T13:58:00Z">
        <w:r w:rsidRPr="009C0461">
          <w:rPr>
            <w:rFonts w:ascii="Arial" w:eastAsia="Times New Roman" w:hAnsi="Arial"/>
            <w:sz w:val="28"/>
          </w:rPr>
          <w:t>.</w:t>
        </w:r>
        <w:r w:rsidRPr="009C0461">
          <w:rPr>
            <w:rFonts w:ascii="Arial" w:eastAsia="宋体" w:hAnsi="Arial" w:hint="eastAsia"/>
            <w:sz w:val="28"/>
            <w:lang w:val="en-US" w:eastAsia="zh-CN"/>
          </w:rPr>
          <w:t>7</w:t>
        </w:r>
        <w:r w:rsidRPr="009C0461">
          <w:rPr>
            <w:rFonts w:ascii="Arial" w:eastAsia="Times New Roman" w:hAnsi="Arial"/>
            <w:sz w:val="28"/>
          </w:rPr>
          <w:t>.</w:t>
        </w:r>
      </w:ins>
      <w:ins w:id="3799" w:author="ZTE" w:date="2024-01-18T15:15:00Z">
        <w:r w:rsidRPr="009C0461">
          <w:rPr>
            <w:rFonts w:ascii="Arial" w:eastAsia="宋体" w:hAnsi="Arial" w:hint="eastAsia"/>
            <w:sz w:val="28"/>
            <w:lang w:val="en-US" w:eastAsia="zh-CN"/>
          </w:rPr>
          <w:t>2</w:t>
        </w:r>
      </w:ins>
      <w:ins w:id="3800" w:author="ZTE" w:date="2024-01-18T13:58:00Z">
        <w:r w:rsidRPr="009C0461">
          <w:rPr>
            <w:rFonts w:ascii="Arial" w:eastAsia="Times New Roman" w:hAnsi="Arial"/>
            <w:sz w:val="28"/>
          </w:rPr>
          <w:tab/>
          <w:t>Fixed Reference Channels for PDCCH performance requirements</w:t>
        </w:r>
      </w:ins>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p>
    <w:p w:rsidR="009C0461" w:rsidRPr="009C0461" w:rsidRDefault="009C0461" w:rsidP="009C0461">
      <w:pPr>
        <w:keepNext/>
        <w:keepLines/>
        <w:spacing w:before="120"/>
        <w:ind w:left="1418" w:hanging="1418"/>
        <w:outlineLvl w:val="3"/>
        <w:rPr>
          <w:ins w:id="3801" w:author="ZTE" w:date="2024-01-18T15:16:00Z"/>
          <w:rFonts w:ascii="Arial" w:eastAsia="Times New Roman" w:hAnsi="Arial"/>
          <w:sz w:val="24"/>
          <w:lang w:eastAsia="zh-CN"/>
        </w:rPr>
      </w:pPr>
      <w:ins w:id="3802" w:author="ZTE" w:date="2024-01-18T15:16:00Z">
        <w:r w:rsidRPr="009C0461">
          <w:rPr>
            <w:rFonts w:ascii="Arial" w:eastAsia="Times New Roman" w:hAnsi="Arial" w:hint="eastAsia"/>
            <w:sz w:val="24"/>
            <w:lang w:val="en-US" w:eastAsia="zh-CN"/>
          </w:rPr>
          <w:t>F</w:t>
        </w:r>
        <w:r w:rsidRPr="009C0461">
          <w:rPr>
            <w:rFonts w:ascii="Arial" w:eastAsia="Times New Roman" w:hAnsi="Arial"/>
            <w:sz w:val="24"/>
            <w:lang w:eastAsia="zh-CN"/>
          </w:rPr>
          <w:t>.</w:t>
        </w:r>
        <w:r w:rsidRPr="009C0461">
          <w:rPr>
            <w:rFonts w:ascii="Arial" w:eastAsia="Times New Roman" w:hAnsi="Arial" w:hint="eastAsia"/>
            <w:sz w:val="24"/>
            <w:lang w:val="en-US" w:eastAsia="zh-CN"/>
          </w:rPr>
          <w:t>7</w:t>
        </w:r>
        <w:r w:rsidRPr="009C0461">
          <w:rPr>
            <w:rFonts w:ascii="Arial" w:eastAsia="Times New Roman" w:hAnsi="Arial"/>
            <w:sz w:val="24"/>
            <w:lang w:eastAsia="zh-CN"/>
          </w:rPr>
          <w:t>.</w:t>
        </w:r>
        <w:r w:rsidRPr="009C0461">
          <w:rPr>
            <w:rFonts w:ascii="Arial" w:eastAsia="Times New Roman" w:hAnsi="Arial" w:hint="eastAsia"/>
            <w:sz w:val="24"/>
            <w:lang w:val="en-US" w:eastAsia="zh-CN"/>
          </w:rPr>
          <w:t>2</w:t>
        </w:r>
        <w:r w:rsidRPr="009C0461">
          <w:rPr>
            <w:rFonts w:ascii="Arial" w:eastAsia="Times New Roman" w:hAnsi="Arial"/>
            <w:sz w:val="24"/>
            <w:lang w:eastAsia="zh-CN"/>
          </w:rPr>
          <w:t>.1</w:t>
        </w:r>
        <w:r w:rsidRPr="009C0461">
          <w:rPr>
            <w:rFonts w:ascii="Arial" w:eastAsia="Times New Roman" w:hAnsi="Arial" w:hint="eastAsia"/>
            <w:snapToGrid w:val="0"/>
            <w:sz w:val="24"/>
            <w:lang w:eastAsia="zh-CN"/>
          </w:rPr>
          <w:tab/>
        </w:r>
        <w:r w:rsidRPr="009C0461">
          <w:rPr>
            <w:rFonts w:ascii="Arial" w:eastAsia="Times New Roman" w:hAnsi="Arial"/>
            <w:sz w:val="24"/>
            <w:lang w:eastAsia="zh-CN"/>
          </w:rPr>
          <w:t>FDD</w:t>
        </w:r>
      </w:ins>
    </w:p>
    <w:p w:rsidR="009C0461" w:rsidRPr="009C0461" w:rsidRDefault="009C0461" w:rsidP="009C0461">
      <w:pPr>
        <w:rPr>
          <w:ins w:id="3803" w:author="ZTE" w:date="2024-01-18T15:21:00Z"/>
          <w:rFonts w:eastAsia="Times New Roman"/>
          <w:lang w:eastAsia="zh-CN"/>
        </w:rPr>
      </w:pPr>
      <w:ins w:id="3804" w:author="ZTE" w:date="2024-01-18T15:16:00Z">
        <w:r w:rsidRPr="009C0461">
          <w:rPr>
            <w:rFonts w:eastAsia="Times New Roman"/>
          </w:rPr>
          <w:t xml:space="preserve">The parameters for the reference measurement channels are specified in </w:t>
        </w:r>
        <w:r w:rsidRPr="009C0461">
          <w:rPr>
            <w:rFonts w:eastAsia="Times New Roman"/>
            <w:lang w:eastAsia="zh-CN"/>
          </w:rPr>
          <w:t xml:space="preserve">table </w:t>
        </w:r>
        <w:r w:rsidRPr="009C0461">
          <w:rPr>
            <w:rFonts w:eastAsia="Times New Roman" w:hint="eastAsia"/>
            <w:lang w:val="en-US" w:eastAsia="zh-CN"/>
          </w:rPr>
          <w:t>F</w:t>
        </w:r>
        <w:r w:rsidRPr="009C0461">
          <w:rPr>
            <w:rFonts w:eastAsia="Times New Roman"/>
            <w:lang w:eastAsia="zh-CN"/>
          </w:rPr>
          <w:t>.</w:t>
        </w:r>
        <w:r w:rsidRPr="009C0461">
          <w:rPr>
            <w:rFonts w:eastAsia="Times New Roman" w:hint="eastAsia"/>
            <w:lang w:val="en-US" w:eastAsia="zh-CN"/>
          </w:rPr>
          <w:t>7</w:t>
        </w:r>
        <w:r w:rsidRPr="009C0461">
          <w:rPr>
            <w:rFonts w:eastAsia="Times New Roman"/>
            <w:lang w:eastAsia="zh-CN"/>
          </w:rPr>
          <w:t>.</w:t>
        </w:r>
      </w:ins>
      <w:ins w:id="3805" w:author="ZTE" w:date="2024-01-18T15:23:00Z">
        <w:r w:rsidRPr="009C0461">
          <w:rPr>
            <w:rFonts w:eastAsia="Times New Roman" w:hint="eastAsia"/>
            <w:lang w:val="en-US" w:eastAsia="zh-CN"/>
          </w:rPr>
          <w:t>2.</w:t>
        </w:r>
      </w:ins>
      <w:ins w:id="3806" w:author="ZTE" w:date="2024-01-18T15:16:00Z">
        <w:r w:rsidRPr="009C0461">
          <w:rPr>
            <w:rFonts w:eastAsia="Times New Roman"/>
            <w:lang w:eastAsia="zh-CN"/>
          </w:rPr>
          <w:t xml:space="preserve">1-1 </w:t>
        </w:r>
        <w:r w:rsidRPr="009C0461">
          <w:rPr>
            <w:rFonts w:eastAsia="Times New Roman"/>
          </w:rPr>
          <w:t>for FR</w:t>
        </w:r>
        <w:r w:rsidRPr="009C0461">
          <w:rPr>
            <w:rFonts w:eastAsia="Times New Roman"/>
            <w:lang w:eastAsia="zh-CN"/>
          </w:rPr>
          <w:t>1</w:t>
        </w:r>
        <w:r w:rsidRPr="009C0461">
          <w:rPr>
            <w:rFonts w:eastAsia="Times New Roman"/>
          </w:rPr>
          <w:t xml:space="preserve"> </w:t>
        </w:r>
        <w:r w:rsidRPr="009C0461">
          <w:rPr>
            <w:rFonts w:eastAsia="宋体" w:hint="eastAsia"/>
            <w:lang w:val="en-US" w:eastAsia="zh-CN"/>
          </w:rPr>
          <w:t xml:space="preserve">FDD 15kHz </w:t>
        </w:r>
        <w:r w:rsidRPr="009C0461">
          <w:rPr>
            <w:rFonts w:eastAsia="Times New Roman"/>
          </w:rPr>
          <w:t>PD</w:t>
        </w:r>
        <w:r w:rsidRPr="009C0461">
          <w:rPr>
            <w:rFonts w:eastAsia="宋体" w:hint="eastAsia"/>
            <w:lang w:val="en-US" w:eastAsia="zh-CN"/>
          </w:rPr>
          <w:t>C</w:t>
        </w:r>
        <w:r w:rsidRPr="009C0461">
          <w:rPr>
            <w:rFonts w:eastAsia="Times New Roman"/>
          </w:rPr>
          <w:t>CH performance requirements</w:t>
        </w:r>
        <w:r w:rsidRPr="009C0461">
          <w:rPr>
            <w:rFonts w:eastAsia="Times New Roman"/>
            <w:lang w:eastAsia="zh-CN"/>
          </w:rPr>
          <w:t>.</w:t>
        </w:r>
      </w:ins>
    </w:p>
    <w:p w:rsidR="009C0461" w:rsidRPr="009C0461" w:rsidRDefault="009C0461" w:rsidP="009C0461">
      <w:pPr>
        <w:keepNext/>
        <w:keepLines/>
        <w:overflowPunct w:val="0"/>
        <w:autoSpaceDE w:val="0"/>
        <w:autoSpaceDN w:val="0"/>
        <w:adjustRightInd w:val="0"/>
        <w:spacing w:before="60"/>
        <w:jc w:val="center"/>
        <w:textAlignment w:val="baseline"/>
        <w:rPr>
          <w:ins w:id="3807" w:author="ZTE" w:date="2024-01-18T15:16:00Z"/>
          <w:rFonts w:ascii="Arial" w:eastAsia="Times New Roman" w:hAnsi="Arial"/>
          <w:b/>
        </w:rPr>
      </w:pPr>
      <w:ins w:id="3808" w:author="ZTE" w:date="2024-01-18T15:21:00Z">
        <w:r w:rsidRPr="009C0461">
          <w:rPr>
            <w:rFonts w:ascii="Arial" w:eastAsia="Times New Roman" w:hAnsi="Arial"/>
            <w:b/>
          </w:rPr>
          <w:t>Table</w:t>
        </w:r>
      </w:ins>
      <w:ins w:id="3809" w:author="ZTE" w:date="2024-01-18T15:23:00Z">
        <w:r w:rsidRPr="009C0461">
          <w:rPr>
            <w:rFonts w:ascii="Arial" w:eastAsia="宋体" w:hAnsi="Arial" w:hint="eastAsia"/>
            <w:b/>
            <w:lang w:val="en-US" w:eastAsia="zh-CN"/>
          </w:rPr>
          <w:t xml:space="preserve"> </w:t>
        </w:r>
        <w:r w:rsidRPr="009C0461">
          <w:rPr>
            <w:rFonts w:ascii="Arial" w:eastAsia="Times New Roman" w:hAnsi="Arial" w:hint="eastAsia"/>
            <w:b/>
          </w:rPr>
          <w:t>F.7.2.1</w:t>
        </w:r>
        <w:r w:rsidRPr="009C0461">
          <w:rPr>
            <w:rFonts w:ascii="Arial" w:eastAsia="宋体" w:hAnsi="Arial" w:hint="eastAsia"/>
            <w:b/>
            <w:lang w:val="en-US" w:eastAsia="zh-CN"/>
          </w:rPr>
          <w:t>-1</w:t>
        </w:r>
      </w:ins>
      <w:ins w:id="3810" w:author="ZTE" w:date="2024-01-18T15:21:00Z">
        <w:r w:rsidRPr="009C0461">
          <w:rPr>
            <w:rFonts w:ascii="Arial" w:eastAsia="Times New Roman" w:hAnsi="Arial"/>
            <w:b/>
          </w:rPr>
          <w:t xml:space="preserve"> . </w:t>
        </w:r>
      </w:ins>
      <w:ins w:id="3811" w:author="ZTE" w:date="2024-01-18T15:32:00Z">
        <w:r w:rsidRPr="009C0461">
          <w:rPr>
            <w:rFonts w:ascii="Arial" w:eastAsia="宋体" w:hAnsi="Arial" w:hint="eastAsia"/>
            <w:b/>
            <w:lang w:val="en-US" w:eastAsia="zh-CN"/>
          </w:rPr>
          <w:t xml:space="preserve">FR1 </w:t>
        </w:r>
      </w:ins>
      <w:ins w:id="3812" w:author="ZTE" w:date="2024-01-18T15:21:00Z">
        <w:r w:rsidRPr="009C0461">
          <w:rPr>
            <w:rFonts w:ascii="Arial" w:eastAsia="Times New Roman" w:hAnsi="Arial"/>
            <w:b/>
          </w:rPr>
          <w:t>PDCCH Reference Channels</w:t>
        </w:r>
      </w:ins>
    </w:p>
    <w:tbl>
      <w:tblPr>
        <w:tblW w:w="32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566"/>
        <w:gridCol w:w="1268"/>
        <w:gridCol w:w="1268"/>
        <w:gridCol w:w="1268"/>
      </w:tblGrid>
      <w:tr w:rsidR="009C0461" w:rsidRPr="009C0461" w:rsidTr="00EC2DB5">
        <w:trPr>
          <w:jc w:val="center"/>
          <w:ins w:id="3813" w:author="ZTE" w:date="2024-01-18T15:20:00Z"/>
        </w:trPr>
        <w:tc>
          <w:tcPr>
            <w:tcW w:w="1541" w:type="pct"/>
            <w:shd w:val="clear" w:color="auto" w:fill="auto"/>
          </w:tcPr>
          <w:p w:rsidR="009C0461" w:rsidRPr="009C0461" w:rsidRDefault="009C0461" w:rsidP="009C0461">
            <w:pPr>
              <w:keepNext/>
              <w:keepLines/>
              <w:spacing w:after="0"/>
              <w:jc w:val="center"/>
              <w:rPr>
                <w:ins w:id="3814" w:author="ZTE" w:date="2024-01-18T15:20:00Z"/>
                <w:rFonts w:ascii="Arial" w:eastAsia="Calibri" w:hAnsi="Arial"/>
                <w:b/>
                <w:sz w:val="18"/>
                <w:lang w:eastAsia="zh-CN"/>
              </w:rPr>
            </w:pPr>
            <w:ins w:id="3815" w:author="ZTE" w:date="2024-01-18T15:20:00Z">
              <w:r w:rsidRPr="009C0461">
                <w:rPr>
                  <w:rFonts w:ascii="Arial" w:eastAsia="Times New Roman" w:hAnsi="Arial"/>
                  <w:b/>
                  <w:sz w:val="18"/>
                </w:rPr>
                <w:t>Parameter</w:t>
              </w:r>
            </w:ins>
          </w:p>
        </w:tc>
        <w:tc>
          <w:tcPr>
            <w:tcW w:w="246" w:type="pct"/>
            <w:shd w:val="clear" w:color="auto" w:fill="auto"/>
          </w:tcPr>
          <w:p w:rsidR="009C0461" w:rsidRPr="009C0461" w:rsidRDefault="009C0461" w:rsidP="009C0461">
            <w:pPr>
              <w:keepNext/>
              <w:keepLines/>
              <w:spacing w:after="0"/>
              <w:jc w:val="center"/>
              <w:rPr>
                <w:ins w:id="3816" w:author="ZTE" w:date="2024-01-18T15:20:00Z"/>
                <w:rFonts w:ascii="Arial" w:eastAsia="Times New Roman" w:hAnsi="Arial"/>
                <w:b/>
                <w:sz w:val="18"/>
              </w:rPr>
            </w:pPr>
            <w:ins w:id="3817" w:author="ZTE" w:date="2024-01-18T15:20:00Z">
              <w:r w:rsidRPr="009C0461">
                <w:rPr>
                  <w:rFonts w:ascii="Arial" w:eastAsia="Times New Roman" w:hAnsi="Arial"/>
                  <w:b/>
                  <w:sz w:val="18"/>
                </w:rPr>
                <w:t>Unit</w:t>
              </w:r>
            </w:ins>
          </w:p>
        </w:tc>
        <w:tc>
          <w:tcPr>
            <w:tcW w:w="3213" w:type="pct"/>
            <w:gridSpan w:val="3"/>
            <w:shd w:val="clear" w:color="auto" w:fill="auto"/>
          </w:tcPr>
          <w:p w:rsidR="009C0461" w:rsidRPr="009C0461" w:rsidRDefault="009C0461" w:rsidP="009C0461">
            <w:pPr>
              <w:keepNext/>
              <w:keepLines/>
              <w:spacing w:after="0"/>
              <w:jc w:val="center"/>
              <w:rPr>
                <w:ins w:id="3818" w:author="ZTE" w:date="2024-01-18T15:20:00Z"/>
                <w:rFonts w:ascii="Arial" w:eastAsia="Times New Roman" w:hAnsi="Arial"/>
                <w:b/>
                <w:sz w:val="18"/>
              </w:rPr>
            </w:pPr>
            <w:ins w:id="3819" w:author="ZTE" w:date="2024-01-18T15:20:00Z">
              <w:r w:rsidRPr="009C0461">
                <w:rPr>
                  <w:rFonts w:ascii="Arial" w:eastAsia="Times New Roman" w:hAnsi="Arial"/>
                  <w:b/>
                  <w:sz w:val="18"/>
                </w:rPr>
                <w:t>Value</w:t>
              </w:r>
            </w:ins>
          </w:p>
        </w:tc>
      </w:tr>
      <w:tr w:rsidR="009C0461" w:rsidRPr="009C0461" w:rsidTr="00EC2DB5">
        <w:trPr>
          <w:jc w:val="center"/>
          <w:ins w:id="3820" w:author="ZTE" w:date="2024-01-18T15:20:00Z"/>
        </w:trPr>
        <w:tc>
          <w:tcPr>
            <w:tcW w:w="1541" w:type="pct"/>
            <w:shd w:val="clear" w:color="auto" w:fill="auto"/>
          </w:tcPr>
          <w:p w:rsidR="009C0461" w:rsidRPr="009C0461" w:rsidRDefault="009C0461" w:rsidP="009C0461">
            <w:pPr>
              <w:keepNext/>
              <w:keepLines/>
              <w:spacing w:after="0"/>
              <w:rPr>
                <w:ins w:id="3821" w:author="ZTE" w:date="2024-01-18T15:20:00Z"/>
                <w:rFonts w:ascii="Arial" w:eastAsia="Calibri" w:hAnsi="Arial"/>
                <w:sz w:val="18"/>
                <w:lang w:eastAsia="zh-CN"/>
              </w:rPr>
            </w:pPr>
            <w:ins w:id="3822" w:author="ZTE" w:date="2024-01-18T15:20:00Z">
              <w:r w:rsidRPr="009C0461">
                <w:rPr>
                  <w:rFonts w:ascii="Arial" w:eastAsia="Times New Roman" w:hAnsi="Arial"/>
                  <w:sz w:val="18"/>
                </w:rPr>
                <w:t>Reference channel</w:t>
              </w:r>
            </w:ins>
          </w:p>
        </w:tc>
        <w:tc>
          <w:tcPr>
            <w:tcW w:w="246" w:type="pct"/>
            <w:shd w:val="clear" w:color="auto" w:fill="auto"/>
          </w:tcPr>
          <w:p w:rsidR="009C0461" w:rsidRPr="009C0461" w:rsidRDefault="009C0461" w:rsidP="009C0461">
            <w:pPr>
              <w:keepNext/>
              <w:keepLines/>
              <w:spacing w:after="0"/>
              <w:jc w:val="center"/>
              <w:rPr>
                <w:ins w:id="3823" w:author="ZTE" w:date="2024-01-18T15:20:00Z"/>
                <w:rFonts w:ascii="Arial" w:eastAsia="Times New Roman" w:hAnsi="Arial"/>
                <w:sz w:val="18"/>
                <w:lang w:eastAsia="zh-CN"/>
              </w:rPr>
            </w:pPr>
          </w:p>
        </w:tc>
        <w:tc>
          <w:tcPr>
            <w:tcW w:w="1071" w:type="pct"/>
            <w:shd w:val="clear" w:color="auto" w:fill="auto"/>
          </w:tcPr>
          <w:p w:rsidR="009C0461" w:rsidRPr="009C0461" w:rsidRDefault="009C0461" w:rsidP="009C0461">
            <w:pPr>
              <w:keepNext/>
              <w:keepLines/>
              <w:spacing w:after="0"/>
              <w:jc w:val="center"/>
              <w:rPr>
                <w:ins w:id="3824" w:author="ZTE" w:date="2024-01-18T15:20:00Z"/>
                <w:rFonts w:ascii="Arial" w:eastAsia="Times New Roman" w:hAnsi="Arial"/>
                <w:sz w:val="18"/>
                <w:lang w:eastAsia="zh-CN"/>
              </w:rPr>
            </w:pPr>
            <w:ins w:id="3825" w:author="ZTE" w:date="2024-01-18T15:34:00Z">
              <w:r w:rsidRPr="009C0461">
                <w:rPr>
                  <w:rFonts w:ascii="Arial" w:eastAsia="Times New Roman" w:hAnsi="Arial"/>
                  <w:sz w:val="18"/>
                </w:rPr>
                <w:t>M-FR1-</w:t>
              </w:r>
              <w:r w:rsidRPr="009C0461">
                <w:rPr>
                  <w:rFonts w:ascii="Arial" w:eastAsia="宋体" w:hAnsi="Arial" w:hint="eastAsia"/>
                  <w:sz w:val="18"/>
                  <w:lang w:val="en-US" w:eastAsia="zh-CN"/>
                </w:rPr>
                <w:t>F</w:t>
              </w:r>
              <w:r w:rsidRPr="009C0461">
                <w:rPr>
                  <w:rFonts w:ascii="Arial" w:eastAsia="Times New Roman" w:hAnsi="Arial"/>
                  <w:sz w:val="18"/>
                </w:rPr>
                <w:t>.</w:t>
              </w:r>
              <w:r w:rsidRPr="009C0461">
                <w:rPr>
                  <w:rFonts w:ascii="Arial" w:eastAsia="宋体" w:hAnsi="Arial" w:hint="eastAsia"/>
                  <w:sz w:val="18"/>
                  <w:lang w:val="en-US" w:eastAsia="zh-CN"/>
                </w:rPr>
                <w:t>7.2</w:t>
              </w:r>
              <w:r w:rsidRPr="009C0461">
                <w:rPr>
                  <w:rFonts w:ascii="Arial" w:eastAsia="Times New Roman" w:hAnsi="Arial"/>
                  <w:sz w:val="18"/>
                </w:rPr>
                <w:t>.</w:t>
              </w:r>
              <w:r w:rsidRPr="009C0461">
                <w:rPr>
                  <w:rFonts w:ascii="Arial" w:eastAsia="宋体" w:hAnsi="Arial" w:hint="eastAsia"/>
                  <w:sz w:val="18"/>
                  <w:lang w:val="en-US" w:eastAsia="zh-CN"/>
                </w:rPr>
                <w:t>1</w:t>
              </w:r>
              <w:r w:rsidRPr="009C0461">
                <w:rPr>
                  <w:rFonts w:ascii="Arial" w:eastAsia="Times New Roman" w:hAnsi="Arial"/>
                  <w:sz w:val="18"/>
                </w:rPr>
                <w:t>-1</w:t>
              </w:r>
            </w:ins>
          </w:p>
        </w:tc>
        <w:tc>
          <w:tcPr>
            <w:tcW w:w="1071" w:type="pct"/>
          </w:tcPr>
          <w:p w:rsidR="009C0461" w:rsidRPr="009C0461" w:rsidRDefault="009C0461" w:rsidP="009C0461">
            <w:pPr>
              <w:keepNext/>
              <w:keepLines/>
              <w:spacing w:after="0"/>
              <w:jc w:val="center"/>
              <w:rPr>
                <w:ins w:id="3826" w:author="ZTE" w:date="2024-01-18T15:20:00Z"/>
                <w:rFonts w:ascii="Arial" w:eastAsia="宋体" w:hAnsi="Arial"/>
                <w:sz w:val="18"/>
                <w:lang w:val="en-US" w:eastAsia="zh-CN"/>
              </w:rPr>
            </w:pPr>
            <w:ins w:id="3827" w:author="ZTE" w:date="2024-01-18T15:34:00Z">
              <w:r w:rsidRPr="009C0461">
                <w:rPr>
                  <w:rFonts w:ascii="Arial" w:eastAsia="Times New Roman" w:hAnsi="Arial"/>
                  <w:sz w:val="18"/>
                </w:rPr>
                <w:t>M-FR1-</w:t>
              </w:r>
              <w:r w:rsidRPr="009C0461">
                <w:rPr>
                  <w:rFonts w:ascii="Arial" w:eastAsia="宋体" w:hAnsi="Arial" w:hint="eastAsia"/>
                  <w:sz w:val="18"/>
                  <w:lang w:val="en-US" w:eastAsia="zh-CN"/>
                </w:rPr>
                <w:t>F</w:t>
              </w:r>
              <w:r w:rsidRPr="009C0461">
                <w:rPr>
                  <w:rFonts w:ascii="Arial" w:eastAsia="Times New Roman" w:hAnsi="Arial"/>
                  <w:sz w:val="18"/>
                </w:rPr>
                <w:t>.</w:t>
              </w:r>
              <w:r w:rsidRPr="009C0461">
                <w:rPr>
                  <w:rFonts w:ascii="Arial" w:eastAsia="宋体" w:hAnsi="Arial" w:hint="eastAsia"/>
                  <w:sz w:val="18"/>
                  <w:lang w:val="en-US" w:eastAsia="zh-CN"/>
                </w:rPr>
                <w:t>7.2</w:t>
              </w:r>
              <w:r w:rsidRPr="009C0461">
                <w:rPr>
                  <w:rFonts w:ascii="Arial" w:eastAsia="Times New Roman" w:hAnsi="Arial"/>
                  <w:sz w:val="18"/>
                </w:rPr>
                <w:t>.</w:t>
              </w:r>
              <w:r w:rsidRPr="009C0461">
                <w:rPr>
                  <w:rFonts w:ascii="Arial" w:eastAsia="宋体" w:hAnsi="Arial" w:hint="eastAsia"/>
                  <w:sz w:val="18"/>
                  <w:lang w:val="en-US" w:eastAsia="zh-CN"/>
                </w:rPr>
                <w:t>1</w:t>
              </w:r>
              <w:r w:rsidRPr="009C0461">
                <w:rPr>
                  <w:rFonts w:ascii="Arial" w:eastAsia="Times New Roman" w:hAnsi="Arial"/>
                  <w:sz w:val="18"/>
                </w:rPr>
                <w:t>-</w:t>
              </w:r>
              <w:r w:rsidRPr="009C0461">
                <w:rPr>
                  <w:rFonts w:ascii="Arial" w:eastAsia="宋体" w:hAnsi="Arial" w:hint="eastAsia"/>
                  <w:sz w:val="18"/>
                  <w:lang w:val="en-US" w:eastAsia="zh-CN"/>
                </w:rPr>
                <w:t>2</w:t>
              </w:r>
            </w:ins>
          </w:p>
        </w:tc>
        <w:tc>
          <w:tcPr>
            <w:tcW w:w="1071" w:type="pct"/>
          </w:tcPr>
          <w:p w:rsidR="009C0461" w:rsidRPr="009C0461" w:rsidRDefault="009C0461" w:rsidP="009C0461">
            <w:pPr>
              <w:keepNext/>
              <w:keepLines/>
              <w:spacing w:after="0"/>
              <w:jc w:val="center"/>
              <w:rPr>
                <w:ins w:id="3828" w:author="ZTE" w:date="2024-01-18T15:20:00Z"/>
                <w:rFonts w:ascii="Arial" w:eastAsia="宋体" w:hAnsi="Arial"/>
                <w:sz w:val="18"/>
                <w:lang w:val="en-US" w:eastAsia="zh-CN"/>
              </w:rPr>
            </w:pPr>
            <w:ins w:id="3829" w:author="ZTE" w:date="2024-01-18T15:34:00Z">
              <w:r w:rsidRPr="009C0461">
                <w:rPr>
                  <w:rFonts w:ascii="Arial" w:eastAsia="Times New Roman" w:hAnsi="Arial"/>
                  <w:sz w:val="18"/>
                </w:rPr>
                <w:t>M-FR1-</w:t>
              </w:r>
              <w:r w:rsidRPr="009C0461">
                <w:rPr>
                  <w:rFonts w:ascii="Arial" w:eastAsia="宋体" w:hAnsi="Arial" w:hint="eastAsia"/>
                  <w:sz w:val="18"/>
                  <w:lang w:val="en-US" w:eastAsia="zh-CN"/>
                </w:rPr>
                <w:t>F</w:t>
              </w:r>
              <w:r w:rsidRPr="009C0461">
                <w:rPr>
                  <w:rFonts w:ascii="Arial" w:eastAsia="Times New Roman" w:hAnsi="Arial"/>
                  <w:sz w:val="18"/>
                </w:rPr>
                <w:t>.</w:t>
              </w:r>
              <w:r w:rsidRPr="009C0461">
                <w:rPr>
                  <w:rFonts w:ascii="Arial" w:eastAsia="宋体" w:hAnsi="Arial" w:hint="eastAsia"/>
                  <w:sz w:val="18"/>
                  <w:lang w:val="en-US" w:eastAsia="zh-CN"/>
                </w:rPr>
                <w:t>7.2</w:t>
              </w:r>
              <w:r w:rsidRPr="009C0461">
                <w:rPr>
                  <w:rFonts w:ascii="Arial" w:eastAsia="Times New Roman" w:hAnsi="Arial"/>
                  <w:sz w:val="18"/>
                </w:rPr>
                <w:t>.</w:t>
              </w:r>
              <w:r w:rsidRPr="009C0461">
                <w:rPr>
                  <w:rFonts w:ascii="Arial" w:eastAsia="宋体" w:hAnsi="Arial" w:hint="eastAsia"/>
                  <w:sz w:val="18"/>
                  <w:lang w:val="en-US" w:eastAsia="zh-CN"/>
                </w:rPr>
                <w:t>1</w:t>
              </w:r>
              <w:r w:rsidRPr="009C0461">
                <w:rPr>
                  <w:rFonts w:ascii="Arial" w:eastAsia="Times New Roman" w:hAnsi="Arial"/>
                  <w:sz w:val="18"/>
                </w:rPr>
                <w:t>-</w:t>
              </w:r>
            </w:ins>
            <w:ins w:id="3830" w:author="ZTE" w:date="2024-01-18T15:35:00Z">
              <w:r w:rsidRPr="009C0461">
                <w:rPr>
                  <w:rFonts w:ascii="Arial" w:eastAsia="宋体" w:hAnsi="Arial" w:hint="eastAsia"/>
                  <w:sz w:val="18"/>
                  <w:lang w:val="en-US" w:eastAsia="zh-CN"/>
                </w:rPr>
                <w:t>3</w:t>
              </w:r>
            </w:ins>
          </w:p>
        </w:tc>
      </w:tr>
      <w:tr w:rsidR="009C0461" w:rsidRPr="009C0461" w:rsidTr="00EC2DB5">
        <w:trPr>
          <w:jc w:val="center"/>
          <w:ins w:id="3831" w:author="ZTE" w:date="2024-01-18T15:20:00Z"/>
        </w:trPr>
        <w:tc>
          <w:tcPr>
            <w:tcW w:w="1541" w:type="pct"/>
            <w:shd w:val="clear" w:color="auto" w:fill="auto"/>
          </w:tcPr>
          <w:p w:rsidR="009C0461" w:rsidRPr="009C0461" w:rsidRDefault="009C0461" w:rsidP="009C0461">
            <w:pPr>
              <w:keepNext/>
              <w:keepLines/>
              <w:spacing w:after="0"/>
              <w:rPr>
                <w:ins w:id="3832" w:author="ZTE" w:date="2024-01-18T15:20:00Z"/>
                <w:rFonts w:ascii="Arial" w:eastAsia="Times New Roman" w:hAnsi="Arial"/>
                <w:sz w:val="18"/>
                <w:lang w:eastAsia="zh-CN"/>
              </w:rPr>
            </w:pPr>
            <w:ins w:id="3833" w:author="ZTE" w:date="2024-01-18T15:20:00Z">
              <w:r w:rsidRPr="009C0461">
                <w:rPr>
                  <w:rFonts w:ascii="Arial" w:eastAsia="Times New Roman" w:hAnsi="Arial"/>
                  <w:sz w:val="18"/>
                </w:rPr>
                <w:t>Subcarrier spacing</w:t>
              </w:r>
            </w:ins>
          </w:p>
        </w:tc>
        <w:tc>
          <w:tcPr>
            <w:tcW w:w="246" w:type="pct"/>
            <w:shd w:val="clear" w:color="auto" w:fill="auto"/>
          </w:tcPr>
          <w:p w:rsidR="009C0461" w:rsidRPr="009C0461" w:rsidRDefault="009C0461" w:rsidP="009C0461">
            <w:pPr>
              <w:keepNext/>
              <w:keepLines/>
              <w:spacing w:after="0"/>
              <w:jc w:val="center"/>
              <w:rPr>
                <w:ins w:id="3834" w:author="ZTE" w:date="2024-01-18T15:20:00Z"/>
                <w:rFonts w:ascii="Arial" w:eastAsia="Times New Roman" w:hAnsi="Arial"/>
                <w:sz w:val="18"/>
              </w:rPr>
            </w:pPr>
            <w:ins w:id="3835" w:author="ZTE" w:date="2024-01-18T15:20:00Z">
              <w:r w:rsidRPr="009C0461">
                <w:rPr>
                  <w:rFonts w:ascii="Arial" w:eastAsia="Times New Roman" w:hAnsi="Arial"/>
                  <w:sz w:val="18"/>
                </w:rPr>
                <w:t>kHz</w:t>
              </w:r>
            </w:ins>
          </w:p>
        </w:tc>
        <w:tc>
          <w:tcPr>
            <w:tcW w:w="1071" w:type="pct"/>
            <w:shd w:val="clear" w:color="auto" w:fill="auto"/>
          </w:tcPr>
          <w:p w:rsidR="009C0461" w:rsidRPr="009C0461" w:rsidRDefault="009C0461" w:rsidP="009C0461">
            <w:pPr>
              <w:keepNext/>
              <w:keepLines/>
              <w:spacing w:after="0"/>
              <w:jc w:val="center"/>
              <w:rPr>
                <w:ins w:id="3836" w:author="ZTE" w:date="2024-01-18T15:20:00Z"/>
                <w:rFonts w:ascii="Arial" w:eastAsia="Times New Roman" w:hAnsi="Arial"/>
                <w:sz w:val="18"/>
                <w:lang w:val="en-US" w:eastAsia="zh-CN"/>
              </w:rPr>
            </w:pPr>
            <w:ins w:id="3837" w:author="ZTE" w:date="2024-01-18T15:20:00Z">
              <w:r w:rsidRPr="009C0461">
                <w:rPr>
                  <w:rFonts w:ascii="Arial" w:eastAsia="Times New Roman" w:hAnsi="Arial" w:hint="eastAsia"/>
                  <w:sz w:val="18"/>
                  <w:lang w:val="en-US" w:eastAsia="zh-CN"/>
                </w:rPr>
                <w:t>15</w:t>
              </w:r>
            </w:ins>
          </w:p>
        </w:tc>
        <w:tc>
          <w:tcPr>
            <w:tcW w:w="1071" w:type="pct"/>
          </w:tcPr>
          <w:p w:rsidR="009C0461" w:rsidRPr="009C0461" w:rsidRDefault="009C0461" w:rsidP="009C0461">
            <w:pPr>
              <w:keepNext/>
              <w:keepLines/>
              <w:spacing w:after="0"/>
              <w:jc w:val="center"/>
              <w:rPr>
                <w:ins w:id="3838" w:author="ZTE" w:date="2024-01-18T15:20:00Z"/>
                <w:rFonts w:ascii="Arial" w:eastAsia="Times New Roman" w:hAnsi="Arial"/>
                <w:sz w:val="18"/>
                <w:lang w:val="en-US" w:eastAsia="zh-CN"/>
              </w:rPr>
            </w:pPr>
            <w:ins w:id="3839" w:author="ZTE" w:date="2024-01-18T15:20:00Z">
              <w:r w:rsidRPr="009C0461">
                <w:rPr>
                  <w:rFonts w:ascii="Arial" w:eastAsia="Times New Roman" w:hAnsi="Arial" w:hint="eastAsia"/>
                  <w:sz w:val="18"/>
                  <w:lang w:val="en-US" w:eastAsia="zh-CN"/>
                </w:rPr>
                <w:t>15</w:t>
              </w:r>
            </w:ins>
          </w:p>
        </w:tc>
        <w:tc>
          <w:tcPr>
            <w:tcW w:w="1071" w:type="pct"/>
          </w:tcPr>
          <w:p w:rsidR="009C0461" w:rsidRPr="009C0461" w:rsidRDefault="009C0461" w:rsidP="009C0461">
            <w:pPr>
              <w:keepNext/>
              <w:keepLines/>
              <w:spacing w:after="0"/>
              <w:jc w:val="center"/>
              <w:rPr>
                <w:ins w:id="3840" w:author="ZTE" w:date="2024-01-18T15:20:00Z"/>
                <w:rFonts w:ascii="Arial" w:eastAsia="Times New Roman" w:hAnsi="Arial"/>
                <w:sz w:val="18"/>
                <w:lang w:val="en-US" w:eastAsia="zh-CN"/>
              </w:rPr>
            </w:pPr>
            <w:ins w:id="3841" w:author="ZTE" w:date="2024-01-18T15:20:00Z">
              <w:r w:rsidRPr="009C0461">
                <w:rPr>
                  <w:rFonts w:ascii="Arial" w:eastAsia="Times New Roman" w:hAnsi="Arial" w:hint="eastAsia"/>
                  <w:sz w:val="18"/>
                  <w:lang w:val="en-US" w:eastAsia="zh-CN"/>
                </w:rPr>
                <w:t>15</w:t>
              </w:r>
            </w:ins>
          </w:p>
        </w:tc>
      </w:tr>
      <w:tr w:rsidR="009C0461" w:rsidRPr="009C0461" w:rsidTr="00EC2DB5">
        <w:trPr>
          <w:jc w:val="center"/>
          <w:ins w:id="3842" w:author="ZTE" w:date="2024-01-18T15:20:00Z"/>
        </w:trPr>
        <w:tc>
          <w:tcPr>
            <w:tcW w:w="1541" w:type="pct"/>
            <w:shd w:val="clear" w:color="auto" w:fill="auto"/>
            <w:vAlign w:val="center"/>
          </w:tcPr>
          <w:p w:rsidR="009C0461" w:rsidRPr="009C0461" w:rsidRDefault="009C0461" w:rsidP="009C0461">
            <w:pPr>
              <w:keepNext/>
              <w:keepLines/>
              <w:spacing w:after="0"/>
              <w:rPr>
                <w:ins w:id="3843" w:author="ZTE" w:date="2024-01-18T15:20:00Z"/>
                <w:rFonts w:ascii="Arial" w:eastAsia="Times New Roman" w:hAnsi="Arial"/>
                <w:sz w:val="18"/>
              </w:rPr>
            </w:pPr>
            <w:ins w:id="3844" w:author="ZTE" w:date="2024-01-18T15:20:00Z">
              <w:r w:rsidRPr="009C0461">
                <w:rPr>
                  <w:rFonts w:ascii="Arial" w:eastAsia="Times New Roman" w:hAnsi="Arial"/>
                  <w:sz w:val="18"/>
                </w:rPr>
                <w:t>CORESET frequency domain allocation</w:t>
              </w:r>
            </w:ins>
          </w:p>
        </w:tc>
        <w:tc>
          <w:tcPr>
            <w:tcW w:w="246" w:type="pct"/>
            <w:shd w:val="clear" w:color="auto" w:fill="auto"/>
          </w:tcPr>
          <w:p w:rsidR="009C0461" w:rsidRPr="009C0461" w:rsidRDefault="009C0461" w:rsidP="009C0461">
            <w:pPr>
              <w:keepNext/>
              <w:keepLines/>
              <w:spacing w:after="0"/>
              <w:jc w:val="center"/>
              <w:rPr>
                <w:ins w:id="3845" w:author="ZTE" w:date="2024-01-18T15:20:00Z"/>
                <w:rFonts w:ascii="Arial" w:eastAsia="Times New Roman" w:hAnsi="Arial"/>
                <w:sz w:val="18"/>
              </w:rPr>
            </w:pPr>
          </w:p>
        </w:tc>
        <w:tc>
          <w:tcPr>
            <w:tcW w:w="1071" w:type="pct"/>
            <w:shd w:val="clear" w:color="auto" w:fill="auto"/>
          </w:tcPr>
          <w:p w:rsidR="009C0461" w:rsidRPr="009C0461" w:rsidRDefault="009C0461" w:rsidP="009C0461">
            <w:pPr>
              <w:keepNext/>
              <w:keepLines/>
              <w:spacing w:after="0"/>
              <w:jc w:val="center"/>
              <w:rPr>
                <w:ins w:id="3846" w:author="ZTE" w:date="2024-01-18T15:20:00Z"/>
                <w:rFonts w:ascii="Arial" w:eastAsia="Calibri" w:hAnsi="Arial"/>
                <w:sz w:val="18"/>
                <w:lang w:val="en-US" w:eastAsia="zh-CN"/>
              </w:rPr>
            </w:pPr>
            <w:ins w:id="3847" w:author="ZTE" w:date="2024-01-18T15:20:00Z">
              <w:r w:rsidRPr="009C0461">
                <w:rPr>
                  <w:rFonts w:ascii="Arial" w:eastAsia="Calibri" w:hAnsi="Arial" w:hint="eastAsia"/>
                  <w:sz w:val="18"/>
                  <w:lang w:val="en-US" w:eastAsia="zh-CN"/>
                </w:rPr>
                <w:t>24</w:t>
              </w:r>
            </w:ins>
          </w:p>
        </w:tc>
        <w:tc>
          <w:tcPr>
            <w:tcW w:w="1071" w:type="pct"/>
          </w:tcPr>
          <w:p w:rsidR="009C0461" w:rsidRPr="009C0461" w:rsidRDefault="009C0461" w:rsidP="009C0461">
            <w:pPr>
              <w:keepNext/>
              <w:keepLines/>
              <w:spacing w:after="0"/>
              <w:jc w:val="center"/>
              <w:rPr>
                <w:ins w:id="3848" w:author="ZTE" w:date="2024-01-18T15:20:00Z"/>
                <w:rFonts w:ascii="Arial" w:eastAsia="Times New Roman" w:hAnsi="Arial"/>
                <w:sz w:val="18"/>
                <w:lang w:val="en-US" w:eastAsia="zh-CN"/>
              </w:rPr>
            </w:pPr>
            <w:ins w:id="3849" w:author="ZTE" w:date="2024-01-18T15:21:00Z">
              <w:r w:rsidRPr="009C0461">
                <w:rPr>
                  <w:rFonts w:ascii="Arial" w:eastAsia="Times New Roman" w:hAnsi="Arial" w:hint="eastAsia"/>
                  <w:sz w:val="18"/>
                  <w:lang w:val="en-US" w:eastAsia="zh-CN"/>
                </w:rPr>
                <w:t>48</w:t>
              </w:r>
            </w:ins>
          </w:p>
        </w:tc>
        <w:tc>
          <w:tcPr>
            <w:tcW w:w="1071" w:type="pct"/>
          </w:tcPr>
          <w:p w:rsidR="009C0461" w:rsidRPr="009C0461" w:rsidRDefault="009C0461" w:rsidP="009C0461">
            <w:pPr>
              <w:keepNext/>
              <w:keepLines/>
              <w:spacing w:after="0"/>
              <w:jc w:val="center"/>
              <w:rPr>
                <w:ins w:id="3850" w:author="ZTE" w:date="2024-01-18T15:20:00Z"/>
                <w:rFonts w:ascii="Arial" w:eastAsia="宋体" w:hAnsi="Arial"/>
                <w:sz w:val="18"/>
                <w:lang w:val="en-US" w:eastAsia="zh-CN"/>
              </w:rPr>
            </w:pPr>
            <w:ins w:id="3851" w:author="ZTE" w:date="2024-01-18T15:21:00Z">
              <w:r w:rsidRPr="009C0461">
                <w:rPr>
                  <w:rFonts w:ascii="Arial" w:eastAsia="宋体" w:hAnsi="Arial" w:hint="eastAsia"/>
                  <w:sz w:val="18"/>
                  <w:lang w:val="en-US" w:eastAsia="zh-CN"/>
                </w:rPr>
                <w:t>48</w:t>
              </w:r>
            </w:ins>
          </w:p>
        </w:tc>
      </w:tr>
      <w:tr w:rsidR="009C0461" w:rsidRPr="009C0461" w:rsidTr="00EC2DB5">
        <w:trPr>
          <w:jc w:val="center"/>
          <w:ins w:id="3852" w:author="ZTE" w:date="2024-01-18T15:20:00Z"/>
        </w:trPr>
        <w:tc>
          <w:tcPr>
            <w:tcW w:w="1541" w:type="pct"/>
            <w:shd w:val="clear" w:color="auto" w:fill="auto"/>
            <w:vAlign w:val="center"/>
          </w:tcPr>
          <w:p w:rsidR="009C0461" w:rsidRPr="009C0461" w:rsidRDefault="009C0461" w:rsidP="009C0461">
            <w:pPr>
              <w:keepNext/>
              <w:keepLines/>
              <w:spacing w:after="0"/>
              <w:rPr>
                <w:ins w:id="3853" w:author="ZTE" w:date="2024-01-18T15:20:00Z"/>
                <w:rFonts w:ascii="Arial" w:eastAsia="Times New Roman" w:hAnsi="Arial"/>
                <w:sz w:val="18"/>
              </w:rPr>
            </w:pPr>
            <w:ins w:id="3854" w:author="ZTE" w:date="2024-01-18T15:20:00Z">
              <w:r w:rsidRPr="009C0461">
                <w:rPr>
                  <w:rFonts w:ascii="Arial" w:eastAsia="Times New Roman" w:hAnsi="Arial"/>
                  <w:sz w:val="18"/>
                </w:rPr>
                <w:t>CORESET time domain allocation</w:t>
              </w:r>
            </w:ins>
          </w:p>
        </w:tc>
        <w:tc>
          <w:tcPr>
            <w:tcW w:w="246" w:type="pct"/>
            <w:shd w:val="clear" w:color="auto" w:fill="auto"/>
          </w:tcPr>
          <w:p w:rsidR="009C0461" w:rsidRPr="009C0461" w:rsidRDefault="009C0461" w:rsidP="009C0461">
            <w:pPr>
              <w:keepNext/>
              <w:keepLines/>
              <w:spacing w:after="0"/>
              <w:jc w:val="center"/>
              <w:rPr>
                <w:ins w:id="3855" w:author="ZTE" w:date="2024-01-18T15:20:00Z"/>
                <w:rFonts w:ascii="Arial" w:eastAsia="Times New Roman" w:hAnsi="Arial"/>
                <w:sz w:val="18"/>
              </w:rPr>
            </w:pPr>
          </w:p>
        </w:tc>
        <w:tc>
          <w:tcPr>
            <w:tcW w:w="1071" w:type="pct"/>
            <w:shd w:val="clear" w:color="auto" w:fill="auto"/>
          </w:tcPr>
          <w:p w:rsidR="009C0461" w:rsidRPr="009C0461" w:rsidRDefault="009C0461" w:rsidP="009C0461">
            <w:pPr>
              <w:keepNext/>
              <w:keepLines/>
              <w:spacing w:after="0"/>
              <w:jc w:val="center"/>
              <w:rPr>
                <w:ins w:id="3856" w:author="ZTE" w:date="2024-01-18T15:20:00Z"/>
                <w:rFonts w:ascii="Arial" w:eastAsia="Times New Roman" w:hAnsi="Arial"/>
                <w:sz w:val="18"/>
                <w:lang w:val="en-US" w:eastAsia="zh-CN"/>
              </w:rPr>
            </w:pPr>
            <w:ins w:id="3857" w:author="ZTE" w:date="2024-01-18T15:21:00Z">
              <w:r w:rsidRPr="009C0461">
                <w:rPr>
                  <w:rFonts w:ascii="Arial" w:eastAsia="Times New Roman" w:hAnsi="Arial" w:hint="eastAsia"/>
                  <w:sz w:val="18"/>
                  <w:lang w:val="en-US" w:eastAsia="zh-CN"/>
                </w:rPr>
                <w:t>2</w:t>
              </w:r>
            </w:ins>
          </w:p>
        </w:tc>
        <w:tc>
          <w:tcPr>
            <w:tcW w:w="1071" w:type="pct"/>
          </w:tcPr>
          <w:p w:rsidR="009C0461" w:rsidRPr="009C0461" w:rsidRDefault="009C0461" w:rsidP="009C0461">
            <w:pPr>
              <w:keepNext/>
              <w:keepLines/>
              <w:spacing w:after="0"/>
              <w:jc w:val="center"/>
              <w:rPr>
                <w:ins w:id="3858" w:author="ZTE" w:date="2024-01-18T15:20:00Z"/>
                <w:rFonts w:ascii="Arial" w:eastAsia="Times New Roman" w:hAnsi="Arial"/>
                <w:sz w:val="18"/>
                <w:lang w:val="en-US" w:eastAsia="zh-CN"/>
              </w:rPr>
            </w:pPr>
            <w:ins w:id="3859" w:author="ZTE" w:date="2024-01-18T15:21:00Z">
              <w:r w:rsidRPr="009C0461">
                <w:rPr>
                  <w:rFonts w:ascii="Arial" w:eastAsia="Times New Roman" w:hAnsi="Arial" w:hint="eastAsia"/>
                  <w:sz w:val="18"/>
                  <w:lang w:val="en-US" w:eastAsia="zh-CN"/>
                </w:rPr>
                <w:t>2</w:t>
              </w:r>
            </w:ins>
          </w:p>
        </w:tc>
        <w:tc>
          <w:tcPr>
            <w:tcW w:w="1071" w:type="pct"/>
          </w:tcPr>
          <w:p w:rsidR="009C0461" w:rsidRPr="009C0461" w:rsidRDefault="009C0461" w:rsidP="009C0461">
            <w:pPr>
              <w:keepNext/>
              <w:keepLines/>
              <w:spacing w:after="0"/>
              <w:jc w:val="center"/>
              <w:rPr>
                <w:ins w:id="3860" w:author="ZTE" w:date="2024-01-18T15:20:00Z"/>
                <w:rFonts w:ascii="Arial" w:eastAsia="Times New Roman" w:hAnsi="Arial"/>
                <w:sz w:val="18"/>
                <w:lang w:eastAsia="zh-CN"/>
              </w:rPr>
            </w:pPr>
            <w:ins w:id="3861" w:author="ZTE" w:date="2024-01-18T15:20:00Z">
              <w:r w:rsidRPr="009C0461">
                <w:rPr>
                  <w:rFonts w:ascii="Arial" w:eastAsia="Times New Roman" w:hAnsi="Arial"/>
                  <w:sz w:val="18"/>
                  <w:lang w:eastAsia="zh-CN"/>
                </w:rPr>
                <w:t>1</w:t>
              </w:r>
            </w:ins>
          </w:p>
        </w:tc>
      </w:tr>
      <w:tr w:rsidR="009C0461" w:rsidRPr="009C0461" w:rsidTr="00EC2DB5">
        <w:trPr>
          <w:jc w:val="center"/>
          <w:ins w:id="3862" w:author="ZTE" w:date="2024-01-18T15:20:00Z"/>
        </w:trPr>
        <w:tc>
          <w:tcPr>
            <w:tcW w:w="1541" w:type="pct"/>
            <w:shd w:val="clear" w:color="auto" w:fill="auto"/>
            <w:vAlign w:val="center"/>
          </w:tcPr>
          <w:p w:rsidR="009C0461" w:rsidRPr="009C0461" w:rsidRDefault="009C0461" w:rsidP="009C0461">
            <w:pPr>
              <w:keepNext/>
              <w:keepLines/>
              <w:spacing w:after="0"/>
              <w:rPr>
                <w:ins w:id="3863" w:author="ZTE" w:date="2024-01-18T15:20:00Z"/>
                <w:rFonts w:ascii="Arial" w:eastAsia="Times New Roman" w:hAnsi="Arial"/>
                <w:sz w:val="18"/>
              </w:rPr>
            </w:pPr>
            <w:ins w:id="3864" w:author="ZTE" w:date="2024-01-18T15:20:00Z">
              <w:r w:rsidRPr="009C0461">
                <w:rPr>
                  <w:rFonts w:ascii="Arial" w:eastAsia="Times New Roman" w:hAnsi="Arial"/>
                  <w:sz w:val="18"/>
                </w:rPr>
                <w:t>Aggregation level</w:t>
              </w:r>
            </w:ins>
          </w:p>
        </w:tc>
        <w:tc>
          <w:tcPr>
            <w:tcW w:w="246" w:type="pct"/>
            <w:shd w:val="clear" w:color="auto" w:fill="auto"/>
          </w:tcPr>
          <w:p w:rsidR="009C0461" w:rsidRPr="009C0461" w:rsidRDefault="009C0461" w:rsidP="009C0461">
            <w:pPr>
              <w:keepNext/>
              <w:keepLines/>
              <w:spacing w:after="0"/>
              <w:jc w:val="center"/>
              <w:rPr>
                <w:ins w:id="3865" w:author="ZTE" w:date="2024-01-18T15:20:00Z"/>
                <w:rFonts w:ascii="Arial" w:eastAsia="Times New Roman" w:hAnsi="Arial"/>
                <w:sz w:val="18"/>
              </w:rPr>
            </w:pPr>
          </w:p>
        </w:tc>
        <w:tc>
          <w:tcPr>
            <w:tcW w:w="1071" w:type="pct"/>
            <w:shd w:val="clear" w:color="auto" w:fill="auto"/>
          </w:tcPr>
          <w:p w:rsidR="009C0461" w:rsidRPr="009C0461" w:rsidRDefault="009C0461" w:rsidP="009C0461">
            <w:pPr>
              <w:keepNext/>
              <w:keepLines/>
              <w:spacing w:after="0"/>
              <w:jc w:val="center"/>
              <w:rPr>
                <w:ins w:id="3866" w:author="ZTE" w:date="2024-01-18T15:20:00Z"/>
                <w:rFonts w:ascii="Arial" w:eastAsia="Times New Roman" w:hAnsi="Arial"/>
                <w:sz w:val="18"/>
                <w:lang w:eastAsia="zh-CN"/>
              </w:rPr>
            </w:pPr>
            <w:ins w:id="3867" w:author="ZTE" w:date="2024-01-18T15:20:00Z">
              <w:r w:rsidRPr="009C0461">
                <w:rPr>
                  <w:rFonts w:ascii="Arial" w:eastAsia="Times New Roman" w:hAnsi="Arial"/>
                  <w:sz w:val="18"/>
                  <w:lang w:eastAsia="zh-CN"/>
                </w:rPr>
                <w:t>2</w:t>
              </w:r>
            </w:ins>
          </w:p>
        </w:tc>
        <w:tc>
          <w:tcPr>
            <w:tcW w:w="1071" w:type="pct"/>
          </w:tcPr>
          <w:p w:rsidR="009C0461" w:rsidRPr="009C0461" w:rsidRDefault="009C0461" w:rsidP="009C0461">
            <w:pPr>
              <w:keepNext/>
              <w:keepLines/>
              <w:spacing w:after="0"/>
              <w:jc w:val="center"/>
              <w:rPr>
                <w:ins w:id="3868" w:author="ZTE" w:date="2024-01-18T15:20:00Z"/>
                <w:rFonts w:ascii="Arial" w:eastAsia="Times New Roman" w:hAnsi="Arial"/>
                <w:sz w:val="18"/>
                <w:lang w:eastAsia="zh-CN"/>
              </w:rPr>
            </w:pPr>
            <w:ins w:id="3869" w:author="ZTE" w:date="2024-01-18T15:20:00Z">
              <w:r w:rsidRPr="009C0461">
                <w:rPr>
                  <w:rFonts w:ascii="Arial" w:eastAsia="Times New Roman" w:hAnsi="Arial"/>
                  <w:sz w:val="18"/>
                  <w:lang w:eastAsia="zh-CN"/>
                </w:rPr>
                <w:t>4</w:t>
              </w:r>
            </w:ins>
          </w:p>
        </w:tc>
        <w:tc>
          <w:tcPr>
            <w:tcW w:w="1071" w:type="pct"/>
          </w:tcPr>
          <w:p w:rsidR="009C0461" w:rsidRPr="009C0461" w:rsidRDefault="009C0461" w:rsidP="009C0461">
            <w:pPr>
              <w:keepNext/>
              <w:keepLines/>
              <w:spacing w:after="0"/>
              <w:jc w:val="center"/>
              <w:rPr>
                <w:ins w:id="3870" w:author="ZTE" w:date="2024-01-18T15:20:00Z"/>
                <w:rFonts w:ascii="Arial" w:eastAsia="Times New Roman" w:hAnsi="Arial"/>
                <w:sz w:val="18"/>
                <w:lang w:eastAsia="zh-CN"/>
              </w:rPr>
            </w:pPr>
            <w:ins w:id="3871" w:author="ZTE" w:date="2024-01-18T15:20:00Z">
              <w:r w:rsidRPr="009C0461">
                <w:rPr>
                  <w:rFonts w:ascii="Arial" w:eastAsia="Times New Roman" w:hAnsi="Arial"/>
                  <w:sz w:val="18"/>
                  <w:lang w:eastAsia="zh-CN"/>
                </w:rPr>
                <w:t>8</w:t>
              </w:r>
            </w:ins>
          </w:p>
        </w:tc>
      </w:tr>
      <w:tr w:rsidR="009C0461" w:rsidRPr="009C0461" w:rsidTr="00EC2DB5">
        <w:trPr>
          <w:jc w:val="center"/>
          <w:ins w:id="3872" w:author="ZTE" w:date="2024-01-18T15:20:00Z"/>
        </w:trPr>
        <w:tc>
          <w:tcPr>
            <w:tcW w:w="1541" w:type="pct"/>
            <w:shd w:val="clear" w:color="auto" w:fill="auto"/>
            <w:vAlign w:val="center"/>
          </w:tcPr>
          <w:p w:rsidR="009C0461" w:rsidRPr="009C0461" w:rsidRDefault="009C0461" w:rsidP="009C0461">
            <w:pPr>
              <w:keepNext/>
              <w:keepLines/>
              <w:spacing w:after="0"/>
              <w:rPr>
                <w:ins w:id="3873" w:author="ZTE" w:date="2024-01-18T15:20:00Z"/>
                <w:rFonts w:ascii="Arial" w:eastAsia="Times New Roman" w:hAnsi="Arial"/>
                <w:sz w:val="18"/>
              </w:rPr>
            </w:pPr>
            <w:ins w:id="3874" w:author="ZTE" w:date="2024-01-18T15:20:00Z">
              <w:r w:rsidRPr="009C0461">
                <w:rPr>
                  <w:rFonts w:ascii="Arial" w:eastAsia="Times New Roman" w:hAnsi="Arial"/>
                  <w:sz w:val="18"/>
                </w:rPr>
                <w:t>DCI Format</w:t>
              </w:r>
            </w:ins>
          </w:p>
        </w:tc>
        <w:tc>
          <w:tcPr>
            <w:tcW w:w="246" w:type="pct"/>
            <w:shd w:val="clear" w:color="auto" w:fill="auto"/>
          </w:tcPr>
          <w:p w:rsidR="009C0461" w:rsidRPr="009C0461" w:rsidRDefault="009C0461" w:rsidP="009C0461">
            <w:pPr>
              <w:keepNext/>
              <w:keepLines/>
              <w:spacing w:after="0"/>
              <w:jc w:val="center"/>
              <w:rPr>
                <w:ins w:id="3875" w:author="ZTE" w:date="2024-01-18T15:20:00Z"/>
                <w:rFonts w:ascii="Arial" w:eastAsia="Times New Roman" w:hAnsi="Arial"/>
                <w:sz w:val="18"/>
              </w:rPr>
            </w:pPr>
          </w:p>
        </w:tc>
        <w:tc>
          <w:tcPr>
            <w:tcW w:w="1071" w:type="pct"/>
            <w:shd w:val="clear" w:color="auto" w:fill="auto"/>
          </w:tcPr>
          <w:p w:rsidR="009C0461" w:rsidRPr="009C0461" w:rsidRDefault="009C0461" w:rsidP="009C0461">
            <w:pPr>
              <w:keepNext/>
              <w:keepLines/>
              <w:spacing w:after="0"/>
              <w:jc w:val="center"/>
              <w:rPr>
                <w:ins w:id="3876" w:author="ZTE" w:date="2024-01-18T15:20:00Z"/>
                <w:rFonts w:ascii="Arial" w:eastAsia="Times New Roman" w:hAnsi="Arial"/>
                <w:sz w:val="18"/>
                <w:lang w:eastAsia="zh-CN"/>
              </w:rPr>
            </w:pPr>
            <w:ins w:id="3877" w:author="ZTE" w:date="2024-01-18T15:20:00Z">
              <w:r w:rsidRPr="009C0461">
                <w:rPr>
                  <w:rFonts w:ascii="Arial" w:eastAsia="Times New Roman" w:hAnsi="Arial"/>
                  <w:sz w:val="18"/>
                  <w:lang w:eastAsia="zh-CN"/>
                </w:rPr>
                <w:t>1_0</w:t>
              </w:r>
            </w:ins>
          </w:p>
        </w:tc>
        <w:tc>
          <w:tcPr>
            <w:tcW w:w="1071" w:type="pct"/>
          </w:tcPr>
          <w:p w:rsidR="009C0461" w:rsidRPr="009C0461" w:rsidRDefault="009C0461" w:rsidP="009C0461">
            <w:pPr>
              <w:keepNext/>
              <w:keepLines/>
              <w:spacing w:after="0"/>
              <w:jc w:val="center"/>
              <w:rPr>
                <w:ins w:id="3878" w:author="ZTE" w:date="2024-01-18T15:20:00Z"/>
                <w:rFonts w:ascii="Arial" w:eastAsia="Times New Roman" w:hAnsi="Arial"/>
                <w:sz w:val="18"/>
                <w:lang w:eastAsia="zh-CN"/>
              </w:rPr>
            </w:pPr>
            <w:ins w:id="3879" w:author="ZTE" w:date="2024-01-18T15:20:00Z">
              <w:r w:rsidRPr="009C0461">
                <w:rPr>
                  <w:rFonts w:ascii="Arial" w:eastAsia="Times New Roman" w:hAnsi="Arial"/>
                  <w:sz w:val="18"/>
                  <w:lang w:eastAsia="zh-CN"/>
                </w:rPr>
                <w:t>1_1</w:t>
              </w:r>
            </w:ins>
          </w:p>
        </w:tc>
        <w:tc>
          <w:tcPr>
            <w:tcW w:w="1071" w:type="pct"/>
          </w:tcPr>
          <w:p w:rsidR="009C0461" w:rsidRPr="009C0461" w:rsidRDefault="009C0461" w:rsidP="009C0461">
            <w:pPr>
              <w:keepNext/>
              <w:keepLines/>
              <w:spacing w:after="0"/>
              <w:jc w:val="center"/>
              <w:rPr>
                <w:ins w:id="3880" w:author="ZTE" w:date="2024-01-18T15:20:00Z"/>
                <w:rFonts w:ascii="Arial" w:eastAsia="Times New Roman" w:hAnsi="Arial"/>
                <w:sz w:val="18"/>
                <w:lang w:eastAsia="zh-CN"/>
              </w:rPr>
            </w:pPr>
            <w:ins w:id="3881" w:author="ZTE" w:date="2024-01-18T15:20:00Z">
              <w:r w:rsidRPr="009C0461">
                <w:rPr>
                  <w:rFonts w:ascii="Arial" w:eastAsia="Times New Roman" w:hAnsi="Arial"/>
                  <w:sz w:val="18"/>
                  <w:lang w:eastAsia="zh-CN"/>
                </w:rPr>
                <w:t>1_1</w:t>
              </w:r>
            </w:ins>
          </w:p>
        </w:tc>
      </w:tr>
      <w:tr w:rsidR="009C0461" w:rsidRPr="009C0461" w:rsidTr="00EC2DB5">
        <w:trPr>
          <w:jc w:val="center"/>
          <w:ins w:id="3882" w:author="ZTE" w:date="2024-01-18T15:20:00Z"/>
        </w:trPr>
        <w:tc>
          <w:tcPr>
            <w:tcW w:w="1541" w:type="pct"/>
            <w:shd w:val="clear" w:color="auto" w:fill="auto"/>
            <w:vAlign w:val="center"/>
          </w:tcPr>
          <w:p w:rsidR="009C0461" w:rsidRPr="009C0461" w:rsidRDefault="009C0461" w:rsidP="009C0461">
            <w:pPr>
              <w:keepNext/>
              <w:keepLines/>
              <w:spacing w:after="0"/>
              <w:rPr>
                <w:ins w:id="3883" w:author="ZTE" w:date="2024-01-18T15:20:00Z"/>
                <w:rFonts w:ascii="Arial" w:eastAsia="Times New Roman" w:hAnsi="Arial"/>
                <w:sz w:val="18"/>
              </w:rPr>
            </w:pPr>
            <w:ins w:id="3884" w:author="ZTE" w:date="2024-01-18T15:20:00Z">
              <w:r w:rsidRPr="009C0461">
                <w:rPr>
                  <w:rFonts w:ascii="Arial" w:eastAsia="Times New Roman" w:hAnsi="Arial"/>
                  <w:sz w:val="18"/>
                </w:rPr>
                <w:t>Payload (without CRC)</w:t>
              </w:r>
            </w:ins>
          </w:p>
        </w:tc>
        <w:tc>
          <w:tcPr>
            <w:tcW w:w="246" w:type="pct"/>
            <w:shd w:val="clear" w:color="auto" w:fill="auto"/>
          </w:tcPr>
          <w:p w:rsidR="009C0461" w:rsidRPr="009C0461" w:rsidRDefault="009C0461" w:rsidP="009C0461">
            <w:pPr>
              <w:keepNext/>
              <w:keepLines/>
              <w:spacing w:after="0"/>
              <w:jc w:val="center"/>
              <w:rPr>
                <w:ins w:id="3885" w:author="ZTE" w:date="2024-01-18T15:20:00Z"/>
                <w:rFonts w:ascii="Arial" w:eastAsia="Times New Roman" w:hAnsi="Arial"/>
                <w:sz w:val="18"/>
              </w:rPr>
            </w:pPr>
            <w:ins w:id="3886" w:author="ZTE" w:date="2024-01-18T15:20:00Z">
              <w:r w:rsidRPr="009C0461">
                <w:rPr>
                  <w:rFonts w:ascii="Arial" w:eastAsia="Times New Roman" w:hAnsi="Arial"/>
                  <w:sz w:val="18"/>
                </w:rPr>
                <w:t>Bits</w:t>
              </w:r>
            </w:ins>
          </w:p>
        </w:tc>
        <w:tc>
          <w:tcPr>
            <w:tcW w:w="1071" w:type="pct"/>
            <w:shd w:val="clear" w:color="auto" w:fill="auto"/>
          </w:tcPr>
          <w:p w:rsidR="009C0461" w:rsidRPr="009C0461" w:rsidRDefault="009C0461" w:rsidP="009C0461">
            <w:pPr>
              <w:keepNext/>
              <w:keepLines/>
              <w:spacing w:after="0"/>
              <w:jc w:val="center"/>
              <w:rPr>
                <w:ins w:id="3887" w:author="ZTE" w:date="2024-01-18T15:20:00Z"/>
                <w:rFonts w:ascii="Arial" w:eastAsia="Times New Roman" w:hAnsi="Arial"/>
                <w:sz w:val="18"/>
                <w:lang w:val="en-US" w:eastAsia="zh-CN"/>
              </w:rPr>
            </w:pPr>
            <w:ins w:id="3888" w:author="ZTE" w:date="2024-01-18T15:21:00Z">
              <w:r w:rsidRPr="009C0461">
                <w:rPr>
                  <w:rFonts w:ascii="Arial" w:eastAsia="Times New Roman" w:hAnsi="Arial" w:hint="eastAsia"/>
                  <w:sz w:val="18"/>
                  <w:lang w:val="en-US" w:eastAsia="zh-CN"/>
                </w:rPr>
                <w:t>39</w:t>
              </w:r>
            </w:ins>
          </w:p>
        </w:tc>
        <w:tc>
          <w:tcPr>
            <w:tcW w:w="1071" w:type="pct"/>
          </w:tcPr>
          <w:p w:rsidR="009C0461" w:rsidRPr="009C0461" w:rsidRDefault="009C0461" w:rsidP="009C0461">
            <w:pPr>
              <w:keepNext/>
              <w:keepLines/>
              <w:spacing w:after="0"/>
              <w:jc w:val="center"/>
              <w:rPr>
                <w:ins w:id="3889" w:author="ZTE" w:date="2024-01-18T15:20:00Z"/>
                <w:rFonts w:ascii="Arial" w:eastAsia="Times New Roman" w:hAnsi="Arial"/>
                <w:sz w:val="18"/>
                <w:lang w:val="en-US" w:eastAsia="zh-CN"/>
              </w:rPr>
            </w:pPr>
            <w:ins w:id="3890" w:author="ZTE" w:date="2024-01-18T15:20:00Z">
              <w:r w:rsidRPr="009C0461">
                <w:rPr>
                  <w:rFonts w:ascii="Arial" w:eastAsia="Times New Roman" w:hAnsi="Arial"/>
                  <w:sz w:val="18"/>
                  <w:lang w:eastAsia="zh-CN"/>
                </w:rPr>
                <w:t>5</w:t>
              </w:r>
            </w:ins>
            <w:ins w:id="3891" w:author="ZTE" w:date="2024-01-18T15:21:00Z">
              <w:r w:rsidRPr="009C0461">
                <w:rPr>
                  <w:rFonts w:ascii="Arial" w:eastAsia="Times New Roman" w:hAnsi="Arial" w:hint="eastAsia"/>
                  <w:sz w:val="18"/>
                  <w:lang w:val="en-US" w:eastAsia="zh-CN"/>
                </w:rPr>
                <w:t>2</w:t>
              </w:r>
            </w:ins>
          </w:p>
        </w:tc>
        <w:tc>
          <w:tcPr>
            <w:tcW w:w="1071" w:type="pct"/>
          </w:tcPr>
          <w:p w:rsidR="009C0461" w:rsidRPr="009C0461" w:rsidRDefault="009C0461" w:rsidP="009C0461">
            <w:pPr>
              <w:keepNext/>
              <w:keepLines/>
              <w:spacing w:after="0"/>
              <w:jc w:val="center"/>
              <w:rPr>
                <w:ins w:id="3892" w:author="ZTE" w:date="2024-01-18T15:20:00Z"/>
                <w:rFonts w:ascii="Arial" w:eastAsia="Times New Roman" w:hAnsi="Arial"/>
                <w:sz w:val="18"/>
                <w:lang w:val="en-US" w:eastAsia="zh-CN"/>
              </w:rPr>
            </w:pPr>
            <w:ins w:id="3893" w:author="ZTE" w:date="2024-01-18T15:20:00Z">
              <w:r w:rsidRPr="009C0461">
                <w:rPr>
                  <w:rFonts w:ascii="Arial" w:eastAsia="Times New Roman" w:hAnsi="Arial"/>
                  <w:sz w:val="18"/>
                  <w:lang w:eastAsia="zh-CN"/>
                </w:rPr>
                <w:t>5</w:t>
              </w:r>
            </w:ins>
            <w:ins w:id="3894" w:author="ZTE" w:date="2024-01-18T15:21:00Z">
              <w:r w:rsidRPr="009C0461">
                <w:rPr>
                  <w:rFonts w:ascii="Arial" w:eastAsia="Times New Roman" w:hAnsi="Arial" w:hint="eastAsia"/>
                  <w:sz w:val="18"/>
                  <w:lang w:val="en-US" w:eastAsia="zh-CN"/>
                </w:rPr>
                <w:t>2</w:t>
              </w:r>
            </w:ins>
          </w:p>
        </w:tc>
      </w:tr>
    </w:tbl>
    <w:p w:rsidR="009C0461" w:rsidRPr="009C0461" w:rsidRDefault="009C0461" w:rsidP="009C0461">
      <w:pPr>
        <w:rPr>
          <w:ins w:id="3895" w:author="ZTE" w:date="2024-01-18T15:20:00Z"/>
          <w:rFonts w:eastAsia="Times New Roman"/>
        </w:rPr>
      </w:pPr>
    </w:p>
    <w:p w:rsidR="009C0461" w:rsidRPr="009C0461" w:rsidRDefault="009C0461" w:rsidP="009C0461">
      <w:pPr>
        <w:keepNext/>
        <w:keepLines/>
        <w:spacing w:before="120"/>
        <w:ind w:left="1418" w:hanging="1418"/>
        <w:outlineLvl w:val="3"/>
        <w:rPr>
          <w:ins w:id="3896" w:author="ZTE" w:date="2024-01-18T15:22:00Z"/>
          <w:rFonts w:ascii="Arial" w:eastAsia="Times New Roman" w:hAnsi="Arial"/>
          <w:sz w:val="24"/>
          <w:lang w:eastAsia="zh-CN"/>
        </w:rPr>
      </w:pPr>
      <w:ins w:id="3897" w:author="ZTE" w:date="2024-01-18T15:22:00Z">
        <w:r w:rsidRPr="009C0461">
          <w:rPr>
            <w:rFonts w:ascii="Arial" w:eastAsia="Times New Roman" w:hAnsi="Arial" w:hint="eastAsia"/>
            <w:sz w:val="24"/>
            <w:lang w:val="en-US" w:eastAsia="zh-CN"/>
          </w:rPr>
          <w:t>F</w:t>
        </w:r>
        <w:r w:rsidRPr="009C0461">
          <w:rPr>
            <w:rFonts w:ascii="Arial" w:eastAsia="Times New Roman" w:hAnsi="Arial"/>
            <w:sz w:val="24"/>
            <w:lang w:eastAsia="zh-CN"/>
          </w:rPr>
          <w:t>.</w:t>
        </w:r>
        <w:r w:rsidRPr="009C0461">
          <w:rPr>
            <w:rFonts w:ascii="Arial" w:eastAsia="Times New Roman" w:hAnsi="Arial" w:hint="eastAsia"/>
            <w:sz w:val="24"/>
            <w:lang w:val="en-US" w:eastAsia="zh-CN"/>
          </w:rPr>
          <w:t>7</w:t>
        </w:r>
        <w:r w:rsidRPr="009C0461">
          <w:rPr>
            <w:rFonts w:ascii="Arial" w:eastAsia="Times New Roman" w:hAnsi="Arial"/>
            <w:sz w:val="24"/>
            <w:lang w:eastAsia="zh-CN"/>
          </w:rPr>
          <w:t>.</w:t>
        </w:r>
        <w:r w:rsidRPr="009C0461">
          <w:rPr>
            <w:rFonts w:ascii="Arial" w:eastAsia="Times New Roman" w:hAnsi="Arial" w:hint="eastAsia"/>
            <w:sz w:val="24"/>
            <w:lang w:val="en-US" w:eastAsia="zh-CN"/>
          </w:rPr>
          <w:t>2</w:t>
        </w:r>
        <w:r w:rsidRPr="009C0461">
          <w:rPr>
            <w:rFonts w:ascii="Arial" w:eastAsia="Times New Roman" w:hAnsi="Arial"/>
            <w:sz w:val="24"/>
            <w:lang w:eastAsia="zh-CN"/>
          </w:rPr>
          <w:t>.</w:t>
        </w:r>
        <w:r w:rsidRPr="009C0461">
          <w:rPr>
            <w:rFonts w:ascii="Arial" w:eastAsia="Times New Roman" w:hAnsi="Arial" w:hint="eastAsia"/>
            <w:sz w:val="24"/>
            <w:lang w:val="en-US" w:eastAsia="zh-CN"/>
          </w:rPr>
          <w:t>2</w:t>
        </w:r>
        <w:r w:rsidRPr="009C0461">
          <w:rPr>
            <w:rFonts w:ascii="Arial" w:eastAsia="Times New Roman" w:hAnsi="Arial" w:hint="eastAsia"/>
            <w:snapToGrid w:val="0"/>
            <w:sz w:val="24"/>
            <w:lang w:eastAsia="zh-CN"/>
          </w:rPr>
          <w:tab/>
        </w:r>
        <w:r w:rsidRPr="009C0461">
          <w:rPr>
            <w:rFonts w:ascii="Arial" w:eastAsia="Times New Roman" w:hAnsi="Arial" w:hint="eastAsia"/>
            <w:snapToGrid w:val="0"/>
            <w:sz w:val="24"/>
            <w:lang w:val="en-US" w:eastAsia="zh-CN"/>
          </w:rPr>
          <w:t>T</w:t>
        </w:r>
        <w:r w:rsidRPr="009C0461">
          <w:rPr>
            <w:rFonts w:ascii="Arial" w:eastAsia="Times New Roman" w:hAnsi="Arial"/>
            <w:sz w:val="24"/>
            <w:lang w:eastAsia="zh-CN"/>
          </w:rPr>
          <w:t>DD</w:t>
        </w:r>
      </w:ins>
    </w:p>
    <w:p w:rsidR="009C0461" w:rsidRPr="009C0461" w:rsidRDefault="009C0461" w:rsidP="009C0461">
      <w:pPr>
        <w:rPr>
          <w:ins w:id="3898" w:author="ZTE" w:date="2024-01-18T15:22:00Z"/>
          <w:rFonts w:eastAsia="Times New Roman"/>
          <w:lang w:eastAsia="zh-CN"/>
        </w:rPr>
      </w:pPr>
      <w:ins w:id="3899" w:author="ZTE" w:date="2024-01-18T15:22:00Z">
        <w:r w:rsidRPr="009C0461">
          <w:rPr>
            <w:rFonts w:eastAsia="Times New Roman"/>
          </w:rPr>
          <w:t xml:space="preserve">The parameters for the reference measurement channels are specified in </w:t>
        </w:r>
        <w:r w:rsidRPr="009C0461">
          <w:rPr>
            <w:rFonts w:eastAsia="Times New Roman"/>
            <w:lang w:eastAsia="zh-CN"/>
          </w:rPr>
          <w:t xml:space="preserve">table </w:t>
        </w:r>
        <w:r w:rsidRPr="009C0461">
          <w:rPr>
            <w:rFonts w:eastAsia="Times New Roman" w:hint="eastAsia"/>
            <w:lang w:val="en-US" w:eastAsia="zh-CN"/>
          </w:rPr>
          <w:t>F</w:t>
        </w:r>
        <w:r w:rsidRPr="009C0461">
          <w:rPr>
            <w:rFonts w:eastAsia="Times New Roman"/>
            <w:lang w:eastAsia="zh-CN"/>
          </w:rPr>
          <w:t>.</w:t>
        </w:r>
        <w:r w:rsidRPr="009C0461">
          <w:rPr>
            <w:rFonts w:eastAsia="Times New Roman" w:hint="eastAsia"/>
            <w:lang w:val="en-US" w:eastAsia="zh-CN"/>
          </w:rPr>
          <w:t>7</w:t>
        </w:r>
        <w:r w:rsidRPr="009C0461">
          <w:rPr>
            <w:rFonts w:eastAsia="Times New Roman"/>
            <w:lang w:eastAsia="zh-CN"/>
          </w:rPr>
          <w:t>.</w:t>
        </w:r>
      </w:ins>
      <w:ins w:id="3900" w:author="ZTE" w:date="2024-01-18T15:23:00Z">
        <w:r w:rsidRPr="009C0461">
          <w:rPr>
            <w:rFonts w:eastAsia="Times New Roman" w:hint="eastAsia"/>
            <w:lang w:val="en-US" w:eastAsia="zh-CN"/>
          </w:rPr>
          <w:t>2.2</w:t>
        </w:r>
      </w:ins>
      <w:ins w:id="3901" w:author="ZTE" w:date="2024-01-18T15:22:00Z">
        <w:r w:rsidRPr="009C0461">
          <w:rPr>
            <w:rFonts w:eastAsia="Times New Roman"/>
            <w:lang w:eastAsia="zh-CN"/>
          </w:rPr>
          <w:t xml:space="preserve">-1 </w:t>
        </w:r>
        <w:r w:rsidRPr="009C0461">
          <w:rPr>
            <w:rFonts w:eastAsia="Times New Roman"/>
          </w:rPr>
          <w:t>for FR</w:t>
        </w:r>
        <w:r w:rsidRPr="009C0461">
          <w:rPr>
            <w:rFonts w:eastAsia="Times New Roman"/>
            <w:lang w:eastAsia="zh-CN"/>
          </w:rPr>
          <w:t>1</w:t>
        </w:r>
        <w:r w:rsidRPr="009C0461">
          <w:rPr>
            <w:rFonts w:eastAsia="Times New Roman"/>
          </w:rPr>
          <w:t xml:space="preserve"> </w:t>
        </w:r>
        <w:r w:rsidRPr="009C0461">
          <w:rPr>
            <w:rFonts w:eastAsia="宋体" w:hint="eastAsia"/>
            <w:lang w:val="en-US" w:eastAsia="zh-CN"/>
          </w:rPr>
          <w:t xml:space="preserve">TDD </w:t>
        </w:r>
      </w:ins>
      <w:ins w:id="3902" w:author="ZTE" w:date="2024-01-18T15:23:00Z">
        <w:r w:rsidRPr="009C0461">
          <w:rPr>
            <w:rFonts w:eastAsia="宋体" w:hint="eastAsia"/>
            <w:lang w:val="en-US" w:eastAsia="zh-CN"/>
          </w:rPr>
          <w:t>30</w:t>
        </w:r>
      </w:ins>
      <w:ins w:id="3903" w:author="ZTE" w:date="2024-01-18T15:22:00Z">
        <w:r w:rsidRPr="009C0461">
          <w:rPr>
            <w:rFonts w:eastAsia="宋体" w:hint="eastAsia"/>
            <w:lang w:val="en-US" w:eastAsia="zh-CN"/>
          </w:rPr>
          <w:t xml:space="preserve">kHz </w:t>
        </w:r>
        <w:r w:rsidRPr="009C0461">
          <w:rPr>
            <w:rFonts w:eastAsia="Times New Roman"/>
          </w:rPr>
          <w:t>PD</w:t>
        </w:r>
        <w:r w:rsidRPr="009C0461">
          <w:rPr>
            <w:rFonts w:eastAsia="宋体" w:hint="eastAsia"/>
            <w:lang w:val="en-US" w:eastAsia="zh-CN"/>
          </w:rPr>
          <w:t>C</w:t>
        </w:r>
        <w:r w:rsidRPr="009C0461">
          <w:rPr>
            <w:rFonts w:eastAsia="Times New Roman"/>
          </w:rPr>
          <w:t>CH performance requirements</w:t>
        </w:r>
        <w:r w:rsidRPr="009C0461">
          <w:rPr>
            <w:rFonts w:eastAsia="Times New Roman"/>
            <w:lang w:eastAsia="zh-CN"/>
          </w:rPr>
          <w:t>.</w:t>
        </w:r>
      </w:ins>
    </w:p>
    <w:p w:rsidR="009C0461" w:rsidRPr="009C0461" w:rsidRDefault="009C0461" w:rsidP="009C0461">
      <w:pPr>
        <w:rPr>
          <w:ins w:id="3904" w:author="ZTE" w:date="2024-01-18T15:24:00Z"/>
          <w:rFonts w:eastAsia="Times New Roman"/>
        </w:rPr>
      </w:pPr>
    </w:p>
    <w:p w:rsidR="009C0461" w:rsidRPr="009C0461" w:rsidRDefault="009C0461" w:rsidP="009C0461">
      <w:pPr>
        <w:keepNext/>
        <w:keepLines/>
        <w:overflowPunct w:val="0"/>
        <w:autoSpaceDE w:val="0"/>
        <w:autoSpaceDN w:val="0"/>
        <w:adjustRightInd w:val="0"/>
        <w:spacing w:before="60"/>
        <w:jc w:val="center"/>
        <w:textAlignment w:val="baseline"/>
        <w:rPr>
          <w:ins w:id="3905" w:author="ZTE" w:date="2024-01-18T15:24:00Z"/>
          <w:rFonts w:ascii="Arial" w:eastAsia="Times New Roman" w:hAnsi="Arial"/>
          <w:b/>
        </w:rPr>
      </w:pPr>
      <w:ins w:id="3906" w:author="ZTE" w:date="2024-01-18T15:24:00Z">
        <w:r w:rsidRPr="009C0461">
          <w:rPr>
            <w:rFonts w:ascii="Arial" w:eastAsia="Times New Roman" w:hAnsi="Arial"/>
            <w:b/>
          </w:rPr>
          <w:t>Table</w:t>
        </w:r>
        <w:r w:rsidRPr="009C0461">
          <w:rPr>
            <w:rFonts w:ascii="Arial" w:eastAsia="宋体" w:hAnsi="Arial" w:hint="eastAsia"/>
            <w:b/>
            <w:lang w:val="en-US" w:eastAsia="zh-CN"/>
          </w:rPr>
          <w:t xml:space="preserve"> </w:t>
        </w:r>
        <w:r w:rsidRPr="009C0461">
          <w:rPr>
            <w:rFonts w:ascii="Arial" w:eastAsia="Times New Roman" w:hAnsi="Arial" w:hint="eastAsia"/>
            <w:b/>
          </w:rPr>
          <w:t>F.7.2.</w:t>
        </w:r>
        <w:r w:rsidRPr="009C0461">
          <w:rPr>
            <w:rFonts w:ascii="Arial" w:eastAsia="宋体" w:hAnsi="Arial" w:hint="eastAsia"/>
            <w:b/>
            <w:lang w:val="en-US" w:eastAsia="zh-CN"/>
          </w:rPr>
          <w:t>2-1</w:t>
        </w:r>
        <w:r w:rsidRPr="009C0461">
          <w:rPr>
            <w:rFonts w:ascii="Arial" w:eastAsia="Times New Roman" w:hAnsi="Arial"/>
            <w:b/>
          </w:rPr>
          <w:t xml:space="preserve"> . </w:t>
        </w:r>
      </w:ins>
      <w:ins w:id="3907" w:author="ZTE" w:date="2024-01-18T15:32:00Z">
        <w:r w:rsidRPr="009C0461">
          <w:rPr>
            <w:rFonts w:ascii="Arial" w:eastAsia="宋体" w:hAnsi="Arial" w:hint="eastAsia"/>
            <w:b/>
            <w:lang w:val="en-US" w:eastAsia="zh-CN"/>
          </w:rPr>
          <w:t xml:space="preserve">FR1 </w:t>
        </w:r>
      </w:ins>
      <w:ins w:id="3908" w:author="ZTE" w:date="2024-01-18T15:24:00Z">
        <w:r w:rsidRPr="009C0461">
          <w:rPr>
            <w:rFonts w:ascii="Arial" w:eastAsia="Times New Roman" w:hAnsi="Arial"/>
            <w:b/>
          </w:rPr>
          <w:t>PDCCH Reference Channels</w:t>
        </w:r>
      </w:ins>
    </w:p>
    <w:tbl>
      <w:tblPr>
        <w:tblW w:w="32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566"/>
        <w:gridCol w:w="1268"/>
        <w:gridCol w:w="1268"/>
        <w:gridCol w:w="1268"/>
      </w:tblGrid>
      <w:tr w:rsidR="009C0461" w:rsidRPr="009C0461" w:rsidTr="00EC2DB5">
        <w:trPr>
          <w:jc w:val="center"/>
          <w:ins w:id="3909" w:author="ZTE" w:date="2024-01-18T15:24:00Z"/>
        </w:trPr>
        <w:tc>
          <w:tcPr>
            <w:tcW w:w="1541" w:type="pct"/>
            <w:shd w:val="clear" w:color="auto" w:fill="auto"/>
          </w:tcPr>
          <w:p w:rsidR="009C0461" w:rsidRPr="009C0461" w:rsidRDefault="009C0461" w:rsidP="009C0461">
            <w:pPr>
              <w:keepNext/>
              <w:keepLines/>
              <w:spacing w:after="0"/>
              <w:jc w:val="center"/>
              <w:rPr>
                <w:ins w:id="3910" w:author="ZTE" w:date="2024-01-18T15:24:00Z"/>
                <w:rFonts w:ascii="Arial" w:eastAsia="Calibri" w:hAnsi="Arial"/>
                <w:b/>
                <w:sz w:val="18"/>
                <w:lang w:eastAsia="zh-CN"/>
              </w:rPr>
            </w:pPr>
            <w:ins w:id="3911" w:author="ZTE" w:date="2024-01-18T15:24:00Z">
              <w:r w:rsidRPr="009C0461">
                <w:rPr>
                  <w:rFonts w:ascii="Arial" w:eastAsia="Times New Roman" w:hAnsi="Arial"/>
                  <w:b/>
                  <w:sz w:val="18"/>
                </w:rPr>
                <w:t>Parameter</w:t>
              </w:r>
            </w:ins>
          </w:p>
        </w:tc>
        <w:tc>
          <w:tcPr>
            <w:tcW w:w="246" w:type="pct"/>
            <w:shd w:val="clear" w:color="auto" w:fill="auto"/>
          </w:tcPr>
          <w:p w:rsidR="009C0461" w:rsidRPr="009C0461" w:rsidRDefault="009C0461" w:rsidP="009C0461">
            <w:pPr>
              <w:keepNext/>
              <w:keepLines/>
              <w:spacing w:after="0"/>
              <w:jc w:val="center"/>
              <w:rPr>
                <w:ins w:id="3912" w:author="ZTE" w:date="2024-01-18T15:24:00Z"/>
                <w:rFonts w:ascii="Arial" w:eastAsia="Times New Roman" w:hAnsi="Arial"/>
                <w:b/>
                <w:sz w:val="18"/>
              </w:rPr>
            </w:pPr>
            <w:ins w:id="3913" w:author="ZTE" w:date="2024-01-18T15:24:00Z">
              <w:r w:rsidRPr="009C0461">
                <w:rPr>
                  <w:rFonts w:ascii="Arial" w:eastAsia="Times New Roman" w:hAnsi="Arial"/>
                  <w:b/>
                  <w:sz w:val="18"/>
                </w:rPr>
                <w:t>Unit</w:t>
              </w:r>
            </w:ins>
          </w:p>
        </w:tc>
        <w:tc>
          <w:tcPr>
            <w:tcW w:w="3213" w:type="pct"/>
            <w:gridSpan w:val="3"/>
            <w:shd w:val="clear" w:color="auto" w:fill="auto"/>
          </w:tcPr>
          <w:p w:rsidR="009C0461" w:rsidRPr="009C0461" w:rsidRDefault="009C0461" w:rsidP="009C0461">
            <w:pPr>
              <w:keepNext/>
              <w:keepLines/>
              <w:spacing w:after="0"/>
              <w:jc w:val="center"/>
              <w:rPr>
                <w:ins w:id="3914" w:author="ZTE" w:date="2024-01-18T15:24:00Z"/>
                <w:rFonts w:ascii="Arial" w:eastAsia="Times New Roman" w:hAnsi="Arial"/>
                <w:b/>
                <w:sz w:val="18"/>
              </w:rPr>
            </w:pPr>
            <w:ins w:id="3915" w:author="ZTE" w:date="2024-01-18T15:24:00Z">
              <w:r w:rsidRPr="009C0461">
                <w:rPr>
                  <w:rFonts w:ascii="Arial" w:eastAsia="Times New Roman" w:hAnsi="Arial"/>
                  <w:b/>
                  <w:sz w:val="18"/>
                </w:rPr>
                <w:t>Value</w:t>
              </w:r>
            </w:ins>
          </w:p>
        </w:tc>
      </w:tr>
      <w:tr w:rsidR="009C0461" w:rsidRPr="009C0461" w:rsidTr="00EC2DB5">
        <w:trPr>
          <w:jc w:val="center"/>
          <w:ins w:id="3916" w:author="ZTE" w:date="2024-01-18T15:24:00Z"/>
        </w:trPr>
        <w:tc>
          <w:tcPr>
            <w:tcW w:w="1541" w:type="pct"/>
            <w:shd w:val="clear" w:color="auto" w:fill="auto"/>
          </w:tcPr>
          <w:p w:rsidR="009C0461" w:rsidRPr="009C0461" w:rsidRDefault="009C0461" w:rsidP="009C0461">
            <w:pPr>
              <w:keepNext/>
              <w:keepLines/>
              <w:spacing w:after="0"/>
              <w:rPr>
                <w:ins w:id="3917" w:author="ZTE" w:date="2024-01-18T15:24:00Z"/>
                <w:rFonts w:ascii="Arial" w:eastAsia="Calibri" w:hAnsi="Arial"/>
                <w:sz w:val="18"/>
                <w:lang w:eastAsia="zh-CN"/>
              </w:rPr>
            </w:pPr>
            <w:ins w:id="3918" w:author="ZTE" w:date="2024-01-18T15:24:00Z">
              <w:r w:rsidRPr="009C0461">
                <w:rPr>
                  <w:rFonts w:ascii="Arial" w:eastAsia="Times New Roman" w:hAnsi="Arial"/>
                  <w:sz w:val="18"/>
                </w:rPr>
                <w:t>Reference channel</w:t>
              </w:r>
            </w:ins>
          </w:p>
        </w:tc>
        <w:tc>
          <w:tcPr>
            <w:tcW w:w="246" w:type="pct"/>
            <w:shd w:val="clear" w:color="auto" w:fill="auto"/>
          </w:tcPr>
          <w:p w:rsidR="009C0461" w:rsidRPr="009C0461" w:rsidRDefault="009C0461" w:rsidP="009C0461">
            <w:pPr>
              <w:keepNext/>
              <w:keepLines/>
              <w:spacing w:after="0"/>
              <w:jc w:val="center"/>
              <w:rPr>
                <w:ins w:id="3919" w:author="ZTE" w:date="2024-01-18T15:24:00Z"/>
                <w:rFonts w:ascii="Arial" w:eastAsia="Times New Roman" w:hAnsi="Arial"/>
                <w:sz w:val="18"/>
                <w:lang w:eastAsia="zh-CN"/>
              </w:rPr>
            </w:pPr>
          </w:p>
        </w:tc>
        <w:tc>
          <w:tcPr>
            <w:tcW w:w="1071" w:type="pct"/>
            <w:shd w:val="clear" w:color="auto" w:fill="auto"/>
          </w:tcPr>
          <w:p w:rsidR="009C0461" w:rsidRPr="009C0461" w:rsidRDefault="009C0461" w:rsidP="009C0461">
            <w:pPr>
              <w:keepNext/>
              <w:keepLines/>
              <w:spacing w:after="0"/>
              <w:jc w:val="center"/>
              <w:rPr>
                <w:ins w:id="3920" w:author="ZTE" w:date="2024-01-18T15:24:00Z"/>
                <w:rFonts w:ascii="Arial" w:eastAsia="Times New Roman" w:hAnsi="Arial"/>
                <w:sz w:val="18"/>
                <w:lang w:eastAsia="zh-CN"/>
              </w:rPr>
            </w:pPr>
            <w:ins w:id="3921" w:author="ZTE" w:date="2024-01-18T15:35:00Z">
              <w:r w:rsidRPr="009C0461">
                <w:rPr>
                  <w:rFonts w:ascii="Arial" w:eastAsia="Times New Roman" w:hAnsi="Arial"/>
                  <w:sz w:val="18"/>
                </w:rPr>
                <w:t>M-FR1-</w:t>
              </w:r>
              <w:r w:rsidRPr="009C0461">
                <w:rPr>
                  <w:rFonts w:ascii="Arial" w:eastAsia="宋体" w:hAnsi="Arial" w:hint="eastAsia"/>
                  <w:sz w:val="18"/>
                  <w:lang w:val="en-US" w:eastAsia="zh-CN"/>
                </w:rPr>
                <w:t>F</w:t>
              </w:r>
              <w:r w:rsidRPr="009C0461">
                <w:rPr>
                  <w:rFonts w:ascii="Arial" w:eastAsia="Times New Roman" w:hAnsi="Arial"/>
                  <w:sz w:val="18"/>
                </w:rPr>
                <w:t>.</w:t>
              </w:r>
              <w:r w:rsidRPr="009C0461">
                <w:rPr>
                  <w:rFonts w:ascii="Arial" w:eastAsia="宋体" w:hAnsi="Arial" w:hint="eastAsia"/>
                  <w:sz w:val="18"/>
                  <w:lang w:val="en-US" w:eastAsia="zh-CN"/>
                </w:rPr>
                <w:t>7.2</w:t>
              </w:r>
              <w:r w:rsidRPr="009C0461">
                <w:rPr>
                  <w:rFonts w:ascii="Arial" w:eastAsia="Times New Roman" w:hAnsi="Arial"/>
                  <w:sz w:val="18"/>
                </w:rPr>
                <w:t>.</w:t>
              </w:r>
              <w:r w:rsidRPr="009C0461">
                <w:rPr>
                  <w:rFonts w:ascii="Arial" w:eastAsia="宋体" w:hAnsi="Arial" w:hint="eastAsia"/>
                  <w:sz w:val="18"/>
                  <w:lang w:val="en-US" w:eastAsia="zh-CN"/>
                </w:rPr>
                <w:t>2</w:t>
              </w:r>
              <w:r w:rsidRPr="009C0461">
                <w:rPr>
                  <w:rFonts w:ascii="Arial" w:eastAsia="Times New Roman" w:hAnsi="Arial"/>
                  <w:sz w:val="18"/>
                </w:rPr>
                <w:t>-1</w:t>
              </w:r>
            </w:ins>
          </w:p>
        </w:tc>
        <w:tc>
          <w:tcPr>
            <w:tcW w:w="1071" w:type="pct"/>
          </w:tcPr>
          <w:p w:rsidR="009C0461" w:rsidRPr="009C0461" w:rsidRDefault="009C0461" w:rsidP="009C0461">
            <w:pPr>
              <w:keepNext/>
              <w:keepLines/>
              <w:spacing w:after="0"/>
              <w:jc w:val="center"/>
              <w:rPr>
                <w:ins w:id="3922" w:author="ZTE" w:date="2024-01-18T15:24:00Z"/>
                <w:rFonts w:ascii="Arial" w:eastAsia="宋体" w:hAnsi="Arial"/>
                <w:sz w:val="18"/>
                <w:lang w:val="en-US" w:eastAsia="zh-CN"/>
              </w:rPr>
            </w:pPr>
            <w:ins w:id="3923" w:author="ZTE" w:date="2024-01-18T15:35:00Z">
              <w:r w:rsidRPr="009C0461">
                <w:rPr>
                  <w:rFonts w:ascii="Arial" w:eastAsia="Times New Roman" w:hAnsi="Arial"/>
                  <w:sz w:val="18"/>
                </w:rPr>
                <w:t>M-FR1-</w:t>
              </w:r>
              <w:r w:rsidRPr="009C0461">
                <w:rPr>
                  <w:rFonts w:ascii="Arial" w:eastAsia="宋体" w:hAnsi="Arial" w:hint="eastAsia"/>
                  <w:sz w:val="18"/>
                  <w:lang w:val="en-US" w:eastAsia="zh-CN"/>
                </w:rPr>
                <w:t>F</w:t>
              </w:r>
              <w:r w:rsidRPr="009C0461">
                <w:rPr>
                  <w:rFonts w:ascii="Arial" w:eastAsia="Times New Roman" w:hAnsi="Arial"/>
                  <w:sz w:val="18"/>
                </w:rPr>
                <w:t>.</w:t>
              </w:r>
              <w:r w:rsidRPr="009C0461">
                <w:rPr>
                  <w:rFonts w:ascii="Arial" w:eastAsia="宋体" w:hAnsi="Arial" w:hint="eastAsia"/>
                  <w:sz w:val="18"/>
                  <w:lang w:val="en-US" w:eastAsia="zh-CN"/>
                </w:rPr>
                <w:t>7.2</w:t>
              </w:r>
              <w:r w:rsidRPr="009C0461">
                <w:rPr>
                  <w:rFonts w:ascii="Arial" w:eastAsia="Times New Roman" w:hAnsi="Arial"/>
                  <w:sz w:val="18"/>
                </w:rPr>
                <w:t>.</w:t>
              </w:r>
              <w:r w:rsidRPr="009C0461">
                <w:rPr>
                  <w:rFonts w:ascii="Arial" w:eastAsia="宋体" w:hAnsi="Arial" w:hint="eastAsia"/>
                  <w:sz w:val="18"/>
                  <w:lang w:val="en-US" w:eastAsia="zh-CN"/>
                </w:rPr>
                <w:t>2</w:t>
              </w:r>
              <w:r w:rsidRPr="009C0461">
                <w:rPr>
                  <w:rFonts w:ascii="Arial" w:eastAsia="Times New Roman" w:hAnsi="Arial"/>
                  <w:sz w:val="18"/>
                </w:rPr>
                <w:t>-</w:t>
              </w:r>
              <w:r w:rsidRPr="009C0461">
                <w:rPr>
                  <w:rFonts w:ascii="Arial" w:eastAsia="宋体" w:hAnsi="Arial" w:hint="eastAsia"/>
                  <w:sz w:val="18"/>
                  <w:lang w:val="en-US" w:eastAsia="zh-CN"/>
                </w:rPr>
                <w:t>2</w:t>
              </w:r>
            </w:ins>
          </w:p>
        </w:tc>
        <w:tc>
          <w:tcPr>
            <w:tcW w:w="1071" w:type="pct"/>
          </w:tcPr>
          <w:p w:rsidR="009C0461" w:rsidRPr="009C0461" w:rsidRDefault="009C0461" w:rsidP="009C0461">
            <w:pPr>
              <w:keepNext/>
              <w:keepLines/>
              <w:spacing w:after="0"/>
              <w:jc w:val="center"/>
              <w:rPr>
                <w:ins w:id="3924" w:author="ZTE" w:date="2024-01-18T15:24:00Z"/>
                <w:rFonts w:ascii="Arial" w:eastAsia="宋体" w:hAnsi="Arial"/>
                <w:sz w:val="18"/>
                <w:lang w:val="en-US" w:eastAsia="zh-CN"/>
              </w:rPr>
            </w:pPr>
            <w:ins w:id="3925" w:author="ZTE" w:date="2024-01-18T15:35:00Z">
              <w:r w:rsidRPr="009C0461">
                <w:rPr>
                  <w:rFonts w:ascii="Arial" w:eastAsia="Times New Roman" w:hAnsi="Arial"/>
                  <w:sz w:val="18"/>
                </w:rPr>
                <w:t>M-FR1-</w:t>
              </w:r>
              <w:r w:rsidRPr="009C0461">
                <w:rPr>
                  <w:rFonts w:ascii="Arial" w:eastAsia="宋体" w:hAnsi="Arial" w:hint="eastAsia"/>
                  <w:sz w:val="18"/>
                  <w:lang w:val="en-US" w:eastAsia="zh-CN"/>
                </w:rPr>
                <w:t>F</w:t>
              </w:r>
              <w:r w:rsidRPr="009C0461">
                <w:rPr>
                  <w:rFonts w:ascii="Arial" w:eastAsia="Times New Roman" w:hAnsi="Arial"/>
                  <w:sz w:val="18"/>
                </w:rPr>
                <w:t>.</w:t>
              </w:r>
              <w:r w:rsidRPr="009C0461">
                <w:rPr>
                  <w:rFonts w:ascii="Arial" w:eastAsia="宋体" w:hAnsi="Arial" w:hint="eastAsia"/>
                  <w:sz w:val="18"/>
                  <w:lang w:val="en-US" w:eastAsia="zh-CN"/>
                </w:rPr>
                <w:t>7.2</w:t>
              </w:r>
              <w:r w:rsidRPr="009C0461">
                <w:rPr>
                  <w:rFonts w:ascii="Arial" w:eastAsia="Times New Roman" w:hAnsi="Arial"/>
                  <w:sz w:val="18"/>
                </w:rPr>
                <w:t>.</w:t>
              </w:r>
              <w:r w:rsidRPr="009C0461">
                <w:rPr>
                  <w:rFonts w:ascii="Arial" w:eastAsia="宋体" w:hAnsi="Arial" w:hint="eastAsia"/>
                  <w:sz w:val="18"/>
                  <w:lang w:val="en-US" w:eastAsia="zh-CN"/>
                </w:rPr>
                <w:t>2</w:t>
              </w:r>
              <w:r w:rsidRPr="009C0461">
                <w:rPr>
                  <w:rFonts w:ascii="Arial" w:eastAsia="Times New Roman" w:hAnsi="Arial"/>
                  <w:sz w:val="18"/>
                </w:rPr>
                <w:t>-</w:t>
              </w:r>
            </w:ins>
            <w:ins w:id="3926" w:author="ZTE" w:date="2024-01-18T15:38:00Z">
              <w:r w:rsidRPr="009C0461">
                <w:rPr>
                  <w:rFonts w:ascii="Arial" w:eastAsia="宋体" w:hAnsi="Arial" w:hint="eastAsia"/>
                  <w:sz w:val="18"/>
                  <w:lang w:val="en-US" w:eastAsia="zh-CN"/>
                </w:rPr>
                <w:t>3</w:t>
              </w:r>
            </w:ins>
          </w:p>
        </w:tc>
      </w:tr>
      <w:tr w:rsidR="009C0461" w:rsidRPr="009C0461" w:rsidTr="00EC2DB5">
        <w:trPr>
          <w:jc w:val="center"/>
          <w:ins w:id="3927" w:author="ZTE" w:date="2024-01-18T15:24:00Z"/>
        </w:trPr>
        <w:tc>
          <w:tcPr>
            <w:tcW w:w="1541" w:type="pct"/>
            <w:shd w:val="clear" w:color="auto" w:fill="auto"/>
          </w:tcPr>
          <w:p w:rsidR="009C0461" w:rsidRPr="009C0461" w:rsidRDefault="009C0461" w:rsidP="009C0461">
            <w:pPr>
              <w:keepNext/>
              <w:keepLines/>
              <w:spacing w:after="0"/>
              <w:rPr>
                <w:ins w:id="3928" w:author="ZTE" w:date="2024-01-18T15:24:00Z"/>
                <w:rFonts w:ascii="Arial" w:eastAsia="Times New Roman" w:hAnsi="Arial"/>
                <w:sz w:val="18"/>
                <w:lang w:eastAsia="zh-CN"/>
              </w:rPr>
            </w:pPr>
            <w:ins w:id="3929" w:author="ZTE" w:date="2024-01-18T15:24:00Z">
              <w:r w:rsidRPr="009C0461">
                <w:rPr>
                  <w:rFonts w:ascii="Arial" w:eastAsia="Times New Roman" w:hAnsi="Arial"/>
                  <w:sz w:val="18"/>
                </w:rPr>
                <w:t>Subcarrier spacing</w:t>
              </w:r>
            </w:ins>
          </w:p>
        </w:tc>
        <w:tc>
          <w:tcPr>
            <w:tcW w:w="246" w:type="pct"/>
            <w:shd w:val="clear" w:color="auto" w:fill="auto"/>
          </w:tcPr>
          <w:p w:rsidR="009C0461" w:rsidRPr="009C0461" w:rsidRDefault="009C0461" w:rsidP="009C0461">
            <w:pPr>
              <w:keepNext/>
              <w:keepLines/>
              <w:spacing w:after="0"/>
              <w:jc w:val="center"/>
              <w:rPr>
                <w:ins w:id="3930" w:author="ZTE" w:date="2024-01-18T15:24:00Z"/>
                <w:rFonts w:ascii="Arial" w:eastAsia="Times New Roman" w:hAnsi="Arial"/>
                <w:sz w:val="18"/>
              </w:rPr>
            </w:pPr>
            <w:ins w:id="3931" w:author="ZTE" w:date="2024-01-18T15:24:00Z">
              <w:r w:rsidRPr="009C0461">
                <w:rPr>
                  <w:rFonts w:ascii="Arial" w:eastAsia="Times New Roman" w:hAnsi="Arial"/>
                  <w:sz w:val="18"/>
                </w:rPr>
                <w:t>kHz</w:t>
              </w:r>
            </w:ins>
          </w:p>
        </w:tc>
        <w:tc>
          <w:tcPr>
            <w:tcW w:w="1071" w:type="pct"/>
            <w:shd w:val="clear" w:color="auto" w:fill="auto"/>
          </w:tcPr>
          <w:p w:rsidR="009C0461" w:rsidRPr="009C0461" w:rsidRDefault="009C0461" w:rsidP="009C0461">
            <w:pPr>
              <w:keepNext/>
              <w:keepLines/>
              <w:spacing w:after="0"/>
              <w:jc w:val="center"/>
              <w:rPr>
                <w:ins w:id="3932" w:author="ZTE" w:date="2024-01-18T15:24:00Z"/>
                <w:rFonts w:ascii="Arial" w:eastAsia="Times New Roman" w:hAnsi="Arial"/>
                <w:sz w:val="18"/>
                <w:lang w:val="en-US" w:eastAsia="zh-CN"/>
              </w:rPr>
            </w:pPr>
            <w:ins w:id="3933" w:author="ZTE" w:date="2024-01-18T15:24:00Z">
              <w:r w:rsidRPr="009C0461">
                <w:rPr>
                  <w:rFonts w:ascii="Arial" w:eastAsia="Times New Roman" w:hAnsi="Arial" w:hint="eastAsia"/>
                  <w:sz w:val="18"/>
                  <w:lang w:val="en-US" w:eastAsia="zh-CN"/>
                </w:rPr>
                <w:t>30</w:t>
              </w:r>
            </w:ins>
          </w:p>
        </w:tc>
        <w:tc>
          <w:tcPr>
            <w:tcW w:w="1071" w:type="pct"/>
          </w:tcPr>
          <w:p w:rsidR="009C0461" w:rsidRPr="009C0461" w:rsidRDefault="009C0461" w:rsidP="009C0461">
            <w:pPr>
              <w:keepNext/>
              <w:keepLines/>
              <w:spacing w:after="0"/>
              <w:jc w:val="center"/>
              <w:rPr>
                <w:ins w:id="3934" w:author="ZTE" w:date="2024-01-18T15:24:00Z"/>
                <w:rFonts w:ascii="Arial" w:eastAsia="Times New Roman" w:hAnsi="Arial"/>
                <w:sz w:val="18"/>
                <w:lang w:val="en-US" w:eastAsia="zh-CN"/>
              </w:rPr>
            </w:pPr>
            <w:ins w:id="3935" w:author="ZTE" w:date="2024-01-18T15:24:00Z">
              <w:r w:rsidRPr="009C0461">
                <w:rPr>
                  <w:rFonts w:ascii="Arial" w:eastAsia="Times New Roman" w:hAnsi="Arial" w:hint="eastAsia"/>
                  <w:sz w:val="18"/>
                  <w:lang w:val="en-US" w:eastAsia="zh-CN"/>
                </w:rPr>
                <w:t>30</w:t>
              </w:r>
            </w:ins>
          </w:p>
        </w:tc>
        <w:tc>
          <w:tcPr>
            <w:tcW w:w="1071" w:type="pct"/>
          </w:tcPr>
          <w:p w:rsidR="009C0461" w:rsidRPr="009C0461" w:rsidRDefault="009C0461" w:rsidP="009C0461">
            <w:pPr>
              <w:keepNext/>
              <w:keepLines/>
              <w:spacing w:after="0"/>
              <w:jc w:val="center"/>
              <w:rPr>
                <w:ins w:id="3936" w:author="ZTE" w:date="2024-01-18T15:24:00Z"/>
                <w:rFonts w:ascii="Arial" w:eastAsia="Times New Roman" w:hAnsi="Arial"/>
                <w:sz w:val="18"/>
                <w:lang w:val="en-US" w:eastAsia="zh-CN"/>
              </w:rPr>
            </w:pPr>
            <w:ins w:id="3937" w:author="ZTE" w:date="2024-01-18T15:24:00Z">
              <w:r w:rsidRPr="009C0461">
                <w:rPr>
                  <w:rFonts w:ascii="Arial" w:eastAsia="Times New Roman" w:hAnsi="Arial" w:hint="eastAsia"/>
                  <w:sz w:val="18"/>
                  <w:lang w:val="en-US" w:eastAsia="zh-CN"/>
                </w:rPr>
                <w:t>30</w:t>
              </w:r>
            </w:ins>
          </w:p>
        </w:tc>
      </w:tr>
      <w:tr w:rsidR="009C0461" w:rsidRPr="009C0461" w:rsidTr="00EC2DB5">
        <w:trPr>
          <w:jc w:val="center"/>
          <w:ins w:id="3938" w:author="ZTE" w:date="2024-01-18T15:24:00Z"/>
        </w:trPr>
        <w:tc>
          <w:tcPr>
            <w:tcW w:w="1541" w:type="pct"/>
            <w:shd w:val="clear" w:color="auto" w:fill="auto"/>
            <w:vAlign w:val="center"/>
          </w:tcPr>
          <w:p w:rsidR="009C0461" w:rsidRPr="009C0461" w:rsidRDefault="009C0461" w:rsidP="009C0461">
            <w:pPr>
              <w:keepNext/>
              <w:keepLines/>
              <w:spacing w:after="0"/>
              <w:rPr>
                <w:ins w:id="3939" w:author="ZTE" w:date="2024-01-18T15:24:00Z"/>
                <w:rFonts w:ascii="Arial" w:eastAsia="Times New Roman" w:hAnsi="Arial"/>
                <w:sz w:val="18"/>
              </w:rPr>
            </w:pPr>
            <w:ins w:id="3940" w:author="ZTE" w:date="2024-01-18T15:24:00Z">
              <w:r w:rsidRPr="009C0461">
                <w:rPr>
                  <w:rFonts w:ascii="Arial" w:eastAsia="Times New Roman" w:hAnsi="Arial"/>
                  <w:sz w:val="18"/>
                </w:rPr>
                <w:t>CORESET frequency domain allocation</w:t>
              </w:r>
            </w:ins>
          </w:p>
        </w:tc>
        <w:tc>
          <w:tcPr>
            <w:tcW w:w="246" w:type="pct"/>
            <w:shd w:val="clear" w:color="auto" w:fill="auto"/>
          </w:tcPr>
          <w:p w:rsidR="009C0461" w:rsidRPr="009C0461" w:rsidRDefault="009C0461" w:rsidP="009C0461">
            <w:pPr>
              <w:keepNext/>
              <w:keepLines/>
              <w:spacing w:after="0"/>
              <w:jc w:val="center"/>
              <w:rPr>
                <w:ins w:id="3941" w:author="ZTE" w:date="2024-01-18T15:24:00Z"/>
                <w:rFonts w:ascii="Arial" w:eastAsia="Times New Roman" w:hAnsi="Arial"/>
                <w:sz w:val="18"/>
              </w:rPr>
            </w:pPr>
          </w:p>
        </w:tc>
        <w:tc>
          <w:tcPr>
            <w:tcW w:w="1071" w:type="pct"/>
            <w:shd w:val="clear" w:color="auto" w:fill="auto"/>
          </w:tcPr>
          <w:p w:rsidR="009C0461" w:rsidRPr="009C0461" w:rsidRDefault="009C0461" w:rsidP="009C0461">
            <w:pPr>
              <w:keepNext/>
              <w:keepLines/>
              <w:spacing w:after="0"/>
              <w:jc w:val="center"/>
              <w:rPr>
                <w:ins w:id="3942" w:author="ZTE" w:date="2024-01-18T15:24:00Z"/>
                <w:rFonts w:ascii="Arial" w:eastAsia="Calibri" w:hAnsi="Arial"/>
                <w:sz w:val="18"/>
                <w:lang w:val="en-US" w:eastAsia="zh-CN"/>
              </w:rPr>
            </w:pPr>
            <w:ins w:id="3943" w:author="ZTE" w:date="2024-01-18T15:24:00Z">
              <w:r w:rsidRPr="009C0461">
                <w:rPr>
                  <w:rFonts w:ascii="Arial" w:eastAsia="Calibri" w:hAnsi="Arial" w:hint="eastAsia"/>
                  <w:sz w:val="18"/>
                  <w:lang w:val="en-US" w:eastAsia="zh-CN"/>
                </w:rPr>
                <w:t>102</w:t>
              </w:r>
            </w:ins>
          </w:p>
        </w:tc>
        <w:tc>
          <w:tcPr>
            <w:tcW w:w="1071" w:type="pct"/>
          </w:tcPr>
          <w:p w:rsidR="009C0461" w:rsidRPr="009C0461" w:rsidRDefault="009C0461" w:rsidP="009C0461">
            <w:pPr>
              <w:keepNext/>
              <w:keepLines/>
              <w:spacing w:after="0"/>
              <w:jc w:val="center"/>
              <w:rPr>
                <w:ins w:id="3944" w:author="ZTE" w:date="2024-01-18T15:24:00Z"/>
                <w:rFonts w:ascii="Arial" w:eastAsia="Times New Roman" w:hAnsi="Arial"/>
                <w:sz w:val="18"/>
                <w:lang w:val="en-US" w:eastAsia="zh-CN"/>
              </w:rPr>
            </w:pPr>
            <w:ins w:id="3945" w:author="ZTE" w:date="2024-01-18T15:24:00Z">
              <w:r w:rsidRPr="009C0461">
                <w:rPr>
                  <w:rFonts w:ascii="Arial" w:eastAsia="Times New Roman" w:hAnsi="Arial" w:hint="eastAsia"/>
                  <w:sz w:val="18"/>
                  <w:lang w:val="en-US" w:eastAsia="zh-CN"/>
                </w:rPr>
                <w:t>102</w:t>
              </w:r>
            </w:ins>
          </w:p>
        </w:tc>
        <w:tc>
          <w:tcPr>
            <w:tcW w:w="1071" w:type="pct"/>
          </w:tcPr>
          <w:p w:rsidR="009C0461" w:rsidRPr="009C0461" w:rsidRDefault="009C0461" w:rsidP="009C0461">
            <w:pPr>
              <w:keepNext/>
              <w:keepLines/>
              <w:spacing w:after="0"/>
              <w:jc w:val="center"/>
              <w:rPr>
                <w:ins w:id="3946" w:author="ZTE" w:date="2024-01-18T15:24:00Z"/>
                <w:rFonts w:ascii="Arial" w:eastAsia="宋体" w:hAnsi="Arial"/>
                <w:sz w:val="18"/>
                <w:lang w:val="en-US" w:eastAsia="zh-CN"/>
              </w:rPr>
            </w:pPr>
            <w:ins w:id="3947" w:author="ZTE" w:date="2024-01-18T15:24:00Z">
              <w:r w:rsidRPr="009C0461">
                <w:rPr>
                  <w:rFonts w:ascii="Arial" w:eastAsia="宋体" w:hAnsi="Arial" w:hint="eastAsia"/>
                  <w:sz w:val="18"/>
                  <w:lang w:val="en-US" w:eastAsia="zh-CN"/>
                </w:rPr>
                <w:t>102</w:t>
              </w:r>
            </w:ins>
          </w:p>
        </w:tc>
      </w:tr>
      <w:tr w:rsidR="009C0461" w:rsidRPr="009C0461" w:rsidTr="00EC2DB5">
        <w:trPr>
          <w:jc w:val="center"/>
          <w:ins w:id="3948" w:author="ZTE" w:date="2024-01-18T15:24:00Z"/>
        </w:trPr>
        <w:tc>
          <w:tcPr>
            <w:tcW w:w="1541" w:type="pct"/>
            <w:shd w:val="clear" w:color="auto" w:fill="auto"/>
            <w:vAlign w:val="center"/>
          </w:tcPr>
          <w:p w:rsidR="009C0461" w:rsidRPr="009C0461" w:rsidRDefault="009C0461" w:rsidP="009C0461">
            <w:pPr>
              <w:keepNext/>
              <w:keepLines/>
              <w:spacing w:after="0"/>
              <w:rPr>
                <w:ins w:id="3949" w:author="ZTE" w:date="2024-01-18T15:24:00Z"/>
                <w:rFonts w:ascii="Arial" w:eastAsia="Times New Roman" w:hAnsi="Arial"/>
                <w:sz w:val="18"/>
              </w:rPr>
            </w:pPr>
            <w:ins w:id="3950" w:author="ZTE" w:date="2024-01-18T15:24:00Z">
              <w:r w:rsidRPr="009C0461">
                <w:rPr>
                  <w:rFonts w:ascii="Arial" w:eastAsia="Times New Roman" w:hAnsi="Arial"/>
                  <w:sz w:val="18"/>
                </w:rPr>
                <w:t>CORESET time domain allocation</w:t>
              </w:r>
            </w:ins>
          </w:p>
        </w:tc>
        <w:tc>
          <w:tcPr>
            <w:tcW w:w="246" w:type="pct"/>
            <w:shd w:val="clear" w:color="auto" w:fill="auto"/>
          </w:tcPr>
          <w:p w:rsidR="009C0461" w:rsidRPr="009C0461" w:rsidRDefault="009C0461" w:rsidP="009C0461">
            <w:pPr>
              <w:keepNext/>
              <w:keepLines/>
              <w:spacing w:after="0"/>
              <w:jc w:val="center"/>
              <w:rPr>
                <w:ins w:id="3951" w:author="ZTE" w:date="2024-01-18T15:24:00Z"/>
                <w:rFonts w:ascii="Arial" w:eastAsia="Times New Roman" w:hAnsi="Arial"/>
                <w:sz w:val="18"/>
              </w:rPr>
            </w:pPr>
          </w:p>
        </w:tc>
        <w:tc>
          <w:tcPr>
            <w:tcW w:w="1071" w:type="pct"/>
            <w:shd w:val="clear" w:color="auto" w:fill="auto"/>
          </w:tcPr>
          <w:p w:rsidR="009C0461" w:rsidRPr="009C0461" w:rsidRDefault="009C0461" w:rsidP="009C0461">
            <w:pPr>
              <w:keepNext/>
              <w:keepLines/>
              <w:spacing w:after="0"/>
              <w:jc w:val="center"/>
              <w:rPr>
                <w:ins w:id="3952" w:author="ZTE" w:date="2024-01-18T15:24:00Z"/>
                <w:rFonts w:ascii="Arial" w:eastAsia="Times New Roman" w:hAnsi="Arial"/>
                <w:sz w:val="18"/>
                <w:lang w:val="en-US" w:eastAsia="zh-CN"/>
              </w:rPr>
            </w:pPr>
            <w:ins w:id="3953" w:author="ZTE" w:date="2024-01-18T15:24:00Z">
              <w:r w:rsidRPr="009C0461">
                <w:rPr>
                  <w:rFonts w:ascii="Arial" w:eastAsia="Times New Roman" w:hAnsi="Arial" w:hint="eastAsia"/>
                  <w:sz w:val="18"/>
                  <w:lang w:val="en-US" w:eastAsia="zh-CN"/>
                </w:rPr>
                <w:t>1</w:t>
              </w:r>
            </w:ins>
          </w:p>
        </w:tc>
        <w:tc>
          <w:tcPr>
            <w:tcW w:w="1071" w:type="pct"/>
          </w:tcPr>
          <w:p w:rsidR="009C0461" w:rsidRPr="009C0461" w:rsidRDefault="009C0461" w:rsidP="009C0461">
            <w:pPr>
              <w:keepNext/>
              <w:keepLines/>
              <w:spacing w:after="0"/>
              <w:jc w:val="center"/>
              <w:rPr>
                <w:ins w:id="3954" w:author="ZTE" w:date="2024-01-18T15:24:00Z"/>
                <w:rFonts w:ascii="Arial" w:eastAsia="Times New Roman" w:hAnsi="Arial"/>
                <w:sz w:val="18"/>
                <w:lang w:val="en-US" w:eastAsia="zh-CN"/>
              </w:rPr>
            </w:pPr>
            <w:ins w:id="3955" w:author="ZTE" w:date="2024-01-18T15:24:00Z">
              <w:r w:rsidRPr="009C0461">
                <w:rPr>
                  <w:rFonts w:ascii="Arial" w:eastAsia="Times New Roman" w:hAnsi="Arial" w:hint="eastAsia"/>
                  <w:sz w:val="18"/>
                  <w:lang w:val="en-US" w:eastAsia="zh-CN"/>
                </w:rPr>
                <w:t>1</w:t>
              </w:r>
            </w:ins>
          </w:p>
        </w:tc>
        <w:tc>
          <w:tcPr>
            <w:tcW w:w="1071" w:type="pct"/>
          </w:tcPr>
          <w:p w:rsidR="009C0461" w:rsidRPr="009C0461" w:rsidRDefault="009C0461" w:rsidP="009C0461">
            <w:pPr>
              <w:keepNext/>
              <w:keepLines/>
              <w:spacing w:after="0"/>
              <w:jc w:val="center"/>
              <w:rPr>
                <w:ins w:id="3956" w:author="ZTE" w:date="2024-01-18T15:24:00Z"/>
                <w:rFonts w:ascii="Arial" w:eastAsia="Times New Roman" w:hAnsi="Arial"/>
                <w:sz w:val="18"/>
                <w:lang w:eastAsia="zh-CN"/>
              </w:rPr>
            </w:pPr>
            <w:ins w:id="3957" w:author="ZTE" w:date="2024-01-18T15:24:00Z">
              <w:r w:rsidRPr="009C0461">
                <w:rPr>
                  <w:rFonts w:ascii="Arial" w:eastAsia="Times New Roman" w:hAnsi="Arial"/>
                  <w:sz w:val="18"/>
                  <w:lang w:eastAsia="zh-CN"/>
                </w:rPr>
                <w:t>1</w:t>
              </w:r>
            </w:ins>
          </w:p>
        </w:tc>
      </w:tr>
      <w:tr w:rsidR="009C0461" w:rsidRPr="009C0461" w:rsidTr="00EC2DB5">
        <w:trPr>
          <w:jc w:val="center"/>
          <w:ins w:id="3958" w:author="ZTE" w:date="2024-01-18T15:24:00Z"/>
        </w:trPr>
        <w:tc>
          <w:tcPr>
            <w:tcW w:w="1541" w:type="pct"/>
            <w:shd w:val="clear" w:color="auto" w:fill="auto"/>
            <w:vAlign w:val="center"/>
          </w:tcPr>
          <w:p w:rsidR="009C0461" w:rsidRPr="009C0461" w:rsidRDefault="009C0461" w:rsidP="009C0461">
            <w:pPr>
              <w:keepNext/>
              <w:keepLines/>
              <w:spacing w:after="0"/>
              <w:rPr>
                <w:ins w:id="3959" w:author="ZTE" w:date="2024-01-18T15:24:00Z"/>
                <w:rFonts w:ascii="Arial" w:eastAsia="Times New Roman" w:hAnsi="Arial"/>
                <w:sz w:val="18"/>
              </w:rPr>
            </w:pPr>
            <w:ins w:id="3960" w:author="ZTE" w:date="2024-01-18T15:24:00Z">
              <w:r w:rsidRPr="009C0461">
                <w:rPr>
                  <w:rFonts w:ascii="Arial" w:eastAsia="Times New Roman" w:hAnsi="Arial"/>
                  <w:sz w:val="18"/>
                </w:rPr>
                <w:t>Aggregation level</w:t>
              </w:r>
            </w:ins>
          </w:p>
        </w:tc>
        <w:tc>
          <w:tcPr>
            <w:tcW w:w="246" w:type="pct"/>
            <w:shd w:val="clear" w:color="auto" w:fill="auto"/>
          </w:tcPr>
          <w:p w:rsidR="009C0461" w:rsidRPr="009C0461" w:rsidRDefault="009C0461" w:rsidP="009C0461">
            <w:pPr>
              <w:keepNext/>
              <w:keepLines/>
              <w:spacing w:after="0"/>
              <w:jc w:val="center"/>
              <w:rPr>
                <w:ins w:id="3961" w:author="ZTE" w:date="2024-01-18T15:24:00Z"/>
                <w:rFonts w:ascii="Arial" w:eastAsia="Times New Roman" w:hAnsi="Arial"/>
                <w:sz w:val="18"/>
              </w:rPr>
            </w:pPr>
          </w:p>
        </w:tc>
        <w:tc>
          <w:tcPr>
            <w:tcW w:w="1071" w:type="pct"/>
            <w:shd w:val="clear" w:color="auto" w:fill="auto"/>
          </w:tcPr>
          <w:p w:rsidR="009C0461" w:rsidRPr="009C0461" w:rsidRDefault="009C0461" w:rsidP="009C0461">
            <w:pPr>
              <w:keepNext/>
              <w:keepLines/>
              <w:spacing w:after="0"/>
              <w:jc w:val="center"/>
              <w:rPr>
                <w:ins w:id="3962" w:author="ZTE" w:date="2024-01-18T15:24:00Z"/>
                <w:rFonts w:ascii="Arial" w:eastAsia="Times New Roman" w:hAnsi="Arial"/>
                <w:sz w:val="18"/>
                <w:lang w:eastAsia="zh-CN"/>
              </w:rPr>
            </w:pPr>
            <w:ins w:id="3963" w:author="ZTE" w:date="2024-01-18T15:24:00Z">
              <w:r w:rsidRPr="009C0461">
                <w:rPr>
                  <w:rFonts w:ascii="Arial" w:eastAsia="Times New Roman" w:hAnsi="Arial"/>
                  <w:sz w:val="18"/>
                  <w:lang w:eastAsia="zh-CN"/>
                </w:rPr>
                <w:t>2</w:t>
              </w:r>
            </w:ins>
          </w:p>
        </w:tc>
        <w:tc>
          <w:tcPr>
            <w:tcW w:w="1071" w:type="pct"/>
          </w:tcPr>
          <w:p w:rsidR="009C0461" w:rsidRPr="009C0461" w:rsidRDefault="009C0461" w:rsidP="009C0461">
            <w:pPr>
              <w:keepNext/>
              <w:keepLines/>
              <w:spacing w:after="0"/>
              <w:jc w:val="center"/>
              <w:rPr>
                <w:ins w:id="3964" w:author="ZTE" w:date="2024-01-18T15:24:00Z"/>
                <w:rFonts w:ascii="Arial" w:eastAsia="Times New Roman" w:hAnsi="Arial"/>
                <w:sz w:val="18"/>
                <w:lang w:eastAsia="zh-CN"/>
              </w:rPr>
            </w:pPr>
            <w:ins w:id="3965" w:author="ZTE" w:date="2024-01-18T15:24:00Z">
              <w:r w:rsidRPr="009C0461">
                <w:rPr>
                  <w:rFonts w:ascii="Arial" w:eastAsia="Times New Roman" w:hAnsi="Arial"/>
                  <w:sz w:val="18"/>
                  <w:lang w:eastAsia="zh-CN"/>
                </w:rPr>
                <w:t>4</w:t>
              </w:r>
            </w:ins>
          </w:p>
        </w:tc>
        <w:tc>
          <w:tcPr>
            <w:tcW w:w="1071" w:type="pct"/>
          </w:tcPr>
          <w:p w:rsidR="009C0461" w:rsidRPr="009C0461" w:rsidRDefault="009C0461" w:rsidP="009C0461">
            <w:pPr>
              <w:keepNext/>
              <w:keepLines/>
              <w:spacing w:after="0"/>
              <w:jc w:val="center"/>
              <w:rPr>
                <w:ins w:id="3966" w:author="ZTE" w:date="2024-01-18T15:24:00Z"/>
                <w:rFonts w:ascii="Arial" w:eastAsia="Times New Roman" w:hAnsi="Arial"/>
                <w:sz w:val="18"/>
                <w:lang w:eastAsia="zh-CN"/>
              </w:rPr>
            </w:pPr>
            <w:ins w:id="3967" w:author="ZTE" w:date="2024-01-18T15:24:00Z">
              <w:r w:rsidRPr="009C0461">
                <w:rPr>
                  <w:rFonts w:ascii="Arial" w:eastAsia="Times New Roman" w:hAnsi="Arial"/>
                  <w:sz w:val="18"/>
                  <w:lang w:eastAsia="zh-CN"/>
                </w:rPr>
                <w:t>8</w:t>
              </w:r>
            </w:ins>
          </w:p>
        </w:tc>
      </w:tr>
      <w:tr w:rsidR="009C0461" w:rsidRPr="009C0461" w:rsidTr="00EC2DB5">
        <w:trPr>
          <w:jc w:val="center"/>
          <w:ins w:id="3968" w:author="ZTE" w:date="2024-01-18T15:24:00Z"/>
        </w:trPr>
        <w:tc>
          <w:tcPr>
            <w:tcW w:w="1541" w:type="pct"/>
            <w:shd w:val="clear" w:color="auto" w:fill="auto"/>
            <w:vAlign w:val="center"/>
          </w:tcPr>
          <w:p w:rsidR="009C0461" w:rsidRPr="009C0461" w:rsidRDefault="009C0461" w:rsidP="009C0461">
            <w:pPr>
              <w:keepNext/>
              <w:keepLines/>
              <w:spacing w:after="0"/>
              <w:rPr>
                <w:ins w:id="3969" w:author="ZTE" w:date="2024-01-18T15:24:00Z"/>
                <w:rFonts w:ascii="Arial" w:eastAsia="Times New Roman" w:hAnsi="Arial"/>
                <w:sz w:val="18"/>
              </w:rPr>
            </w:pPr>
            <w:ins w:id="3970" w:author="ZTE" w:date="2024-01-18T15:24:00Z">
              <w:r w:rsidRPr="009C0461">
                <w:rPr>
                  <w:rFonts w:ascii="Arial" w:eastAsia="Times New Roman" w:hAnsi="Arial"/>
                  <w:sz w:val="18"/>
                </w:rPr>
                <w:t>DCI Format</w:t>
              </w:r>
            </w:ins>
          </w:p>
        </w:tc>
        <w:tc>
          <w:tcPr>
            <w:tcW w:w="246" w:type="pct"/>
            <w:shd w:val="clear" w:color="auto" w:fill="auto"/>
          </w:tcPr>
          <w:p w:rsidR="009C0461" w:rsidRPr="009C0461" w:rsidRDefault="009C0461" w:rsidP="009C0461">
            <w:pPr>
              <w:keepNext/>
              <w:keepLines/>
              <w:spacing w:after="0"/>
              <w:jc w:val="center"/>
              <w:rPr>
                <w:ins w:id="3971" w:author="ZTE" w:date="2024-01-18T15:24:00Z"/>
                <w:rFonts w:ascii="Arial" w:eastAsia="Times New Roman" w:hAnsi="Arial"/>
                <w:sz w:val="18"/>
              </w:rPr>
            </w:pPr>
          </w:p>
        </w:tc>
        <w:tc>
          <w:tcPr>
            <w:tcW w:w="1071" w:type="pct"/>
            <w:shd w:val="clear" w:color="auto" w:fill="auto"/>
          </w:tcPr>
          <w:p w:rsidR="009C0461" w:rsidRPr="009C0461" w:rsidRDefault="009C0461" w:rsidP="009C0461">
            <w:pPr>
              <w:keepNext/>
              <w:keepLines/>
              <w:spacing w:after="0"/>
              <w:jc w:val="center"/>
              <w:rPr>
                <w:ins w:id="3972" w:author="ZTE" w:date="2024-01-18T15:24:00Z"/>
                <w:rFonts w:ascii="Arial" w:eastAsia="Times New Roman" w:hAnsi="Arial"/>
                <w:sz w:val="18"/>
                <w:lang w:eastAsia="zh-CN"/>
              </w:rPr>
            </w:pPr>
            <w:ins w:id="3973" w:author="ZTE" w:date="2024-01-18T15:24:00Z">
              <w:r w:rsidRPr="009C0461">
                <w:rPr>
                  <w:rFonts w:ascii="Arial" w:eastAsia="Times New Roman" w:hAnsi="Arial"/>
                  <w:sz w:val="18"/>
                  <w:lang w:eastAsia="zh-CN"/>
                </w:rPr>
                <w:t>1_0</w:t>
              </w:r>
            </w:ins>
          </w:p>
        </w:tc>
        <w:tc>
          <w:tcPr>
            <w:tcW w:w="1071" w:type="pct"/>
          </w:tcPr>
          <w:p w:rsidR="009C0461" w:rsidRPr="009C0461" w:rsidRDefault="009C0461" w:rsidP="009C0461">
            <w:pPr>
              <w:keepNext/>
              <w:keepLines/>
              <w:spacing w:after="0"/>
              <w:jc w:val="center"/>
              <w:rPr>
                <w:ins w:id="3974" w:author="ZTE" w:date="2024-01-18T15:24:00Z"/>
                <w:rFonts w:ascii="Arial" w:eastAsia="Times New Roman" w:hAnsi="Arial"/>
                <w:sz w:val="18"/>
                <w:lang w:eastAsia="zh-CN"/>
              </w:rPr>
            </w:pPr>
            <w:ins w:id="3975" w:author="ZTE" w:date="2024-01-18T15:24:00Z">
              <w:r w:rsidRPr="009C0461">
                <w:rPr>
                  <w:rFonts w:ascii="Arial" w:eastAsia="Times New Roman" w:hAnsi="Arial"/>
                  <w:sz w:val="18"/>
                  <w:lang w:eastAsia="zh-CN"/>
                </w:rPr>
                <w:t>1_1</w:t>
              </w:r>
            </w:ins>
          </w:p>
        </w:tc>
        <w:tc>
          <w:tcPr>
            <w:tcW w:w="1071" w:type="pct"/>
          </w:tcPr>
          <w:p w:rsidR="009C0461" w:rsidRPr="009C0461" w:rsidRDefault="009C0461" w:rsidP="009C0461">
            <w:pPr>
              <w:keepNext/>
              <w:keepLines/>
              <w:spacing w:after="0"/>
              <w:jc w:val="center"/>
              <w:rPr>
                <w:ins w:id="3976" w:author="ZTE" w:date="2024-01-18T15:24:00Z"/>
                <w:rFonts w:ascii="Arial" w:eastAsia="Times New Roman" w:hAnsi="Arial"/>
                <w:sz w:val="18"/>
                <w:lang w:eastAsia="zh-CN"/>
              </w:rPr>
            </w:pPr>
            <w:ins w:id="3977" w:author="ZTE" w:date="2024-01-18T15:24:00Z">
              <w:r w:rsidRPr="009C0461">
                <w:rPr>
                  <w:rFonts w:ascii="Arial" w:eastAsia="Times New Roman" w:hAnsi="Arial"/>
                  <w:sz w:val="18"/>
                  <w:lang w:eastAsia="zh-CN"/>
                </w:rPr>
                <w:t>1_1</w:t>
              </w:r>
            </w:ins>
          </w:p>
        </w:tc>
      </w:tr>
      <w:tr w:rsidR="009C0461" w:rsidRPr="009C0461" w:rsidTr="00EC2DB5">
        <w:trPr>
          <w:jc w:val="center"/>
          <w:ins w:id="3978" w:author="ZTE" w:date="2024-01-18T15:24:00Z"/>
        </w:trPr>
        <w:tc>
          <w:tcPr>
            <w:tcW w:w="1541" w:type="pct"/>
            <w:shd w:val="clear" w:color="auto" w:fill="auto"/>
            <w:vAlign w:val="center"/>
          </w:tcPr>
          <w:p w:rsidR="009C0461" w:rsidRPr="009C0461" w:rsidRDefault="009C0461" w:rsidP="009C0461">
            <w:pPr>
              <w:keepNext/>
              <w:keepLines/>
              <w:spacing w:after="0"/>
              <w:rPr>
                <w:ins w:id="3979" w:author="ZTE" w:date="2024-01-18T15:24:00Z"/>
                <w:rFonts w:ascii="Arial" w:eastAsia="Times New Roman" w:hAnsi="Arial"/>
                <w:sz w:val="18"/>
              </w:rPr>
            </w:pPr>
            <w:ins w:id="3980" w:author="ZTE" w:date="2024-01-18T15:24:00Z">
              <w:r w:rsidRPr="009C0461">
                <w:rPr>
                  <w:rFonts w:ascii="Arial" w:eastAsia="Times New Roman" w:hAnsi="Arial"/>
                  <w:sz w:val="18"/>
                </w:rPr>
                <w:t>Payload (without CRC)</w:t>
              </w:r>
            </w:ins>
          </w:p>
        </w:tc>
        <w:tc>
          <w:tcPr>
            <w:tcW w:w="246" w:type="pct"/>
            <w:shd w:val="clear" w:color="auto" w:fill="auto"/>
          </w:tcPr>
          <w:p w:rsidR="009C0461" w:rsidRPr="009C0461" w:rsidRDefault="009C0461" w:rsidP="009C0461">
            <w:pPr>
              <w:keepNext/>
              <w:keepLines/>
              <w:spacing w:after="0"/>
              <w:jc w:val="center"/>
              <w:rPr>
                <w:ins w:id="3981" w:author="ZTE" w:date="2024-01-18T15:24:00Z"/>
                <w:rFonts w:ascii="Arial" w:eastAsia="Times New Roman" w:hAnsi="Arial"/>
                <w:sz w:val="18"/>
              </w:rPr>
            </w:pPr>
            <w:ins w:id="3982" w:author="ZTE" w:date="2024-01-18T15:24:00Z">
              <w:r w:rsidRPr="009C0461">
                <w:rPr>
                  <w:rFonts w:ascii="Arial" w:eastAsia="Times New Roman" w:hAnsi="Arial"/>
                  <w:sz w:val="18"/>
                </w:rPr>
                <w:t>Bits</w:t>
              </w:r>
            </w:ins>
          </w:p>
        </w:tc>
        <w:tc>
          <w:tcPr>
            <w:tcW w:w="1071" w:type="pct"/>
            <w:shd w:val="clear" w:color="auto" w:fill="auto"/>
          </w:tcPr>
          <w:p w:rsidR="009C0461" w:rsidRPr="009C0461" w:rsidRDefault="009C0461" w:rsidP="009C0461">
            <w:pPr>
              <w:keepNext/>
              <w:keepLines/>
              <w:spacing w:after="0"/>
              <w:jc w:val="center"/>
              <w:rPr>
                <w:ins w:id="3983" w:author="ZTE" w:date="2024-01-18T15:24:00Z"/>
                <w:rFonts w:ascii="Arial" w:eastAsia="Times New Roman" w:hAnsi="Arial"/>
                <w:sz w:val="18"/>
                <w:lang w:val="en-US" w:eastAsia="zh-CN"/>
              </w:rPr>
            </w:pPr>
            <w:ins w:id="3984" w:author="ZTE" w:date="2024-01-18T15:24:00Z">
              <w:r w:rsidRPr="009C0461">
                <w:rPr>
                  <w:rFonts w:ascii="Arial" w:eastAsia="Times New Roman" w:hAnsi="Arial" w:hint="eastAsia"/>
                  <w:sz w:val="18"/>
                  <w:lang w:val="en-US" w:eastAsia="zh-CN"/>
                </w:rPr>
                <w:t>41</w:t>
              </w:r>
            </w:ins>
          </w:p>
        </w:tc>
        <w:tc>
          <w:tcPr>
            <w:tcW w:w="1071" w:type="pct"/>
          </w:tcPr>
          <w:p w:rsidR="009C0461" w:rsidRPr="009C0461" w:rsidRDefault="009C0461" w:rsidP="009C0461">
            <w:pPr>
              <w:keepNext/>
              <w:keepLines/>
              <w:spacing w:after="0"/>
              <w:jc w:val="center"/>
              <w:rPr>
                <w:ins w:id="3985" w:author="ZTE" w:date="2024-01-18T15:24:00Z"/>
                <w:rFonts w:ascii="Arial" w:eastAsia="Times New Roman" w:hAnsi="Arial"/>
                <w:sz w:val="18"/>
                <w:lang w:val="en-US" w:eastAsia="zh-CN"/>
              </w:rPr>
            </w:pPr>
            <w:ins w:id="3986" w:author="ZTE" w:date="2024-01-18T15:24:00Z">
              <w:r w:rsidRPr="009C0461">
                <w:rPr>
                  <w:rFonts w:ascii="Arial" w:eastAsia="Times New Roman" w:hAnsi="Arial"/>
                  <w:sz w:val="18"/>
                  <w:lang w:eastAsia="zh-CN"/>
                </w:rPr>
                <w:t>5</w:t>
              </w:r>
              <w:r w:rsidRPr="009C0461">
                <w:rPr>
                  <w:rFonts w:ascii="Arial" w:eastAsia="Times New Roman" w:hAnsi="Arial" w:hint="eastAsia"/>
                  <w:sz w:val="18"/>
                  <w:lang w:val="en-US" w:eastAsia="zh-CN"/>
                </w:rPr>
                <w:t>3</w:t>
              </w:r>
            </w:ins>
          </w:p>
        </w:tc>
        <w:tc>
          <w:tcPr>
            <w:tcW w:w="1071" w:type="pct"/>
          </w:tcPr>
          <w:p w:rsidR="009C0461" w:rsidRPr="009C0461" w:rsidRDefault="009C0461" w:rsidP="009C0461">
            <w:pPr>
              <w:keepNext/>
              <w:keepLines/>
              <w:spacing w:after="0"/>
              <w:jc w:val="center"/>
              <w:rPr>
                <w:ins w:id="3987" w:author="ZTE" w:date="2024-01-18T15:24:00Z"/>
                <w:rFonts w:ascii="Arial" w:eastAsia="Times New Roman" w:hAnsi="Arial"/>
                <w:sz w:val="18"/>
                <w:lang w:val="en-US" w:eastAsia="zh-CN"/>
              </w:rPr>
            </w:pPr>
            <w:ins w:id="3988" w:author="ZTE" w:date="2024-01-18T15:24:00Z">
              <w:r w:rsidRPr="009C0461">
                <w:rPr>
                  <w:rFonts w:ascii="Arial" w:eastAsia="Times New Roman" w:hAnsi="Arial"/>
                  <w:sz w:val="18"/>
                  <w:lang w:eastAsia="zh-CN"/>
                </w:rPr>
                <w:t>5</w:t>
              </w:r>
              <w:r w:rsidRPr="009C0461">
                <w:rPr>
                  <w:rFonts w:ascii="Arial" w:eastAsia="Times New Roman" w:hAnsi="Arial" w:hint="eastAsia"/>
                  <w:sz w:val="18"/>
                  <w:lang w:val="en-US" w:eastAsia="zh-CN"/>
                </w:rPr>
                <w:t>3</w:t>
              </w:r>
            </w:ins>
          </w:p>
        </w:tc>
      </w:tr>
    </w:tbl>
    <w:p w:rsidR="009C0461" w:rsidRPr="009C0461" w:rsidRDefault="009C0461" w:rsidP="009C0461">
      <w:pPr>
        <w:rPr>
          <w:ins w:id="3989" w:author="ZTE" w:date="2024-01-18T13:58:00Z"/>
          <w:rFonts w:eastAsia="Times New Roman"/>
        </w:rPr>
      </w:pPr>
    </w:p>
    <w:p w:rsidR="009C0461" w:rsidRPr="009C0461" w:rsidRDefault="009C0461" w:rsidP="009C0461">
      <w:pPr>
        <w:keepNext/>
        <w:keepLines/>
        <w:spacing w:before="120"/>
        <w:ind w:left="1134" w:hanging="1134"/>
        <w:outlineLvl w:val="2"/>
        <w:rPr>
          <w:ins w:id="3990" w:author="ZTE" w:date="2024-01-18T14:01:00Z"/>
          <w:rFonts w:ascii="Arial" w:eastAsia="Times New Roman" w:hAnsi="Arial"/>
          <w:sz w:val="28"/>
        </w:rPr>
      </w:pPr>
      <w:bookmarkStart w:id="3991" w:name="_Toc130402348"/>
      <w:bookmarkStart w:id="3992" w:name="_Toc155358986"/>
      <w:bookmarkStart w:id="3993" w:name="_Toc138946642"/>
      <w:bookmarkStart w:id="3994" w:name="_Toc82450379"/>
      <w:bookmarkStart w:id="3995" w:name="_Toc98763397"/>
      <w:bookmarkStart w:id="3996" w:name="_Toc82451027"/>
      <w:bookmarkStart w:id="3997" w:name="_Toc106184326"/>
      <w:bookmarkStart w:id="3998" w:name="_Toc145531371"/>
      <w:bookmarkStart w:id="3999" w:name="_Toc137554899"/>
      <w:bookmarkStart w:id="4000" w:name="_Toc89949416"/>
      <w:bookmarkStart w:id="4001" w:name="_Toc98755805"/>
      <w:bookmarkStart w:id="4002" w:name="_Toc74583584"/>
      <w:bookmarkStart w:id="4003" w:name="_Toc76542397"/>
      <w:bookmarkStart w:id="4004" w:name="_Toc138853961"/>
      <w:ins w:id="4005" w:author="ZTE" w:date="2024-01-18T14:01:00Z">
        <w:r w:rsidRPr="009C0461">
          <w:rPr>
            <w:rFonts w:ascii="Arial" w:eastAsia="宋体" w:hAnsi="Arial" w:hint="eastAsia"/>
            <w:sz w:val="28"/>
            <w:lang w:val="en-US" w:eastAsia="zh-CN"/>
          </w:rPr>
          <w:t>F</w:t>
        </w:r>
      </w:ins>
      <w:ins w:id="4006" w:author="ZTE" w:date="2024-01-18T14:00:00Z">
        <w:r w:rsidRPr="009C0461">
          <w:rPr>
            <w:rFonts w:ascii="Arial" w:eastAsia="Times New Roman" w:hAnsi="Arial"/>
            <w:sz w:val="28"/>
          </w:rPr>
          <w:t>.</w:t>
        </w:r>
      </w:ins>
      <w:ins w:id="4007" w:author="ZTE" w:date="2024-01-18T14:01:00Z">
        <w:r w:rsidRPr="009C0461">
          <w:rPr>
            <w:rFonts w:ascii="Arial" w:eastAsia="宋体" w:hAnsi="Arial" w:hint="eastAsia"/>
            <w:sz w:val="28"/>
            <w:lang w:val="en-US" w:eastAsia="zh-CN"/>
          </w:rPr>
          <w:t>7</w:t>
        </w:r>
      </w:ins>
      <w:ins w:id="4008" w:author="ZTE" w:date="2024-01-18T14:00:00Z">
        <w:r w:rsidRPr="009C0461">
          <w:rPr>
            <w:rFonts w:ascii="Arial" w:eastAsia="Times New Roman" w:hAnsi="Arial"/>
            <w:sz w:val="28"/>
          </w:rPr>
          <w:t>.</w:t>
        </w:r>
      </w:ins>
      <w:ins w:id="4009" w:author="ZTE" w:date="2024-01-18T15:15:00Z">
        <w:r w:rsidRPr="009C0461">
          <w:rPr>
            <w:rFonts w:ascii="Arial" w:eastAsia="宋体" w:hAnsi="Arial" w:hint="eastAsia"/>
            <w:sz w:val="28"/>
            <w:lang w:val="en-US" w:eastAsia="zh-CN"/>
          </w:rPr>
          <w:t>3</w:t>
        </w:r>
      </w:ins>
      <w:ins w:id="4010" w:author="ZTE" w:date="2024-01-18T14:00:00Z">
        <w:r w:rsidRPr="009C0461">
          <w:rPr>
            <w:rFonts w:ascii="Arial" w:eastAsia="Times New Roman" w:hAnsi="Arial"/>
            <w:sz w:val="28"/>
          </w:rPr>
          <w:tab/>
          <w:t>Fixed Reference Channels for CSI reporting performance</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r w:rsidRPr="009C0461">
          <w:rPr>
            <w:rFonts w:ascii="Arial" w:eastAsia="Times New Roman" w:hAnsi="Arial"/>
            <w:sz w:val="28"/>
          </w:rPr>
          <w:t xml:space="preserve"> </w:t>
        </w:r>
      </w:ins>
    </w:p>
    <w:p w:rsidR="009C0461" w:rsidRPr="009C0461" w:rsidRDefault="009C0461" w:rsidP="009C0461">
      <w:pPr>
        <w:rPr>
          <w:ins w:id="4011" w:author="ZTE" w:date="2024-01-18T15:25:00Z"/>
          <w:rFonts w:eastAsia="Times New Roman"/>
        </w:rPr>
      </w:pPr>
      <w:ins w:id="4012" w:author="ZTE" w:date="2024-01-18T15:25:00Z">
        <w:r w:rsidRPr="009C0461">
          <w:rPr>
            <w:rFonts w:eastAsia="Times New Roman"/>
          </w:rPr>
          <w:t>This clause defines the DL signal applicable to the reporting of channel status information.</w:t>
        </w:r>
      </w:ins>
    </w:p>
    <w:p w:rsidR="009C0461" w:rsidRPr="009C0461" w:rsidRDefault="009C0461" w:rsidP="009C0461">
      <w:pPr>
        <w:rPr>
          <w:ins w:id="4013" w:author="ZTE" w:date="2024-01-18T15:25:00Z"/>
          <w:rFonts w:hint="eastAsia"/>
          <w:lang w:eastAsia="zh-CN"/>
        </w:rPr>
      </w:pPr>
      <w:ins w:id="4014" w:author="ZTE" w:date="2024-01-18T15:25:00Z">
        <w:r w:rsidRPr="009C0461">
          <w:rPr>
            <w:rFonts w:eastAsia="Times New Roman"/>
          </w:rPr>
          <w:t>Tables in this clause specifies the mapping of CQI index to Information Bit payload, which complies with the CQI definition specified in clause 5.2.2.1 of TS 38.214 [</w:t>
        </w:r>
      </w:ins>
      <w:ins w:id="4015" w:author="ZTE-KUN" w:date="2024-02-28T17:57:00Z">
        <w:r w:rsidRPr="009C0461">
          <w:rPr>
            <w:rFonts w:eastAsia="宋体" w:hint="eastAsia"/>
            <w:lang w:val="en-US" w:eastAsia="zh-CN"/>
          </w:rPr>
          <w:t>23</w:t>
        </w:r>
      </w:ins>
      <w:ins w:id="4016" w:author="ZTE" w:date="2024-01-18T15:25:00Z">
        <w:r w:rsidRPr="009C0461">
          <w:rPr>
            <w:rFonts w:eastAsia="Times New Roman"/>
          </w:rPr>
          <w:t>] and with MCS definition specified in clause 5.1.3 of TS</w:t>
        </w:r>
        <w:r w:rsidRPr="009C0461">
          <w:rPr>
            <w:rFonts w:eastAsia="Times New Roman" w:hint="eastAsia"/>
          </w:rPr>
          <w:t> </w:t>
        </w:r>
        <w:r w:rsidRPr="009C0461">
          <w:rPr>
            <w:rFonts w:eastAsia="Times New Roman"/>
          </w:rPr>
          <w:t>38.214 [</w:t>
        </w:r>
      </w:ins>
      <w:ins w:id="4017" w:author="ZTE-KUN" w:date="2024-02-28T17:57:00Z">
        <w:r w:rsidRPr="009C0461">
          <w:rPr>
            <w:rFonts w:eastAsia="宋体" w:hint="eastAsia"/>
            <w:lang w:val="en-US" w:eastAsia="zh-CN"/>
          </w:rPr>
          <w:t>23</w:t>
        </w:r>
      </w:ins>
      <w:ins w:id="4018" w:author="ZTE" w:date="2024-01-18T15:25:00Z">
        <w:r w:rsidRPr="009C0461">
          <w:rPr>
            <w:rFonts w:eastAsia="Times New Roman"/>
          </w:rPr>
          <w:t>]</w:t>
        </w:r>
        <w:r w:rsidRPr="009C0461">
          <w:rPr>
            <w:rFonts w:eastAsia="Times New Roman"/>
            <w:lang w:eastAsia="zh-CN"/>
          </w:rPr>
          <w:t>.</w:t>
        </w:r>
      </w:ins>
    </w:p>
    <w:p w:rsidR="009C0461" w:rsidRPr="009C0461" w:rsidRDefault="009C0461" w:rsidP="009C0461">
      <w:pPr>
        <w:keepNext/>
        <w:keepLines/>
        <w:spacing w:before="60"/>
        <w:jc w:val="center"/>
        <w:rPr>
          <w:ins w:id="4019" w:author="ZTE" w:date="2024-01-18T14:01:00Z"/>
          <w:rFonts w:eastAsia="Times New Roman"/>
        </w:rPr>
      </w:pPr>
      <w:ins w:id="4020" w:author="ZTE" w:date="2024-01-18T15:29:00Z">
        <w:r w:rsidRPr="009C0461">
          <w:rPr>
            <w:rFonts w:ascii="Arial" w:eastAsia="Times New Roman" w:hAnsi="Arial" w:hint="eastAsia"/>
            <w:b/>
          </w:rPr>
          <w:t xml:space="preserve">Table F.7.3-1.  </w:t>
        </w:r>
      </w:ins>
      <w:ins w:id="4021" w:author="ZTE" w:date="2024-01-18T15:32:00Z">
        <w:r w:rsidRPr="009C0461">
          <w:rPr>
            <w:rFonts w:ascii="Arial" w:eastAsia="Times New Roman" w:hAnsi="Arial" w:hint="eastAsia"/>
            <w:b/>
          </w:rPr>
          <w:t xml:space="preserve">Fixed Reference Channels for FR1 CSI reporting with CQI table 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677"/>
        <w:gridCol w:w="1097"/>
        <w:gridCol w:w="1097"/>
        <w:gridCol w:w="1530"/>
        <w:gridCol w:w="1496"/>
      </w:tblGrid>
      <w:tr w:rsidR="009C0461" w:rsidRPr="009C0461" w:rsidTr="00EC2DB5">
        <w:trPr>
          <w:jc w:val="center"/>
          <w:ins w:id="4022" w:author="ZTE" w:date="2024-01-18T15:27:00Z"/>
        </w:trPr>
        <w:tc>
          <w:tcPr>
            <w:tcW w:w="0" w:type="auto"/>
            <w:gridSpan w:val="4"/>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23" w:author="ZTE" w:date="2024-01-18T15:27:00Z"/>
                <w:rFonts w:ascii="Arial" w:eastAsia="Times New Roman" w:hAnsi="Arial"/>
                <w:b/>
                <w:sz w:val="18"/>
                <w:lang w:eastAsia="zh-CN"/>
              </w:rPr>
            </w:pPr>
            <w:ins w:id="4024" w:author="ZTE" w:date="2024-01-18T15:27:00Z">
              <w:r w:rsidRPr="009C0461">
                <w:rPr>
                  <w:rFonts w:ascii="Arial" w:eastAsia="Times New Roman" w:hAnsi="Arial"/>
                  <w:b/>
                  <w:sz w:val="18"/>
                  <w:lang w:eastAsia="en-GB"/>
                </w:rPr>
                <w:t>Reference channel</w:t>
              </w:r>
            </w:ins>
          </w:p>
        </w:tc>
        <w:tc>
          <w:tcPr>
            <w:tcW w:w="1530" w:type="dxa"/>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25" w:author="ZTE" w:date="2024-01-18T15:27:00Z"/>
                <w:rFonts w:ascii="Arial" w:eastAsia="宋体" w:hAnsi="Arial"/>
                <w:b/>
                <w:sz w:val="18"/>
                <w:lang w:val="en-US" w:eastAsia="zh-CN"/>
              </w:rPr>
            </w:pPr>
            <w:ins w:id="4026" w:author="ZTE" w:date="2024-01-18T15:35:00Z">
              <w:r w:rsidRPr="009C0461">
                <w:rPr>
                  <w:rFonts w:ascii="Arial" w:eastAsia="Times New Roman" w:hAnsi="Arial" w:hint="eastAsia"/>
                  <w:sz w:val="18"/>
                  <w:lang w:val="en-US" w:eastAsia="zh-CN"/>
                </w:rPr>
                <w:t>M-FR1-A.</w:t>
              </w:r>
            </w:ins>
            <w:ins w:id="4027" w:author="ZTE" w:date="2024-01-18T15:36:00Z">
              <w:r w:rsidRPr="009C0461">
                <w:rPr>
                  <w:rFonts w:ascii="Arial" w:eastAsia="Times New Roman" w:hAnsi="Arial" w:hint="eastAsia"/>
                  <w:sz w:val="18"/>
                  <w:lang w:val="en-US" w:eastAsia="zh-CN"/>
                </w:rPr>
                <w:t>7</w:t>
              </w:r>
            </w:ins>
            <w:ins w:id="4028" w:author="ZTE" w:date="2024-01-18T15:35:00Z">
              <w:r w:rsidRPr="009C0461">
                <w:rPr>
                  <w:rFonts w:ascii="Arial" w:eastAsia="Times New Roman" w:hAnsi="Arial" w:hint="eastAsia"/>
                  <w:sz w:val="18"/>
                  <w:lang w:val="en-US" w:eastAsia="zh-CN"/>
                </w:rPr>
                <w:t>.</w:t>
              </w:r>
            </w:ins>
            <w:ins w:id="4029" w:author="ZTE" w:date="2024-01-18T15:36:00Z">
              <w:r w:rsidRPr="009C0461">
                <w:rPr>
                  <w:rFonts w:ascii="Arial" w:eastAsia="Times New Roman" w:hAnsi="Arial" w:hint="eastAsia"/>
                  <w:sz w:val="18"/>
                  <w:lang w:val="en-US" w:eastAsia="zh-CN"/>
                </w:rPr>
                <w:t>3</w:t>
              </w:r>
            </w:ins>
            <w:ins w:id="4030" w:author="ZTE" w:date="2024-01-18T15:35:00Z">
              <w:r w:rsidRPr="009C0461">
                <w:rPr>
                  <w:rFonts w:ascii="Arial" w:eastAsia="Times New Roman" w:hAnsi="Arial" w:hint="eastAsia"/>
                  <w:sz w:val="18"/>
                  <w:lang w:val="en-US" w:eastAsia="zh-CN"/>
                </w:rPr>
                <w:t>-1</w:t>
              </w:r>
            </w:ins>
          </w:p>
        </w:tc>
        <w:tc>
          <w:tcPr>
            <w:tcW w:w="1496" w:type="dxa"/>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both"/>
              <w:textAlignment w:val="baseline"/>
              <w:rPr>
                <w:ins w:id="4031" w:author="ZTE" w:date="2024-01-18T15:27:00Z"/>
                <w:rFonts w:ascii="Arial" w:eastAsia="宋体" w:hAnsi="Arial"/>
                <w:b/>
                <w:sz w:val="18"/>
                <w:lang w:val="en-US" w:eastAsia="zh-CN"/>
              </w:rPr>
            </w:pPr>
            <w:ins w:id="4032" w:author="ZTE" w:date="2024-01-18T15:36:00Z">
              <w:r w:rsidRPr="009C0461">
                <w:rPr>
                  <w:rFonts w:ascii="Arial" w:eastAsia="Times New Roman" w:hAnsi="Arial" w:hint="eastAsia"/>
                  <w:sz w:val="18"/>
                  <w:lang w:val="en-US" w:eastAsia="zh-CN"/>
                </w:rPr>
                <w:t>M-FR1-A.7.3-2</w:t>
              </w:r>
            </w:ins>
          </w:p>
        </w:tc>
      </w:tr>
      <w:tr w:rsidR="009C0461" w:rsidRPr="009C0461" w:rsidTr="00EC2DB5">
        <w:trPr>
          <w:jc w:val="center"/>
          <w:ins w:id="4033" w:author="ZTE" w:date="2024-01-18T15:27:00Z"/>
        </w:trPr>
        <w:tc>
          <w:tcPr>
            <w:tcW w:w="0" w:type="auto"/>
            <w:gridSpan w:val="4"/>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34" w:author="ZTE" w:date="2024-01-18T15:27:00Z"/>
                <w:rFonts w:ascii="Arial" w:eastAsia="宋体" w:hAnsi="Arial"/>
                <w:sz w:val="18"/>
                <w:lang w:eastAsia="zh-CN"/>
              </w:rPr>
            </w:pPr>
            <w:ins w:id="4035" w:author="ZTE" w:date="2024-01-18T15:27:00Z">
              <w:r w:rsidRPr="009C0461">
                <w:rPr>
                  <w:rFonts w:ascii="Arial" w:eastAsia="Times New Roman" w:hAnsi="Arial"/>
                  <w:sz w:val="18"/>
                  <w:lang w:eastAsia="en-GB"/>
                </w:rPr>
                <w:t>Number of allocated PDSCH resource blocks</w:t>
              </w:r>
            </w:ins>
          </w:p>
        </w:tc>
        <w:tc>
          <w:tcPr>
            <w:tcW w:w="1530" w:type="dxa"/>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36" w:author="ZTE" w:date="2024-01-18T15:27:00Z"/>
                <w:rFonts w:ascii="Arial" w:eastAsia="Times New Roman" w:hAnsi="Arial"/>
                <w:sz w:val="18"/>
                <w:lang w:val="en-US" w:eastAsia="zh-CN"/>
              </w:rPr>
            </w:pPr>
            <w:ins w:id="4037" w:author="ZTE" w:date="2024-01-18T15:27:00Z">
              <w:r w:rsidRPr="009C0461">
                <w:rPr>
                  <w:rFonts w:ascii="Arial" w:eastAsia="Times New Roman" w:hAnsi="Arial" w:hint="eastAsia"/>
                  <w:sz w:val="18"/>
                  <w:lang w:val="en-US" w:eastAsia="zh-CN"/>
                </w:rPr>
                <w:t>52</w:t>
              </w:r>
            </w:ins>
          </w:p>
        </w:tc>
        <w:tc>
          <w:tcPr>
            <w:tcW w:w="1496" w:type="dxa"/>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38" w:author="ZTE" w:date="2024-01-18T15:27:00Z"/>
                <w:rFonts w:ascii="Arial" w:eastAsia="Times New Roman" w:hAnsi="Arial"/>
                <w:sz w:val="18"/>
                <w:lang w:eastAsia="zh-CN"/>
              </w:rPr>
            </w:pPr>
            <w:ins w:id="4039" w:author="ZTE" w:date="2024-01-18T15:27:00Z">
              <w:r w:rsidRPr="009C0461">
                <w:rPr>
                  <w:rFonts w:ascii="Arial" w:eastAsia="Times New Roman" w:hAnsi="Arial"/>
                  <w:sz w:val="18"/>
                  <w:lang w:eastAsia="zh-CN"/>
                </w:rPr>
                <w:t>106</w:t>
              </w:r>
            </w:ins>
          </w:p>
        </w:tc>
      </w:tr>
      <w:tr w:rsidR="009C0461" w:rsidRPr="009C0461" w:rsidTr="00EC2DB5">
        <w:trPr>
          <w:jc w:val="center"/>
          <w:ins w:id="4040" w:author="ZTE" w:date="2024-01-18T15:27:00Z"/>
        </w:trPr>
        <w:tc>
          <w:tcPr>
            <w:tcW w:w="0" w:type="auto"/>
            <w:gridSpan w:val="4"/>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41" w:author="ZTE" w:date="2024-01-18T15:27:00Z"/>
                <w:rFonts w:ascii="Arial" w:eastAsia="宋体" w:hAnsi="Arial"/>
                <w:sz w:val="18"/>
                <w:lang w:eastAsia="zh-CN"/>
              </w:rPr>
            </w:pPr>
            <w:ins w:id="4042" w:author="ZTE" w:date="2024-01-18T15:27:00Z">
              <w:r w:rsidRPr="009C0461">
                <w:rPr>
                  <w:rFonts w:ascii="Arial" w:eastAsia="Times New Roman" w:hAnsi="Arial"/>
                  <w:sz w:val="18"/>
                  <w:lang w:eastAsia="en-GB"/>
                </w:rPr>
                <w:t>Number of consecutive PDSCH symbols</w:t>
              </w:r>
            </w:ins>
          </w:p>
        </w:tc>
        <w:tc>
          <w:tcPr>
            <w:tcW w:w="1530" w:type="dxa"/>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43" w:author="ZTE" w:date="2024-01-18T15:27:00Z"/>
                <w:rFonts w:ascii="Arial" w:eastAsia="Times New Roman" w:hAnsi="Arial"/>
                <w:sz w:val="18"/>
                <w:lang w:val="en-US" w:eastAsia="zh-CN"/>
              </w:rPr>
            </w:pPr>
            <w:ins w:id="4044" w:author="ZTE" w:date="2024-01-18T15:27:00Z">
              <w:r w:rsidRPr="009C0461">
                <w:rPr>
                  <w:rFonts w:ascii="Arial" w:eastAsia="Times New Roman" w:hAnsi="Arial" w:hint="eastAsia"/>
                  <w:sz w:val="18"/>
                  <w:lang w:val="en-US" w:eastAsia="zh-CN"/>
                </w:rPr>
                <w:t>12</w:t>
              </w:r>
            </w:ins>
          </w:p>
        </w:tc>
        <w:tc>
          <w:tcPr>
            <w:tcW w:w="1496" w:type="dxa"/>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45" w:author="ZTE" w:date="2024-01-18T15:27:00Z"/>
                <w:rFonts w:ascii="Arial" w:eastAsia="Times New Roman" w:hAnsi="Arial"/>
                <w:sz w:val="18"/>
                <w:lang w:eastAsia="zh-CN"/>
              </w:rPr>
            </w:pPr>
            <w:ins w:id="4046" w:author="ZTE" w:date="2024-01-18T15:27:00Z">
              <w:r w:rsidRPr="009C0461">
                <w:rPr>
                  <w:rFonts w:ascii="Arial" w:eastAsia="Times New Roman" w:hAnsi="Arial"/>
                  <w:sz w:val="18"/>
                  <w:lang w:eastAsia="zh-CN"/>
                </w:rPr>
                <w:t>12</w:t>
              </w:r>
            </w:ins>
          </w:p>
        </w:tc>
      </w:tr>
      <w:tr w:rsidR="009C0461" w:rsidRPr="009C0461" w:rsidTr="00EC2DB5">
        <w:trPr>
          <w:jc w:val="center"/>
          <w:ins w:id="4047" w:author="ZTE" w:date="2024-01-18T15:27:00Z"/>
        </w:trPr>
        <w:tc>
          <w:tcPr>
            <w:tcW w:w="0" w:type="auto"/>
            <w:gridSpan w:val="4"/>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48" w:author="ZTE" w:date="2024-01-18T15:27:00Z"/>
                <w:rFonts w:ascii="Arial" w:eastAsia="宋体" w:hAnsi="Arial"/>
                <w:sz w:val="18"/>
                <w:lang w:eastAsia="zh-CN"/>
              </w:rPr>
            </w:pPr>
            <w:ins w:id="4049" w:author="ZTE" w:date="2024-01-18T15:27:00Z">
              <w:r w:rsidRPr="009C0461">
                <w:rPr>
                  <w:rFonts w:ascii="Arial" w:eastAsia="Times New Roman" w:hAnsi="Arial"/>
                  <w:sz w:val="18"/>
                  <w:lang w:eastAsia="en-GB"/>
                </w:rPr>
                <w:t>Number of PDSCH MIMO layers</w:t>
              </w:r>
            </w:ins>
          </w:p>
        </w:tc>
        <w:tc>
          <w:tcPr>
            <w:tcW w:w="1530" w:type="dxa"/>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50" w:author="ZTE" w:date="2024-01-18T15:27:00Z"/>
                <w:rFonts w:ascii="Arial" w:eastAsia="Times New Roman" w:hAnsi="Arial"/>
                <w:sz w:val="18"/>
                <w:lang w:val="en-US" w:eastAsia="zh-CN"/>
              </w:rPr>
            </w:pPr>
            <w:ins w:id="4051" w:author="ZTE" w:date="2024-01-18T15:27:00Z">
              <w:r w:rsidRPr="009C0461">
                <w:rPr>
                  <w:rFonts w:ascii="Arial" w:eastAsia="Times New Roman" w:hAnsi="Arial" w:hint="eastAsia"/>
                  <w:sz w:val="18"/>
                  <w:lang w:val="en-US" w:eastAsia="zh-CN"/>
                </w:rPr>
                <w:t>1</w:t>
              </w:r>
            </w:ins>
          </w:p>
        </w:tc>
        <w:tc>
          <w:tcPr>
            <w:tcW w:w="1496" w:type="dxa"/>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52" w:author="ZTE" w:date="2024-01-18T15:27:00Z"/>
                <w:rFonts w:ascii="Arial" w:eastAsia="Times New Roman" w:hAnsi="Arial"/>
                <w:sz w:val="18"/>
                <w:lang w:eastAsia="zh-CN"/>
              </w:rPr>
            </w:pPr>
            <w:ins w:id="4053" w:author="ZTE" w:date="2024-01-18T15:27:00Z">
              <w:r w:rsidRPr="009C0461">
                <w:rPr>
                  <w:rFonts w:ascii="Arial" w:eastAsia="Times New Roman" w:hAnsi="Arial"/>
                  <w:sz w:val="18"/>
                  <w:lang w:eastAsia="zh-CN"/>
                </w:rPr>
                <w:t>1</w:t>
              </w:r>
            </w:ins>
          </w:p>
        </w:tc>
      </w:tr>
      <w:tr w:rsidR="009C0461" w:rsidRPr="009C0461" w:rsidTr="00EC2DB5">
        <w:trPr>
          <w:jc w:val="center"/>
          <w:ins w:id="4054" w:author="ZTE" w:date="2024-01-18T15:27:00Z"/>
        </w:trPr>
        <w:tc>
          <w:tcPr>
            <w:tcW w:w="0" w:type="auto"/>
            <w:gridSpan w:val="4"/>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55" w:author="ZTE" w:date="2024-01-18T15:27:00Z"/>
                <w:rFonts w:ascii="Arial" w:eastAsia="宋体" w:hAnsi="Arial"/>
                <w:sz w:val="18"/>
                <w:lang w:eastAsia="zh-CN"/>
              </w:rPr>
            </w:pPr>
            <w:ins w:id="4056" w:author="ZTE" w:date="2024-01-18T15:27:00Z">
              <w:r w:rsidRPr="009C0461">
                <w:rPr>
                  <w:rFonts w:ascii="Arial" w:eastAsia="Times New Roman" w:hAnsi="Arial"/>
                  <w:sz w:val="18"/>
                  <w:lang w:eastAsia="en-GB"/>
                </w:rPr>
                <w:t xml:space="preserve">Number of DMRS </w:t>
              </w:r>
              <w:r w:rsidRPr="009C0461">
                <w:rPr>
                  <w:rFonts w:ascii="Arial" w:eastAsia="Times New Roman" w:hAnsi="Arial"/>
                  <w:sz w:val="18"/>
                  <w:lang w:eastAsia="zh-CN"/>
                </w:rPr>
                <w:t>REs</w:t>
              </w:r>
              <w:r w:rsidRPr="009C0461">
                <w:rPr>
                  <w:rFonts w:ascii="Arial" w:eastAsia="Times New Roman" w:hAnsi="Arial"/>
                  <w:sz w:val="18"/>
                  <w:lang w:eastAsia="en-GB"/>
                </w:rPr>
                <w:t xml:space="preserve"> (Note 1)</w:t>
              </w:r>
            </w:ins>
          </w:p>
        </w:tc>
        <w:tc>
          <w:tcPr>
            <w:tcW w:w="1530" w:type="dxa"/>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57" w:author="ZTE" w:date="2024-01-18T15:27:00Z"/>
                <w:rFonts w:ascii="Arial" w:eastAsia="Times New Roman" w:hAnsi="Arial"/>
                <w:sz w:val="18"/>
                <w:lang w:val="en-US" w:eastAsia="zh-CN"/>
              </w:rPr>
            </w:pPr>
            <w:ins w:id="4058" w:author="ZTE" w:date="2024-01-18T15:27:00Z">
              <w:r w:rsidRPr="009C0461">
                <w:rPr>
                  <w:rFonts w:ascii="Arial" w:eastAsia="Times New Roman" w:hAnsi="Arial" w:hint="eastAsia"/>
                  <w:sz w:val="18"/>
                  <w:lang w:val="en-US" w:eastAsia="zh-CN"/>
                </w:rPr>
                <w:t>24</w:t>
              </w:r>
            </w:ins>
          </w:p>
        </w:tc>
        <w:tc>
          <w:tcPr>
            <w:tcW w:w="1496" w:type="dxa"/>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59" w:author="ZTE" w:date="2024-01-18T15:27:00Z"/>
                <w:rFonts w:ascii="Arial" w:eastAsia="Times New Roman" w:hAnsi="Arial"/>
                <w:sz w:val="18"/>
                <w:lang w:eastAsia="zh-CN"/>
              </w:rPr>
            </w:pPr>
            <w:ins w:id="4060" w:author="ZTE" w:date="2024-01-18T15:27:00Z">
              <w:r w:rsidRPr="009C0461">
                <w:rPr>
                  <w:rFonts w:ascii="Arial" w:eastAsia="Times New Roman" w:hAnsi="Arial"/>
                  <w:sz w:val="18"/>
                  <w:lang w:eastAsia="zh-CN"/>
                </w:rPr>
                <w:t>24</w:t>
              </w:r>
            </w:ins>
          </w:p>
        </w:tc>
      </w:tr>
      <w:tr w:rsidR="009C0461" w:rsidRPr="009C0461" w:rsidTr="00EC2DB5">
        <w:trPr>
          <w:jc w:val="center"/>
          <w:ins w:id="4061" w:author="ZTE" w:date="2024-01-18T15:27:00Z"/>
        </w:trPr>
        <w:tc>
          <w:tcPr>
            <w:tcW w:w="0" w:type="auto"/>
            <w:gridSpan w:val="4"/>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62" w:author="ZTE" w:date="2024-01-18T15:27:00Z"/>
                <w:rFonts w:ascii="Arial" w:eastAsia="宋体" w:hAnsi="Arial"/>
                <w:sz w:val="18"/>
                <w:lang w:eastAsia="zh-CN"/>
              </w:rPr>
            </w:pPr>
            <w:ins w:id="4063" w:author="ZTE" w:date="2024-01-18T15:27:00Z">
              <w:r w:rsidRPr="009C0461">
                <w:rPr>
                  <w:rFonts w:ascii="Arial" w:eastAsia="Times New Roman" w:hAnsi="Arial"/>
                  <w:sz w:val="18"/>
                  <w:lang w:eastAsia="en-GB"/>
                </w:rPr>
                <w:t>Overhead for TBS determination</w:t>
              </w:r>
            </w:ins>
          </w:p>
        </w:tc>
        <w:tc>
          <w:tcPr>
            <w:tcW w:w="1530" w:type="dxa"/>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64" w:author="ZTE" w:date="2024-01-18T15:27:00Z"/>
                <w:rFonts w:ascii="Arial" w:eastAsia="Times New Roman" w:hAnsi="Arial"/>
                <w:sz w:val="18"/>
                <w:lang w:val="en-US" w:eastAsia="zh-CN"/>
              </w:rPr>
            </w:pPr>
            <w:ins w:id="4065" w:author="ZTE" w:date="2024-01-18T15:27:00Z">
              <w:r w:rsidRPr="009C0461">
                <w:rPr>
                  <w:rFonts w:ascii="Arial" w:eastAsia="Times New Roman" w:hAnsi="Arial" w:hint="eastAsia"/>
                  <w:sz w:val="18"/>
                  <w:lang w:val="en-US" w:eastAsia="zh-CN"/>
                </w:rPr>
                <w:t>0</w:t>
              </w:r>
            </w:ins>
          </w:p>
        </w:tc>
        <w:tc>
          <w:tcPr>
            <w:tcW w:w="1496" w:type="dxa"/>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66" w:author="ZTE" w:date="2024-01-18T15:27:00Z"/>
                <w:rFonts w:ascii="Arial" w:eastAsia="Times New Roman" w:hAnsi="Arial"/>
                <w:sz w:val="18"/>
                <w:lang w:eastAsia="zh-CN"/>
              </w:rPr>
            </w:pPr>
            <w:ins w:id="4067" w:author="ZTE" w:date="2024-01-18T15:27:00Z">
              <w:r w:rsidRPr="009C0461">
                <w:rPr>
                  <w:rFonts w:ascii="Arial" w:eastAsia="Times New Roman" w:hAnsi="Arial"/>
                  <w:sz w:val="18"/>
                  <w:lang w:eastAsia="zh-CN"/>
                </w:rPr>
                <w:t>0</w:t>
              </w:r>
            </w:ins>
          </w:p>
        </w:tc>
      </w:tr>
      <w:tr w:rsidR="009C0461" w:rsidRPr="009C0461" w:rsidTr="00EC2DB5">
        <w:trPr>
          <w:jc w:val="center"/>
          <w:ins w:id="4068" w:author="ZTE" w:date="2024-01-18T15:27:00Z"/>
        </w:trPr>
        <w:tc>
          <w:tcPr>
            <w:tcW w:w="0" w:type="auto"/>
            <w:gridSpan w:val="4"/>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69" w:author="ZTE" w:date="2024-01-18T15:27:00Z"/>
                <w:rFonts w:ascii="Arial" w:eastAsia="宋体" w:hAnsi="Arial"/>
                <w:sz w:val="18"/>
                <w:lang w:eastAsia="zh-CN"/>
              </w:rPr>
            </w:pPr>
            <w:ins w:id="4070" w:author="ZTE" w:date="2024-01-18T15:27:00Z">
              <w:r w:rsidRPr="009C0461">
                <w:rPr>
                  <w:rFonts w:ascii="Arial" w:eastAsia="Times New Roman" w:hAnsi="Arial"/>
                  <w:sz w:val="18"/>
                  <w:lang w:eastAsia="zh-CN"/>
                </w:rPr>
                <w:t>Available RE-s for PDSCH</w:t>
              </w:r>
            </w:ins>
          </w:p>
        </w:tc>
        <w:tc>
          <w:tcPr>
            <w:tcW w:w="1530" w:type="dxa"/>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71" w:author="ZTE" w:date="2024-01-18T15:27:00Z"/>
                <w:rFonts w:ascii="Arial" w:eastAsia="Times New Roman" w:hAnsi="Arial"/>
                <w:sz w:val="18"/>
                <w:lang w:val="en-US" w:eastAsia="zh-CN"/>
              </w:rPr>
            </w:pPr>
            <w:ins w:id="4072" w:author="ZTE" w:date="2024-01-18T15:27:00Z">
              <w:r w:rsidRPr="009C0461">
                <w:rPr>
                  <w:rFonts w:ascii="Arial" w:eastAsia="Times New Roman" w:hAnsi="Arial" w:hint="eastAsia"/>
                  <w:sz w:val="18"/>
                  <w:lang w:val="en-US" w:eastAsia="zh-CN"/>
                </w:rPr>
                <w:t>6240</w:t>
              </w:r>
            </w:ins>
          </w:p>
        </w:tc>
        <w:tc>
          <w:tcPr>
            <w:tcW w:w="1496" w:type="dxa"/>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73" w:author="ZTE" w:date="2024-01-18T15:27:00Z"/>
                <w:rFonts w:ascii="Arial" w:eastAsia="Times New Roman" w:hAnsi="Arial"/>
                <w:sz w:val="18"/>
                <w:lang w:eastAsia="zh-CN"/>
              </w:rPr>
            </w:pPr>
            <w:ins w:id="4074" w:author="ZTE" w:date="2024-01-18T15:27:00Z">
              <w:r w:rsidRPr="009C0461">
                <w:rPr>
                  <w:rFonts w:ascii="Arial" w:eastAsia="Times New Roman" w:hAnsi="Arial"/>
                  <w:sz w:val="18"/>
                  <w:lang w:eastAsia="zh-CN"/>
                </w:rPr>
                <w:t>12720</w:t>
              </w:r>
            </w:ins>
          </w:p>
        </w:tc>
      </w:tr>
      <w:tr w:rsidR="009C0461" w:rsidRPr="009C0461" w:rsidTr="00EC2DB5">
        <w:trPr>
          <w:jc w:val="center"/>
          <w:ins w:id="4075" w:author="ZTE" w:date="2024-01-18T15:27:00Z"/>
        </w:trPr>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76" w:author="ZTE" w:date="2024-01-18T15:27:00Z"/>
                <w:rFonts w:ascii="Arial" w:eastAsia="Times New Roman" w:hAnsi="Arial"/>
                <w:sz w:val="18"/>
                <w:lang w:eastAsia="zh-CN"/>
              </w:rPr>
            </w:pPr>
            <w:ins w:id="4077" w:author="ZTE" w:date="2024-01-18T15:27:00Z">
              <w:r w:rsidRPr="009C0461">
                <w:rPr>
                  <w:rFonts w:ascii="Arial" w:eastAsia="Times New Roman" w:hAnsi="Arial"/>
                  <w:sz w:val="18"/>
                  <w:lang w:eastAsia="zh-CN"/>
                </w:rPr>
                <w:t>CQI index</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78" w:author="ZTE" w:date="2024-01-18T15:27:00Z"/>
                <w:rFonts w:ascii="Arial" w:eastAsia="Times New Roman" w:hAnsi="Arial"/>
                <w:sz w:val="18"/>
                <w:lang w:eastAsia="zh-CN"/>
              </w:rPr>
            </w:pPr>
            <w:ins w:id="4079" w:author="ZTE" w:date="2024-01-18T15:27:00Z">
              <w:r w:rsidRPr="009C0461">
                <w:rPr>
                  <w:rFonts w:ascii="Arial" w:eastAsia="Times New Roman" w:hAnsi="Arial"/>
                  <w:sz w:val="18"/>
                  <w:lang w:eastAsia="zh-CN"/>
                </w:rPr>
                <w:t>Spectral efficiency</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80" w:author="ZTE" w:date="2024-01-18T15:27:00Z"/>
                <w:rFonts w:ascii="Arial" w:eastAsia="Times New Roman" w:hAnsi="Arial"/>
                <w:sz w:val="18"/>
                <w:lang w:eastAsia="zh-CN"/>
              </w:rPr>
            </w:pPr>
            <w:ins w:id="4081" w:author="ZTE" w:date="2024-01-18T15:27:00Z">
              <w:r w:rsidRPr="009C0461">
                <w:rPr>
                  <w:rFonts w:ascii="Arial" w:eastAsia="Times New Roman" w:hAnsi="Arial"/>
                  <w:sz w:val="18"/>
                  <w:lang w:eastAsia="zh-CN"/>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82" w:author="ZTE" w:date="2024-01-18T15:27:00Z"/>
                <w:rFonts w:ascii="Arial" w:eastAsia="Times New Roman" w:hAnsi="Arial"/>
                <w:sz w:val="18"/>
                <w:lang w:eastAsia="en-GB"/>
              </w:rPr>
            </w:pPr>
            <w:ins w:id="4083" w:author="ZTE" w:date="2024-01-18T15:27:00Z">
              <w:r w:rsidRPr="009C0461">
                <w:rPr>
                  <w:rFonts w:ascii="Arial" w:eastAsia="Times New Roman" w:hAnsi="Arial"/>
                  <w:sz w:val="18"/>
                  <w:lang w:eastAsia="en-GB"/>
                </w:rPr>
                <w:t>Modulation</w:t>
              </w:r>
            </w:ins>
          </w:p>
        </w:tc>
        <w:tc>
          <w:tcPr>
            <w:tcW w:w="3026" w:type="dxa"/>
            <w:gridSpan w:val="2"/>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84" w:author="ZTE" w:date="2024-01-18T15:27:00Z"/>
                <w:rFonts w:ascii="Arial" w:eastAsia="Times New Roman" w:hAnsi="Arial"/>
                <w:sz w:val="18"/>
                <w:lang w:eastAsia="en-GB"/>
              </w:rPr>
            </w:pPr>
            <w:ins w:id="4085" w:author="ZTE" w:date="2024-01-18T15:27:00Z">
              <w:r w:rsidRPr="009C0461">
                <w:rPr>
                  <w:rFonts w:ascii="Arial" w:eastAsia="Times New Roman" w:hAnsi="Arial"/>
                  <w:sz w:val="18"/>
                  <w:lang w:eastAsia="en-GB"/>
                </w:rPr>
                <w:t>Information Bit Payload per Slot</w:t>
              </w:r>
            </w:ins>
          </w:p>
        </w:tc>
      </w:tr>
      <w:tr w:rsidR="009C0461" w:rsidRPr="009C0461" w:rsidTr="00EC2DB5">
        <w:trPr>
          <w:jc w:val="center"/>
          <w:ins w:id="4086" w:author="ZTE" w:date="2024-01-18T15:27:00Z"/>
        </w:trPr>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87" w:author="ZTE" w:date="2024-01-18T15:27:00Z"/>
                <w:rFonts w:ascii="Arial" w:eastAsia="Times New Roman" w:hAnsi="Arial"/>
                <w:sz w:val="18"/>
                <w:lang w:eastAsia="zh-CN"/>
              </w:rPr>
            </w:pPr>
            <w:ins w:id="4088" w:author="ZTE" w:date="2024-01-18T15:27:00Z">
              <w:r w:rsidRPr="009C0461">
                <w:rPr>
                  <w:rFonts w:ascii="Arial" w:eastAsia="Times New Roman" w:hAnsi="Arial"/>
                  <w:sz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89" w:author="ZTE" w:date="2024-01-18T15:27:00Z"/>
                <w:rFonts w:ascii="Arial" w:eastAsia="Times New Roman" w:hAnsi="Arial"/>
                <w:sz w:val="18"/>
                <w:lang w:eastAsia="zh-CN"/>
              </w:rPr>
            </w:pPr>
            <w:ins w:id="4090" w:author="ZTE" w:date="2024-01-18T15:27:00Z">
              <w:r w:rsidRPr="009C0461">
                <w:rPr>
                  <w:rFonts w:ascii="Arial" w:eastAsia="Times New Roman" w:hAnsi="Arial"/>
                  <w:sz w:val="18"/>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91" w:author="ZTE" w:date="2024-01-18T15:27:00Z"/>
                <w:rFonts w:ascii="Arial" w:eastAsia="Times New Roman" w:hAnsi="Arial"/>
                <w:sz w:val="18"/>
                <w:lang w:eastAsia="zh-CN"/>
              </w:rPr>
            </w:pPr>
            <w:ins w:id="4092" w:author="ZTE" w:date="2024-01-18T15:27:00Z">
              <w:r w:rsidRPr="009C0461">
                <w:rPr>
                  <w:rFonts w:ascii="Arial" w:eastAsia="Times New Roman" w:hAnsi="Arial"/>
                  <w:sz w:val="18"/>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93" w:author="ZTE" w:date="2024-01-18T15:27:00Z"/>
                <w:rFonts w:ascii="Arial" w:eastAsia="Times New Roman" w:hAnsi="Arial"/>
                <w:sz w:val="18"/>
                <w:lang w:eastAsia="zh-CN"/>
              </w:rPr>
            </w:pPr>
            <w:ins w:id="4094" w:author="ZTE" w:date="2024-01-18T15:27:00Z">
              <w:r w:rsidRPr="009C0461">
                <w:rPr>
                  <w:rFonts w:ascii="Arial" w:eastAsia="Times New Roman" w:hAnsi="Arial"/>
                  <w:sz w:val="18"/>
                  <w:lang w:eastAsia="zh-CN"/>
                </w:rPr>
                <w:t>OOR</w:t>
              </w:r>
            </w:ins>
          </w:p>
        </w:tc>
        <w:tc>
          <w:tcPr>
            <w:tcW w:w="1530" w:type="dxa"/>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95" w:author="ZTE" w:date="2024-01-18T15:27:00Z"/>
                <w:rFonts w:ascii="Arial" w:eastAsia="Times New Roman" w:hAnsi="Arial"/>
                <w:sz w:val="18"/>
                <w:lang w:eastAsia="zh-CN"/>
              </w:rPr>
            </w:pPr>
          </w:p>
        </w:tc>
        <w:tc>
          <w:tcPr>
            <w:tcW w:w="1496" w:type="dxa"/>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96" w:author="ZTE" w:date="2024-01-18T15:27:00Z"/>
                <w:rFonts w:ascii="Arial" w:eastAsia="Times New Roman" w:hAnsi="Arial"/>
                <w:sz w:val="18"/>
                <w:lang w:eastAsia="zh-CN"/>
              </w:rPr>
            </w:pPr>
            <w:ins w:id="4097" w:author="ZTE" w:date="2024-01-18T15:27:00Z">
              <w:r w:rsidRPr="009C0461">
                <w:rPr>
                  <w:rFonts w:ascii="Arial" w:eastAsia="Times New Roman" w:hAnsi="Arial"/>
                  <w:sz w:val="18"/>
                  <w:lang w:eastAsia="zh-CN"/>
                </w:rPr>
                <w:t>N/A</w:t>
              </w:r>
            </w:ins>
          </w:p>
        </w:tc>
      </w:tr>
      <w:tr w:rsidR="009C0461" w:rsidRPr="009C0461" w:rsidTr="00EC2DB5">
        <w:trPr>
          <w:jc w:val="center"/>
          <w:ins w:id="4098" w:author="ZTE" w:date="2024-01-18T15:27:00Z"/>
        </w:trPr>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099" w:author="ZTE" w:date="2024-01-18T15:27:00Z"/>
                <w:rFonts w:ascii="Arial" w:eastAsia="Times New Roman" w:hAnsi="Arial"/>
                <w:sz w:val="18"/>
                <w:lang w:eastAsia="zh-CN"/>
              </w:rPr>
            </w:pPr>
            <w:ins w:id="4100" w:author="ZTE" w:date="2024-01-18T15:27:00Z">
              <w:r w:rsidRPr="009C0461">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01" w:author="ZTE" w:date="2024-01-18T15:27:00Z"/>
                <w:rFonts w:ascii="Arial" w:eastAsia="Times New Roman" w:hAnsi="Arial"/>
                <w:sz w:val="18"/>
                <w:lang w:eastAsia="zh-CN"/>
              </w:rPr>
            </w:pPr>
            <w:ins w:id="4102" w:author="ZTE" w:date="2024-01-18T15:27:00Z">
              <w:r w:rsidRPr="009C0461">
                <w:rPr>
                  <w:rFonts w:ascii="Arial" w:eastAsia="Times New Roman" w:hAnsi="Arial"/>
                  <w:sz w:val="18"/>
                  <w:lang w:eastAsia="en-GB"/>
                </w:rPr>
                <w:t xml:space="preserve">0.1523 </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03" w:author="ZTE" w:date="2024-01-18T15:27:00Z"/>
                <w:rFonts w:ascii="Arial" w:eastAsia="Times New Roman" w:hAnsi="Arial"/>
                <w:sz w:val="18"/>
                <w:lang w:eastAsia="zh-CN"/>
              </w:rPr>
            </w:pPr>
            <w:ins w:id="4104" w:author="ZTE" w:date="2024-01-18T15:27:00Z">
              <w:r w:rsidRPr="009C0461">
                <w:rPr>
                  <w:rFonts w:ascii="Arial" w:eastAsia="Times New Roman" w:hAnsi="Arial"/>
                  <w:sz w:val="18"/>
                  <w:lang w:eastAsia="zh-CN"/>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05" w:author="ZTE" w:date="2024-01-18T15:27:00Z"/>
                <w:rFonts w:ascii="Arial" w:eastAsia="Times New Roman" w:hAnsi="Arial"/>
                <w:sz w:val="18"/>
                <w:lang w:eastAsia="zh-CN"/>
              </w:rPr>
            </w:pPr>
            <w:ins w:id="4106" w:author="ZTE" w:date="2024-01-18T15:27:00Z">
              <w:r w:rsidRPr="009C0461">
                <w:rPr>
                  <w:rFonts w:ascii="Arial" w:eastAsia="Times New Roman" w:hAnsi="Arial"/>
                  <w:sz w:val="18"/>
                  <w:lang w:eastAsia="zh-CN"/>
                </w:rPr>
                <w:t>QPSK</w:t>
              </w:r>
            </w:ins>
          </w:p>
        </w:tc>
        <w:tc>
          <w:tcPr>
            <w:tcW w:w="1530"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107" w:author="ZTE" w:date="2024-01-18T15:27:00Z"/>
                <w:rFonts w:ascii="Arial" w:eastAsia="Times New Roman" w:hAnsi="Arial"/>
                <w:sz w:val="18"/>
                <w:lang w:eastAsia="en-GB"/>
              </w:rPr>
            </w:pPr>
            <w:ins w:id="4108" w:author="ZTE" w:date="2024-01-18T15:27:00Z">
              <w:r w:rsidRPr="009C0461">
                <w:rPr>
                  <w:rFonts w:ascii="Arial" w:eastAsia="Calibri" w:hAnsi="Arial"/>
                  <w:sz w:val="18"/>
                  <w:szCs w:val="22"/>
                </w:rPr>
                <w:t>1480</w:t>
              </w:r>
            </w:ins>
          </w:p>
        </w:tc>
        <w:tc>
          <w:tcPr>
            <w:tcW w:w="1496"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109" w:author="ZTE" w:date="2024-01-18T15:27:00Z"/>
                <w:rFonts w:ascii="Arial" w:eastAsia="Times New Roman" w:hAnsi="Arial"/>
                <w:sz w:val="18"/>
                <w:lang w:eastAsia="zh-CN"/>
              </w:rPr>
            </w:pPr>
            <w:ins w:id="4110" w:author="ZTE" w:date="2024-01-18T15:27:00Z">
              <w:r w:rsidRPr="009C0461">
                <w:rPr>
                  <w:rFonts w:ascii="Arial" w:eastAsia="Times New Roman" w:hAnsi="Arial"/>
                  <w:sz w:val="18"/>
                  <w:lang w:eastAsia="en-GB"/>
                </w:rPr>
                <w:t>2976</w:t>
              </w:r>
            </w:ins>
          </w:p>
        </w:tc>
      </w:tr>
      <w:tr w:rsidR="009C0461" w:rsidRPr="009C0461" w:rsidTr="00EC2DB5">
        <w:trPr>
          <w:jc w:val="center"/>
          <w:ins w:id="4111" w:author="ZTE" w:date="2024-01-18T15:27:00Z"/>
        </w:trPr>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12" w:author="ZTE" w:date="2024-01-18T15:27:00Z"/>
                <w:rFonts w:ascii="Arial" w:eastAsia="Times New Roman" w:hAnsi="Arial"/>
                <w:sz w:val="18"/>
                <w:lang w:eastAsia="zh-CN"/>
              </w:rPr>
            </w:pPr>
            <w:ins w:id="4113" w:author="ZTE" w:date="2024-01-18T15:27:00Z">
              <w:r w:rsidRPr="009C0461">
                <w:rPr>
                  <w:rFonts w:ascii="Arial" w:eastAsia="Times New Roman"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14" w:author="ZTE" w:date="2024-01-18T15:27:00Z"/>
                <w:rFonts w:ascii="Arial" w:eastAsia="Times New Roman" w:hAnsi="Arial"/>
                <w:sz w:val="18"/>
                <w:lang w:eastAsia="zh-CN"/>
              </w:rPr>
            </w:pPr>
            <w:ins w:id="4115" w:author="ZTE" w:date="2024-01-18T15:27:00Z">
              <w:r w:rsidRPr="009C0461">
                <w:rPr>
                  <w:rFonts w:ascii="Arial" w:eastAsia="Times New Roman" w:hAnsi="Arial"/>
                  <w:sz w:val="18"/>
                  <w:lang w:eastAsia="en-GB"/>
                </w:rPr>
                <w:t xml:space="preserve">0.3770 </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16" w:author="ZTE" w:date="2024-01-18T15:27:00Z"/>
                <w:rFonts w:ascii="Arial" w:eastAsia="Times New Roman" w:hAnsi="Arial"/>
                <w:sz w:val="18"/>
                <w:lang w:eastAsia="zh-CN"/>
              </w:rPr>
            </w:pPr>
            <w:ins w:id="4117" w:author="ZTE" w:date="2024-01-18T15:27:00Z">
              <w:r w:rsidRPr="009C0461">
                <w:rPr>
                  <w:rFonts w:ascii="Arial" w:eastAsia="Times New Roman" w:hAnsi="Arial"/>
                  <w:sz w:val="18"/>
                  <w:lang w:eastAsia="zh-CN"/>
                </w:rPr>
                <w:t>1</w:t>
              </w:r>
            </w:ins>
          </w:p>
        </w:tc>
        <w:tc>
          <w:tcPr>
            <w:tcW w:w="0" w:type="auto"/>
            <w:vMerge/>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18" w:author="ZTE" w:date="2024-01-18T15:27:00Z"/>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119" w:author="ZTE" w:date="2024-01-18T15:27:00Z"/>
                <w:rFonts w:ascii="Arial" w:eastAsia="Times New Roman" w:hAnsi="Arial"/>
                <w:sz w:val="18"/>
                <w:lang w:eastAsia="en-GB"/>
              </w:rPr>
            </w:pPr>
            <w:ins w:id="4120" w:author="ZTE" w:date="2024-01-18T15:27:00Z">
              <w:r w:rsidRPr="009C0461">
                <w:rPr>
                  <w:rFonts w:ascii="Arial" w:eastAsia="Calibri" w:hAnsi="Arial"/>
                  <w:sz w:val="18"/>
                  <w:szCs w:val="22"/>
                </w:rPr>
                <w:t>2408</w:t>
              </w:r>
            </w:ins>
          </w:p>
        </w:tc>
        <w:tc>
          <w:tcPr>
            <w:tcW w:w="1496"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121" w:author="ZTE" w:date="2024-01-18T15:27:00Z"/>
                <w:rFonts w:ascii="Arial" w:eastAsia="Times New Roman" w:hAnsi="Arial"/>
                <w:sz w:val="18"/>
                <w:lang w:eastAsia="zh-CN"/>
              </w:rPr>
            </w:pPr>
            <w:ins w:id="4122" w:author="ZTE" w:date="2024-01-18T15:27:00Z">
              <w:r w:rsidRPr="009C0461">
                <w:rPr>
                  <w:rFonts w:ascii="Arial" w:eastAsia="Times New Roman" w:hAnsi="Arial"/>
                  <w:sz w:val="18"/>
                  <w:lang w:eastAsia="en-GB"/>
                </w:rPr>
                <w:t>4744</w:t>
              </w:r>
            </w:ins>
          </w:p>
        </w:tc>
      </w:tr>
      <w:tr w:rsidR="009C0461" w:rsidRPr="009C0461" w:rsidTr="00EC2DB5">
        <w:trPr>
          <w:jc w:val="center"/>
          <w:ins w:id="4123" w:author="ZTE" w:date="2024-01-18T15:27:00Z"/>
        </w:trPr>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24" w:author="ZTE" w:date="2024-01-18T15:27:00Z"/>
                <w:rFonts w:ascii="Arial" w:eastAsia="Times New Roman" w:hAnsi="Arial"/>
                <w:sz w:val="18"/>
                <w:lang w:eastAsia="zh-CN"/>
              </w:rPr>
            </w:pPr>
            <w:ins w:id="4125" w:author="ZTE" w:date="2024-01-18T15:27:00Z">
              <w:r w:rsidRPr="009C0461">
                <w:rPr>
                  <w:rFonts w:ascii="Arial" w:eastAsia="Times New Roman"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26" w:author="ZTE" w:date="2024-01-18T15:27:00Z"/>
                <w:rFonts w:ascii="Arial" w:eastAsia="Times New Roman" w:hAnsi="Arial"/>
                <w:sz w:val="18"/>
                <w:lang w:eastAsia="zh-CN"/>
              </w:rPr>
            </w:pPr>
            <w:ins w:id="4127" w:author="ZTE" w:date="2024-01-18T15:27:00Z">
              <w:r w:rsidRPr="009C0461">
                <w:rPr>
                  <w:rFonts w:ascii="Arial" w:eastAsia="Times New Roman" w:hAnsi="Arial"/>
                  <w:sz w:val="18"/>
                  <w:lang w:eastAsia="en-GB"/>
                </w:rPr>
                <w:t xml:space="preserve">0.8770 </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28" w:author="ZTE" w:date="2024-01-18T15:27:00Z"/>
                <w:rFonts w:ascii="Arial" w:eastAsia="Times New Roman" w:hAnsi="Arial"/>
                <w:sz w:val="18"/>
                <w:lang w:eastAsia="zh-CN"/>
              </w:rPr>
            </w:pPr>
            <w:ins w:id="4129" w:author="ZTE" w:date="2024-01-18T15:27:00Z">
              <w:r w:rsidRPr="009C0461">
                <w:rPr>
                  <w:rFonts w:ascii="Arial" w:eastAsia="Times New Roman" w:hAnsi="Arial"/>
                  <w:sz w:val="18"/>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30" w:author="ZTE" w:date="2024-01-18T15:27:00Z"/>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131" w:author="ZTE" w:date="2024-01-18T15:27:00Z"/>
                <w:rFonts w:ascii="Arial" w:eastAsia="宋体" w:hAnsi="Arial"/>
                <w:sz w:val="18"/>
                <w:lang w:val="en-US" w:eastAsia="zh-CN"/>
              </w:rPr>
            </w:pPr>
            <w:ins w:id="4132" w:author="ZTE" w:date="2024-01-18T15:27:00Z">
              <w:r w:rsidRPr="009C0461">
                <w:rPr>
                  <w:rFonts w:ascii="Arial" w:eastAsia="宋体" w:hAnsi="Arial" w:hint="eastAsia"/>
                  <w:sz w:val="18"/>
                  <w:lang w:val="en-US" w:eastAsia="zh-CN"/>
                </w:rPr>
                <w:t>5504</w:t>
              </w:r>
            </w:ins>
          </w:p>
        </w:tc>
        <w:tc>
          <w:tcPr>
            <w:tcW w:w="1496"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133" w:author="ZTE" w:date="2024-01-18T15:27:00Z"/>
                <w:rFonts w:ascii="Arial" w:eastAsia="Times New Roman" w:hAnsi="Arial"/>
                <w:sz w:val="18"/>
                <w:lang w:eastAsia="zh-CN"/>
              </w:rPr>
            </w:pPr>
            <w:ins w:id="4134" w:author="ZTE" w:date="2024-01-18T15:27:00Z">
              <w:r w:rsidRPr="009C0461">
                <w:rPr>
                  <w:rFonts w:ascii="Arial" w:eastAsia="Times New Roman" w:hAnsi="Arial"/>
                  <w:sz w:val="18"/>
                  <w:lang w:eastAsia="en-GB"/>
                </w:rPr>
                <w:t>11016</w:t>
              </w:r>
            </w:ins>
          </w:p>
        </w:tc>
      </w:tr>
      <w:tr w:rsidR="009C0461" w:rsidRPr="009C0461" w:rsidTr="00EC2DB5">
        <w:trPr>
          <w:jc w:val="center"/>
          <w:ins w:id="4135" w:author="ZTE" w:date="2024-01-18T15:27:00Z"/>
        </w:trPr>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36" w:author="ZTE" w:date="2024-01-18T15:27:00Z"/>
                <w:rFonts w:ascii="Arial" w:eastAsia="Times New Roman" w:hAnsi="Arial"/>
                <w:sz w:val="18"/>
                <w:lang w:eastAsia="zh-CN"/>
              </w:rPr>
            </w:pPr>
            <w:ins w:id="4137" w:author="ZTE" w:date="2024-01-18T15:27:00Z">
              <w:r w:rsidRPr="009C0461">
                <w:rPr>
                  <w:rFonts w:ascii="Arial" w:eastAsia="Times New Roman" w:hAnsi="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38" w:author="ZTE" w:date="2024-01-18T15:27:00Z"/>
                <w:rFonts w:ascii="Arial" w:eastAsia="Times New Roman" w:hAnsi="Arial"/>
                <w:sz w:val="18"/>
                <w:lang w:eastAsia="zh-CN"/>
              </w:rPr>
            </w:pPr>
            <w:ins w:id="4139" w:author="ZTE" w:date="2024-01-18T15:27:00Z">
              <w:r w:rsidRPr="009C0461">
                <w:rPr>
                  <w:rFonts w:ascii="Arial" w:eastAsia="Times New Roman" w:hAnsi="Arial"/>
                  <w:sz w:val="18"/>
                  <w:lang w:eastAsia="en-GB"/>
                </w:rPr>
                <w:t xml:space="preserve">1.4766 </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40" w:author="ZTE" w:date="2024-01-18T15:27:00Z"/>
                <w:rFonts w:ascii="Arial" w:eastAsia="Times New Roman" w:hAnsi="Arial"/>
                <w:sz w:val="18"/>
                <w:lang w:eastAsia="zh-CN"/>
              </w:rPr>
            </w:pPr>
            <w:ins w:id="4141" w:author="ZTE" w:date="2024-01-18T15:27:00Z">
              <w:r w:rsidRPr="009C0461">
                <w:rPr>
                  <w:rFonts w:ascii="Arial" w:eastAsia="Times New Roman" w:hAnsi="Arial"/>
                  <w:sz w:val="18"/>
                  <w:lang w:eastAsia="zh-CN"/>
                </w:rPr>
                <w:t>5</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42" w:author="ZTE" w:date="2024-01-18T15:27:00Z"/>
                <w:rFonts w:ascii="Arial" w:eastAsia="Times New Roman" w:hAnsi="Arial"/>
                <w:sz w:val="18"/>
                <w:lang w:eastAsia="zh-CN"/>
              </w:rPr>
            </w:pPr>
            <w:ins w:id="4143" w:author="ZTE" w:date="2024-01-18T15:27:00Z">
              <w:r w:rsidRPr="009C0461">
                <w:rPr>
                  <w:rFonts w:ascii="Arial" w:eastAsia="Times New Roman" w:hAnsi="Arial"/>
                  <w:sz w:val="18"/>
                  <w:lang w:eastAsia="zh-CN"/>
                </w:rPr>
                <w:t>16QAM</w:t>
              </w:r>
            </w:ins>
          </w:p>
        </w:tc>
        <w:tc>
          <w:tcPr>
            <w:tcW w:w="1530"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144" w:author="ZTE" w:date="2024-01-18T15:27:00Z"/>
                <w:rFonts w:ascii="Arial" w:eastAsia="宋体" w:hAnsi="Arial"/>
                <w:sz w:val="18"/>
                <w:lang w:val="en-US" w:eastAsia="zh-CN"/>
              </w:rPr>
            </w:pPr>
            <w:ins w:id="4145" w:author="ZTE" w:date="2024-01-18T15:27:00Z">
              <w:r w:rsidRPr="009C0461">
                <w:rPr>
                  <w:rFonts w:ascii="Arial" w:eastAsia="宋体" w:hAnsi="Arial" w:hint="eastAsia"/>
                  <w:sz w:val="18"/>
                  <w:lang w:val="en-US" w:eastAsia="zh-CN"/>
                </w:rPr>
                <w:t>9224</w:t>
              </w:r>
            </w:ins>
          </w:p>
        </w:tc>
        <w:tc>
          <w:tcPr>
            <w:tcW w:w="1496"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146" w:author="ZTE" w:date="2024-01-18T15:27:00Z"/>
                <w:rFonts w:ascii="Arial" w:eastAsia="Times New Roman" w:hAnsi="Arial"/>
                <w:sz w:val="18"/>
                <w:lang w:eastAsia="zh-CN"/>
              </w:rPr>
            </w:pPr>
            <w:ins w:id="4147" w:author="ZTE" w:date="2024-01-18T15:27:00Z">
              <w:r w:rsidRPr="009C0461">
                <w:rPr>
                  <w:rFonts w:ascii="Arial" w:eastAsia="Times New Roman" w:hAnsi="Arial"/>
                  <w:sz w:val="18"/>
                  <w:lang w:eastAsia="en-GB"/>
                </w:rPr>
                <w:t>18960</w:t>
              </w:r>
            </w:ins>
          </w:p>
        </w:tc>
      </w:tr>
      <w:tr w:rsidR="009C0461" w:rsidRPr="009C0461" w:rsidTr="00EC2DB5">
        <w:trPr>
          <w:jc w:val="center"/>
          <w:ins w:id="4148" w:author="ZTE" w:date="2024-01-18T15:27:00Z"/>
        </w:trPr>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49" w:author="ZTE" w:date="2024-01-18T15:27:00Z"/>
                <w:rFonts w:ascii="Arial" w:eastAsia="Times New Roman" w:hAnsi="Arial"/>
                <w:sz w:val="18"/>
                <w:lang w:eastAsia="zh-CN"/>
              </w:rPr>
            </w:pPr>
            <w:ins w:id="4150" w:author="ZTE" w:date="2024-01-18T15:27:00Z">
              <w:r w:rsidRPr="009C0461">
                <w:rPr>
                  <w:rFonts w:ascii="Arial" w:eastAsia="Times New Roman"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51" w:author="ZTE" w:date="2024-01-18T15:27:00Z"/>
                <w:rFonts w:ascii="Arial" w:eastAsia="Times New Roman" w:hAnsi="Arial"/>
                <w:sz w:val="18"/>
                <w:lang w:eastAsia="zh-CN"/>
              </w:rPr>
            </w:pPr>
            <w:ins w:id="4152" w:author="ZTE" w:date="2024-01-18T15:27:00Z">
              <w:r w:rsidRPr="009C0461">
                <w:rPr>
                  <w:rFonts w:ascii="Arial" w:eastAsia="Times New Roman" w:hAnsi="Arial"/>
                  <w:sz w:val="18"/>
                  <w:lang w:eastAsia="en-GB"/>
                </w:rPr>
                <w:t xml:space="preserve">1.9141 </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53" w:author="ZTE" w:date="2024-01-18T15:27:00Z"/>
                <w:rFonts w:ascii="Arial" w:eastAsia="Times New Roman" w:hAnsi="Arial"/>
                <w:sz w:val="18"/>
                <w:lang w:eastAsia="zh-CN"/>
              </w:rPr>
            </w:pPr>
            <w:ins w:id="4154" w:author="ZTE" w:date="2024-01-18T15:27:00Z">
              <w:r w:rsidRPr="009C0461">
                <w:rPr>
                  <w:rFonts w:ascii="Arial" w:eastAsia="Times New Roman" w:hAnsi="Arial"/>
                  <w:sz w:val="18"/>
                  <w:lang w:eastAsia="zh-CN"/>
                </w:rPr>
                <w:t>7</w:t>
              </w:r>
            </w:ins>
          </w:p>
        </w:tc>
        <w:tc>
          <w:tcPr>
            <w:tcW w:w="0" w:type="auto"/>
            <w:vMerge/>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55" w:author="ZTE" w:date="2024-01-18T15:27:00Z"/>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156" w:author="ZTE" w:date="2024-01-18T15:27:00Z"/>
                <w:rFonts w:ascii="Arial" w:eastAsia="宋体" w:hAnsi="Arial"/>
                <w:sz w:val="18"/>
                <w:lang w:val="en-US" w:eastAsia="zh-CN"/>
              </w:rPr>
            </w:pPr>
            <w:ins w:id="4157" w:author="ZTE" w:date="2024-01-18T15:27:00Z">
              <w:r w:rsidRPr="009C0461">
                <w:rPr>
                  <w:rFonts w:ascii="Arial" w:eastAsia="宋体" w:hAnsi="Arial" w:hint="eastAsia"/>
                  <w:sz w:val="18"/>
                  <w:lang w:val="en-US" w:eastAsia="zh-CN"/>
                </w:rPr>
                <w:t>12040</w:t>
              </w:r>
            </w:ins>
          </w:p>
        </w:tc>
        <w:tc>
          <w:tcPr>
            <w:tcW w:w="1496"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158" w:author="ZTE" w:date="2024-01-18T15:27:00Z"/>
                <w:rFonts w:ascii="Arial" w:eastAsia="Times New Roman" w:hAnsi="Arial"/>
                <w:sz w:val="18"/>
                <w:lang w:eastAsia="zh-CN"/>
              </w:rPr>
            </w:pPr>
            <w:ins w:id="4159" w:author="ZTE" w:date="2024-01-18T15:27:00Z">
              <w:r w:rsidRPr="009C0461">
                <w:rPr>
                  <w:rFonts w:ascii="Arial" w:eastAsia="Times New Roman" w:hAnsi="Arial"/>
                  <w:sz w:val="18"/>
                  <w:lang w:eastAsia="en-GB"/>
                </w:rPr>
                <w:t>24576</w:t>
              </w:r>
            </w:ins>
          </w:p>
        </w:tc>
      </w:tr>
      <w:tr w:rsidR="009C0461" w:rsidRPr="009C0461" w:rsidTr="00EC2DB5">
        <w:trPr>
          <w:jc w:val="center"/>
          <w:ins w:id="4160" w:author="ZTE" w:date="2024-01-18T15:27:00Z"/>
        </w:trPr>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61" w:author="ZTE" w:date="2024-01-18T15:27:00Z"/>
                <w:rFonts w:ascii="Arial" w:eastAsia="Times New Roman" w:hAnsi="Arial"/>
                <w:sz w:val="18"/>
                <w:lang w:eastAsia="zh-CN"/>
              </w:rPr>
            </w:pPr>
            <w:ins w:id="4162" w:author="ZTE" w:date="2024-01-18T15:27:00Z">
              <w:r w:rsidRPr="009C0461">
                <w:rPr>
                  <w:rFonts w:ascii="Arial" w:eastAsia="Times New Roman" w:hAnsi="Arial"/>
                  <w:sz w:val="18"/>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63" w:author="ZTE" w:date="2024-01-18T15:27:00Z"/>
                <w:rFonts w:ascii="Arial" w:eastAsia="Times New Roman" w:hAnsi="Arial"/>
                <w:sz w:val="18"/>
                <w:lang w:eastAsia="zh-CN"/>
              </w:rPr>
            </w:pPr>
            <w:ins w:id="4164" w:author="ZTE" w:date="2024-01-18T15:27:00Z">
              <w:r w:rsidRPr="009C0461">
                <w:rPr>
                  <w:rFonts w:ascii="Arial" w:eastAsia="Times New Roman" w:hAnsi="Arial"/>
                  <w:sz w:val="18"/>
                  <w:lang w:eastAsia="en-GB"/>
                </w:rPr>
                <w:t xml:space="preserve">2.4063 </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65" w:author="ZTE" w:date="2024-01-18T15:27:00Z"/>
                <w:rFonts w:ascii="Arial" w:eastAsia="Times New Roman" w:hAnsi="Arial"/>
                <w:sz w:val="18"/>
                <w:lang w:eastAsia="zh-CN"/>
              </w:rPr>
            </w:pPr>
            <w:ins w:id="4166" w:author="ZTE" w:date="2024-01-18T15:27:00Z">
              <w:r w:rsidRPr="009C0461">
                <w:rPr>
                  <w:rFonts w:ascii="Arial" w:eastAsia="Times New Roman" w:hAnsi="Arial"/>
                  <w:sz w:val="18"/>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67" w:author="ZTE" w:date="2024-01-18T15:27:00Z"/>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168" w:author="ZTE" w:date="2024-01-18T15:27:00Z"/>
                <w:rFonts w:ascii="Arial" w:eastAsia="宋体" w:hAnsi="Arial"/>
                <w:sz w:val="18"/>
                <w:lang w:val="en-US" w:eastAsia="zh-CN"/>
              </w:rPr>
            </w:pPr>
            <w:ins w:id="4169" w:author="ZTE" w:date="2024-01-18T15:27:00Z">
              <w:r w:rsidRPr="009C0461">
                <w:rPr>
                  <w:rFonts w:ascii="Arial" w:eastAsia="宋体" w:hAnsi="Arial" w:hint="eastAsia"/>
                  <w:sz w:val="18"/>
                  <w:lang w:val="en-US" w:eastAsia="zh-CN"/>
                </w:rPr>
                <w:t>15112</w:t>
              </w:r>
            </w:ins>
          </w:p>
        </w:tc>
        <w:tc>
          <w:tcPr>
            <w:tcW w:w="1496"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170" w:author="ZTE" w:date="2024-01-18T15:27:00Z"/>
                <w:rFonts w:ascii="Arial" w:eastAsia="Times New Roman" w:hAnsi="Arial"/>
                <w:sz w:val="18"/>
                <w:lang w:eastAsia="zh-CN"/>
              </w:rPr>
            </w:pPr>
            <w:ins w:id="4171" w:author="ZTE" w:date="2024-01-18T15:27:00Z">
              <w:r w:rsidRPr="009C0461">
                <w:rPr>
                  <w:rFonts w:ascii="Arial" w:eastAsia="Times New Roman" w:hAnsi="Arial"/>
                  <w:sz w:val="18"/>
                  <w:lang w:eastAsia="en-GB"/>
                </w:rPr>
                <w:t>30728</w:t>
              </w:r>
            </w:ins>
          </w:p>
        </w:tc>
      </w:tr>
      <w:tr w:rsidR="009C0461" w:rsidRPr="009C0461" w:rsidTr="00EC2DB5">
        <w:trPr>
          <w:jc w:val="center"/>
          <w:ins w:id="4172" w:author="ZTE" w:date="2024-01-18T15:27:00Z"/>
        </w:trPr>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73" w:author="ZTE" w:date="2024-01-18T15:27:00Z"/>
                <w:rFonts w:ascii="Arial" w:eastAsia="Times New Roman" w:hAnsi="Arial"/>
                <w:sz w:val="18"/>
                <w:lang w:eastAsia="zh-CN"/>
              </w:rPr>
            </w:pPr>
            <w:ins w:id="4174" w:author="ZTE" w:date="2024-01-18T15:27:00Z">
              <w:r w:rsidRPr="009C0461">
                <w:rPr>
                  <w:rFonts w:ascii="Arial" w:eastAsia="Times New Roman" w:hAnsi="Arial"/>
                  <w:sz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75" w:author="ZTE" w:date="2024-01-18T15:27:00Z"/>
                <w:rFonts w:ascii="Arial" w:eastAsia="Times New Roman" w:hAnsi="Arial"/>
                <w:sz w:val="18"/>
                <w:lang w:eastAsia="zh-CN"/>
              </w:rPr>
            </w:pPr>
            <w:ins w:id="4176" w:author="ZTE" w:date="2024-01-18T15:27:00Z">
              <w:r w:rsidRPr="009C0461">
                <w:rPr>
                  <w:rFonts w:ascii="Arial" w:eastAsia="Times New Roman" w:hAnsi="Arial"/>
                  <w:sz w:val="18"/>
                  <w:lang w:eastAsia="en-GB"/>
                </w:rPr>
                <w:t xml:space="preserve">2.7305 </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77" w:author="ZTE" w:date="2024-01-18T15:27:00Z"/>
                <w:rFonts w:ascii="Arial" w:eastAsia="Times New Roman" w:hAnsi="Arial"/>
                <w:sz w:val="18"/>
                <w:lang w:eastAsia="zh-CN"/>
              </w:rPr>
            </w:pPr>
            <w:ins w:id="4178" w:author="ZTE" w:date="2024-01-18T15:27:00Z">
              <w:r w:rsidRPr="009C0461">
                <w:rPr>
                  <w:rFonts w:ascii="Arial" w:eastAsia="Times New Roman" w:hAnsi="Arial"/>
                  <w:sz w:val="18"/>
                  <w:lang w:eastAsia="zh-CN"/>
                </w:rPr>
                <w:t>11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79" w:author="ZTE" w:date="2024-01-18T15:27:00Z"/>
                <w:rFonts w:ascii="Arial" w:eastAsia="Times New Roman" w:hAnsi="Arial"/>
                <w:sz w:val="18"/>
                <w:lang w:eastAsia="zh-CN"/>
              </w:rPr>
            </w:pPr>
            <w:ins w:id="4180" w:author="ZTE" w:date="2024-01-18T15:27:00Z">
              <w:r w:rsidRPr="009C0461">
                <w:rPr>
                  <w:rFonts w:ascii="Arial" w:eastAsia="Times New Roman" w:hAnsi="Arial"/>
                  <w:sz w:val="18"/>
                  <w:lang w:eastAsia="zh-CN"/>
                </w:rPr>
                <w:t>64QAM</w:t>
              </w:r>
            </w:ins>
          </w:p>
        </w:tc>
        <w:tc>
          <w:tcPr>
            <w:tcW w:w="1530"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181" w:author="ZTE" w:date="2024-01-18T15:27:00Z"/>
                <w:rFonts w:ascii="Arial" w:eastAsia="宋体" w:hAnsi="Arial"/>
                <w:sz w:val="18"/>
                <w:lang w:val="en-US" w:eastAsia="zh-CN"/>
              </w:rPr>
            </w:pPr>
            <w:ins w:id="4182" w:author="ZTE" w:date="2024-01-18T15:27:00Z">
              <w:r w:rsidRPr="009C0461">
                <w:rPr>
                  <w:rFonts w:ascii="Arial" w:eastAsia="宋体" w:hAnsi="Arial" w:hint="eastAsia"/>
                  <w:sz w:val="18"/>
                  <w:lang w:val="en-US" w:eastAsia="zh-CN"/>
                </w:rPr>
                <w:t>16896</w:t>
              </w:r>
            </w:ins>
          </w:p>
        </w:tc>
        <w:tc>
          <w:tcPr>
            <w:tcW w:w="1496"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183" w:author="ZTE" w:date="2024-01-18T15:27:00Z"/>
                <w:rFonts w:ascii="Arial" w:eastAsia="Times New Roman" w:hAnsi="Arial"/>
                <w:sz w:val="18"/>
                <w:lang w:eastAsia="zh-CN"/>
              </w:rPr>
            </w:pPr>
            <w:ins w:id="4184" w:author="ZTE" w:date="2024-01-18T15:27:00Z">
              <w:r w:rsidRPr="009C0461">
                <w:rPr>
                  <w:rFonts w:ascii="Arial" w:eastAsia="Times New Roman" w:hAnsi="Arial"/>
                  <w:sz w:val="18"/>
                  <w:lang w:eastAsia="en-GB"/>
                </w:rPr>
                <w:t>34816</w:t>
              </w:r>
            </w:ins>
          </w:p>
        </w:tc>
      </w:tr>
      <w:tr w:rsidR="009C0461" w:rsidRPr="009C0461" w:rsidTr="00EC2DB5">
        <w:trPr>
          <w:jc w:val="center"/>
          <w:ins w:id="4185" w:author="ZTE" w:date="2024-01-18T15:27:00Z"/>
        </w:trPr>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86" w:author="ZTE" w:date="2024-01-18T15:27:00Z"/>
                <w:rFonts w:ascii="Arial" w:eastAsia="Times New Roman" w:hAnsi="Arial"/>
                <w:sz w:val="18"/>
                <w:lang w:eastAsia="zh-CN"/>
              </w:rPr>
            </w:pPr>
            <w:ins w:id="4187" w:author="ZTE" w:date="2024-01-18T15:27:00Z">
              <w:r w:rsidRPr="009C0461">
                <w:rPr>
                  <w:rFonts w:ascii="Arial" w:eastAsia="Times New Roman"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88" w:author="ZTE" w:date="2024-01-18T15:27:00Z"/>
                <w:rFonts w:ascii="Arial" w:eastAsia="Times New Roman" w:hAnsi="Arial"/>
                <w:sz w:val="18"/>
                <w:lang w:eastAsia="zh-CN"/>
              </w:rPr>
            </w:pPr>
            <w:ins w:id="4189" w:author="ZTE" w:date="2024-01-18T15:27:00Z">
              <w:r w:rsidRPr="009C0461">
                <w:rPr>
                  <w:rFonts w:ascii="Arial" w:eastAsia="Times New Roman" w:hAnsi="Arial"/>
                  <w:sz w:val="18"/>
                  <w:lang w:eastAsia="en-GB"/>
                </w:rPr>
                <w:t xml:space="preserve">3.3223 </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90" w:author="ZTE" w:date="2024-01-18T15:27:00Z"/>
                <w:rFonts w:ascii="Arial" w:eastAsia="Times New Roman" w:hAnsi="Arial"/>
                <w:sz w:val="18"/>
                <w:lang w:eastAsia="zh-CN"/>
              </w:rPr>
            </w:pPr>
            <w:ins w:id="4191" w:author="ZTE" w:date="2024-01-18T15:27:00Z">
              <w:r w:rsidRPr="009C0461">
                <w:rPr>
                  <w:rFonts w:ascii="Arial" w:eastAsia="Times New Roman" w:hAnsi="Arial"/>
                  <w:sz w:val="18"/>
                  <w:lang w:eastAsia="zh-CN"/>
                </w:rPr>
                <w:t>13</w:t>
              </w:r>
            </w:ins>
          </w:p>
        </w:tc>
        <w:tc>
          <w:tcPr>
            <w:tcW w:w="0" w:type="auto"/>
            <w:vMerge/>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92" w:author="ZTE" w:date="2024-01-18T15:27:00Z"/>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193" w:author="ZTE" w:date="2024-01-18T15:27:00Z"/>
                <w:rFonts w:ascii="Arial" w:eastAsia="宋体" w:hAnsi="Arial"/>
                <w:sz w:val="18"/>
                <w:lang w:val="en-US" w:eastAsia="zh-CN"/>
              </w:rPr>
            </w:pPr>
            <w:ins w:id="4194" w:author="ZTE" w:date="2024-01-18T15:27:00Z">
              <w:r w:rsidRPr="009C0461">
                <w:rPr>
                  <w:rFonts w:ascii="Arial" w:eastAsia="宋体" w:hAnsi="Arial" w:hint="eastAsia"/>
                  <w:sz w:val="18"/>
                  <w:lang w:val="en-US" w:eastAsia="zh-CN"/>
                </w:rPr>
                <w:t>20496</w:t>
              </w:r>
            </w:ins>
          </w:p>
        </w:tc>
        <w:tc>
          <w:tcPr>
            <w:tcW w:w="1496"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195" w:author="ZTE" w:date="2024-01-18T15:27:00Z"/>
                <w:rFonts w:ascii="Arial" w:eastAsia="Times New Roman" w:hAnsi="Arial"/>
                <w:sz w:val="18"/>
                <w:lang w:eastAsia="zh-CN"/>
              </w:rPr>
            </w:pPr>
            <w:ins w:id="4196" w:author="ZTE" w:date="2024-01-18T15:27:00Z">
              <w:r w:rsidRPr="009C0461">
                <w:rPr>
                  <w:rFonts w:ascii="Arial" w:eastAsia="Times New Roman" w:hAnsi="Arial"/>
                  <w:sz w:val="18"/>
                  <w:lang w:eastAsia="en-GB"/>
                </w:rPr>
                <w:t>42016</w:t>
              </w:r>
            </w:ins>
          </w:p>
        </w:tc>
      </w:tr>
      <w:tr w:rsidR="009C0461" w:rsidRPr="009C0461" w:rsidTr="00EC2DB5">
        <w:trPr>
          <w:jc w:val="center"/>
          <w:ins w:id="4197" w:author="ZTE" w:date="2024-01-18T15:27:00Z"/>
        </w:trPr>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198" w:author="ZTE" w:date="2024-01-18T15:27:00Z"/>
                <w:rFonts w:ascii="Arial" w:eastAsia="Times New Roman" w:hAnsi="Arial"/>
                <w:sz w:val="18"/>
                <w:lang w:eastAsia="zh-CN"/>
              </w:rPr>
            </w:pPr>
            <w:ins w:id="4199" w:author="ZTE" w:date="2024-01-18T15:27:00Z">
              <w:r w:rsidRPr="009C0461">
                <w:rPr>
                  <w:rFonts w:ascii="Arial" w:eastAsia="Times New Roman" w:hAnsi="Arial"/>
                  <w:sz w:val="18"/>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00" w:author="ZTE" w:date="2024-01-18T15:27:00Z"/>
                <w:rFonts w:ascii="Arial" w:eastAsia="Times New Roman" w:hAnsi="Arial"/>
                <w:sz w:val="18"/>
                <w:lang w:eastAsia="zh-CN"/>
              </w:rPr>
            </w:pPr>
            <w:ins w:id="4201" w:author="ZTE" w:date="2024-01-18T15:27:00Z">
              <w:r w:rsidRPr="009C0461">
                <w:rPr>
                  <w:rFonts w:ascii="Arial" w:eastAsia="Times New Roman" w:hAnsi="Arial"/>
                  <w:sz w:val="18"/>
                  <w:lang w:eastAsia="en-GB"/>
                </w:rPr>
                <w:t xml:space="preserve">3.9023 </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02" w:author="ZTE" w:date="2024-01-18T15:27:00Z"/>
                <w:rFonts w:ascii="Arial" w:eastAsia="Times New Roman" w:hAnsi="Arial"/>
                <w:sz w:val="18"/>
                <w:lang w:eastAsia="zh-CN"/>
              </w:rPr>
            </w:pPr>
            <w:ins w:id="4203" w:author="ZTE" w:date="2024-01-18T15:27:00Z">
              <w:r w:rsidRPr="009C0461">
                <w:rPr>
                  <w:rFonts w:ascii="Arial" w:eastAsia="Times New Roman" w:hAnsi="Arial"/>
                  <w:sz w:val="18"/>
                  <w:lang w:eastAsia="zh-CN"/>
                </w:rPr>
                <w:t>15</w:t>
              </w:r>
            </w:ins>
          </w:p>
        </w:tc>
        <w:tc>
          <w:tcPr>
            <w:tcW w:w="0" w:type="auto"/>
            <w:vMerge/>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04" w:author="ZTE" w:date="2024-01-18T15:27:00Z"/>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205" w:author="ZTE" w:date="2024-01-18T15:27:00Z"/>
                <w:rFonts w:ascii="Arial" w:eastAsia="Times New Roman" w:hAnsi="Arial"/>
                <w:sz w:val="18"/>
                <w:lang w:eastAsia="en-GB"/>
              </w:rPr>
            </w:pPr>
            <w:ins w:id="4206" w:author="ZTE" w:date="2024-01-18T15:27:00Z">
              <w:r w:rsidRPr="009C0461">
                <w:rPr>
                  <w:rFonts w:ascii="Arial" w:eastAsia="Calibri" w:hAnsi="Arial"/>
                  <w:sz w:val="18"/>
                  <w:szCs w:val="22"/>
                </w:rPr>
                <w:t>24576</w:t>
              </w:r>
            </w:ins>
          </w:p>
        </w:tc>
        <w:tc>
          <w:tcPr>
            <w:tcW w:w="1496"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207" w:author="ZTE" w:date="2024-01-18T15:27:00Z"/>
                <w:rFonts w:ascii="Arial" w:eastAsia="Times New Roman" w:hAnsi="Arial"/>
                <w:sz w:val="18"/>
                <w:lang w:eastAsia="zh-CN"/>
              </w:rPr>
            </w:pPr>
            <w:ins w:id="4208" w:author="ZTE" w:date="2024-01-18T15:27:00Z">
              <w:r w:rsidRPr="009C0461">
                <w:rPr>
                  <w:rFonts w:ascii="Arial" w:eastAsia="Times New Roman" w:hAnsi="Arial"/>
                  <w:sz w:val="18"/>
                  <w:lang w:eastAsia="en-GB"/>
                </w:rPr>
                <w:t>49176</w:t>
              </w:r>
            </w:ins>
          </w:p>
        </w:tc>
      </w:tr>
      <w:tr w:rsidR="009C0461" w:rsidRPr="009C0461" w:rsidTr="00EC2DB5">
        <w:trPr>
          <w:jc w:val="center"/>
          <w:ins w:id="4209" w:author="ZTE" w:date="2024-01-18T15:27:00Z"/>
        </w:trPr>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10" w:author="ZTE" w:date="2024-01-18T15:27:00Z"/>
                <w:rFonts w:ascii="Arial" w:eastAsia="Times New Roman" w:hAnsi="Arial"/>
                <w:sz w:val="18"/>
                <w:lang w:eastAsia="zh-CN"/>
              </w:rPr>
            </w:pPr>
            <w:ins w:id="4211" w:author="ZTE" w:date="2024-01-18T15:27:00Z">
              <w:r w:rsidRPr="009C0461">
                <w:rPr>
                  <w:rFonts w:ascii="Arial" w:eastAsia="Times New Roman" w:hAnsi="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12" w:author="ZTE" w:date="2024-01-18T15:27:00Z"/>
                <w:rFonts w:ascii="Arial" w:eastAsia="Times New Roman" w:hAnsi="Arial"/>
                <w:sz w:val="18"/>
                <w:lang w:eastAsia="zh-CN"/>
              </w:rPr>
            </w:pPr>
            <w:ins w:id="4213" w:author="ZTE" w:date="2024-01-18T15:27:00Z">
              <w:r w:rsidRPr="009C0461">
                <w:rPr>
                  <w:rFonts w:ascii="Arial" w:eastAsia="Times New Roman" w:hAnsi="Arial"/>
                  <w:sz w:val="18"/>
                  <w:lang w:eastAsia="en-GB"/>
                </w:rPr>
                <w:t xml:space="preserve">4.5234 </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14" w:author="ZTE" w:date="2024-01-18T15:27:00Z"/>
                <w:rFonts w:ascii="Arial" w:eastAsia="Times New Roman" w:hAnsi="Arial"/>
                <w:sz w:val="18"/>
                <w:lang w:eastAsia="zh-CN"/>
              </w:rPr>
            </w:pPr>
            <w:ins w:id="4215" w:author="ZTE" w:date="2024-01-18T15:27:00Z">
              <w:r w:rsidRPr="009C0461">
                <w:rPr>
                  <w:rFonts w:ascii="Arial" w:eastAsia="Times New Roman" w:hAnsi="Arial"/>
                  <w:sz w:val="18"/>
                  <w:lang w:eastAsia="zh-CN"/>
                </w:rPr>
                <w:t>17</w:t>
              </w:r>
            </w:ins>
          </w:p>
        </w:tc>
        <w:tc>
          <w:tcPr>
            <w:tcW w:w="0" w:type="auto"/>
            <w:vMerge/>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16" w:author="ZTE" w:date="2024-01-18T15:27:00Z"/>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217" w:author="ZTE" w:date="2024-01-18T15:27:00Z"/>
                <w:rFonts w:ascii="Arial" w:eastAsia="Times New Roman" w:hAnsi="Arial"/>
                <w:sz w:val="18"/>
                <w:lang w:eastAsia="en-GB"/>
              </w:rPr>
            </w:pPr>
            <w:ins w:id="4218" w:author="ZTE" w:date="2024-01-18T15:27:00Z">
              <w:r w:rsidRPr="009C0461">
                <w:rPr>
                  <w:rFonts w:ascii="Arial" w:eastAsia="Calibri" w:hAnsi="Arial"/>
                  <w:sz w:val="18"/>
                  <w:szCs w:val="22"/>
                </w:rPr>
                <w:t>28168</w:t>
              </w:r>
            </w:ins>
          </w:p>
        </w:tc>
        <w:tc>
          <w:tcPr>
            <w:tcW w:w="1496"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219" w:author="ZTE" w:date="2024-01-18T15:27:00Z"/>
                <w:rFonts w:ascii="Arial" w:eastAsia="Times New Roman" w:hAnsi="Arial"/>
                <w:sz w:val="18"/>
                <w:lang w:eastAsia="zh-CN"/>
              </w:rPr>
            </w:pPr>
            <w:ins w:id="4220" w:author="ZTE" w:date="2024-01-18T15:27:00Z">
              <w:r w:rsidRPr="009C0461">
                <w:rPr>
                  <w:rFonts w:ascii="Arial" w:eastAsia="Times New Roman" w:hAnsi="Arial"/>
                  <w:sz w:val="18"/>
                  <w:lang w:eastAsia="en-GB"/>
                </w:rPr>
                <w:t>57376</w:t>
              </w:r>
            </w:ins>
          </w:p>
        </w:tc>
      </w:tr>
      <w:tr w:rsidR="009C0461" w:rsidRPr="009C0461" w:rsidTr="00EC2DB5">
        <w:trPr>
          <w:jc w:val="center"/>
          <w:ins w:id="4221" w:author="ZTE" w:date="2024-01-18T15:27:00Z"/>
        </w:trPr>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22" w:author="ZTE" w:date="2024-01-18T15:27:00Z"/>
                <w:rFonts w:ascii="Arial" w:eastAsia="Times New Roman" w:hAnsi="Arial"/>
                <w:sz w:val="18"/>
                <w:lang w:eastAsia="zh-CN"/>
              </w:rPr>
            </w:pPr>
            <w:ins w:id="4223" w:author="ZTE" w:date="2024-01-18T15:27:00Z">
              <w:r w:rsidRPr="009C0461">
                <w:rPr>
                  <w:rFonts w:ascii="Arial" w:eastAsia="Times New Roman" w:hAnsi="Arial"/>
                  <w:sz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24" w:author="ZTE" w:date="2024-01-18T15:27:00Z"/>
                <w:rFonts w:ascii="Arial" w:eastAsia="Times New Roman" w:hAnsi="Arial"/>
                <w:sz w:val="18"/>
                <w:lang w:eastAsia="zh-CN"/>
              </w:rPr>
            </w:pPr>
            <w:ins w:id="4225" w:author="ZTE" w:date="2024-01-18T15:27:00Z">
              <w:r w:rsidRPr="009C0461">
                <w:rPr>
                  <w:rFonts w:ascii="Arial" w:eastAsia="Times New Roman" w:hAnsi="Arial"/>
                  <w:sz w:val="18"/>
                  <w:lang w:eastAsia="en-GB"/>
                </w:rPr>
                <w:t xml:space="preserve">5.1152 </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26" w:author="ZTE" w:date="2024-01-18T15:27:00Z"/>
                <w:rFonts w:ascii="Arial" w:eastAsia="Times New Roman" w:hAnsi="Arial"/>
                <w:sz w:val="18"/>
                <w:lang w:eastAsia="zh-CN"/>
              </w:rPr>
            </w:pPr>
            <w:ins w:id="4227" w:author="ZTE" w:date="2024-01-18T15:27:00Z">
              <w:r w:rsidRPr="009C0461">
                <w:rPr>
                  <w:rFonts w:ascii="Arial" w:eastAsia="Times New Roman" w:hAnsi="Arial"/>
                  <w:sz w:val="18"/>
                  <w:lang w:eastAsia="zh-CN"/>
                </w:rPr>
                <w:t>19</w:t>
              </w:r>
            </w:ins>
          </w:p>
        </w:tc>
        <w:tc>
          <w:tcPr>
            <w:tcW w:w="0" w:type="auto"/>
            <w:vMerge/>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28" w:author="ZTE" w:date="2024-01-18T15:27:00Z"/>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229" w:author="ZTE" w:date="2024-01-18T15:27:00Z"/>
                <w:rFonts w:ascii="Arial" w:eastAsia="Times New Roman" w:hAnsi="Arial"/>
                <w:sz w:val="18"/>
                <w:lang w:eastAsia="en-GB"/>
              </w:rPr>
            </w:pPr>
            <w:ins w:id="4230" w:author="ZTE" w:date="2024-01-18T15:27:00Z">
              <w:r w:rsidRPr="009C0461">
                <w:rPr>
                  <w:rFonts w:ascii="Arial" w:eastAsia="Calibri" w:hAnsi="Arial"/>
                  <w:sz w:val="18"/>
                  <w:szCs w:val="22"/>
                </w:rPr>
                <w:t>31752</w:t>
              </w:r>
            </w:ins>
          </w:p>
        </w:tc>
        <w:tc>
          <w:tcPr>
            <w:tcW w:w="1496"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231" w:author="ZTE" w:date="2024-01-18T15:27:00Z"/>
                <w:rFonts w:ascii="Arial" w:eastAsia="Times New Roman" w:hAnsi="Arial"/>
                <w:sz w:val="18"/>
                <w:lang w:eastAsia="zh-CN"/>
              </w:rPr>
            </w:pPr>
            <w:ins w:id="4232" w:author="ZTE" w:date="2024-01-18T15:27:00Z">
              <w:r w:rsidRPr="009C0461">
                <w:rPr>
                  <w:rFonts w:ascii="Arial" w:eastAsia="Times New Roman" w:hAnsi="Arial"/>
                  <w:sz w:val="18"/>
                  <w:lang w:eastAsia="en-GB"/>
                </w:rPr>
                <w:t>65576</w:t>
              </w:r>
            </w:ins>
          </w:p>
        </w:tc>
      </w:tr>
      <w:tr w:rsidR="009C0461" w:rsidRPr="009C0461" w:rsidTr="00EC2DB5">
        <w:trPr>
          <w:jc w:val="center"/>
          <w:ins w:id="4233" w:author="ZTE" w:date="2024-01-18T15:27:00Z"/>
        </w:trPr>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34" w:author="ZTE" w:date="2024-01-18T15:27:00Z"/>
                <w:rFonts w:ascii="Arial" w:eastAsia="Times New Roman" w:hAnsi="Arial"/>
                <w:sz w:val="18"/>
                <w:lang w:eastAsia="zh-CN"/>
              </w:rPr>
            </w:pPr>
            <w:ins w:id="4235" w:author="ZTE" w:date="2024-01-18T15:27:00Z">
              <w:r w:rsidRPr="009C0461">
                <w:rPr>
                  <w:rFonts w:ascii="Arial" w:eastAsia="Times New Roman" w:hAnsi="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36" w:author="ZTE" w:date="2024-01-18T15:27:00Z"/>
                <w:rFonts w:ascii="Arial" w:eastAsia="Times New Roman" w:hAnsi="Arial"/>
                <w:sz w:val="18"/>
                <w:lang w:eastAsia="zh-CN"/>
              </w:rPr>
            </w:pPr>
            <w:ins w:id="4237" w:author="ZTE" w:date="2024-01-18T15:27:00Z">
              <w:r w:rsidRPr="009C0461">
                <w:rPr>
                  <w:rFonts w:ascii="Arial" w:eastAsia="Times New Roman" w:hAnsi="Arial"/>
                  <w:sz w:val="18"/>
                  <w:lang w:eastAsia="en-GB"/>
                </w:rPr>
                <w:t xml:space="preserve">5.5547 </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38" w:author="ZTE" w:date="2024-01-18T15:27:00Z"/>
                <w:rFonts w:ascii="Arial" w:eastAsia="Times New Roman" w:hAnsi="Arial"/>
                <w:sz w:val="18"/>
                <w:lang w:eastAsia="zh-CN"/>
              </w:rPr>
            </w:pPr>
            <w:ins w:id="4239" w:author="ZTE" w:date="2024-01-18T15:27:00Z">
              <w:r w:rsidRPr="009C0461">
                <w:rPr>
                  <w:rFonts w:ascii="Arial" w:eastAsia="Times New Roman" w:hAnsi="Arial"/>
                  <w:sz w:val="18"/>
                  <w:lang w:eastAsia="zh-CN"/>
                </w:rPr>
                <w:t>21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40" w:author="ZTE" w:date="2024-01-18T15:27:00Z"/>
                <w:rFonts w:ascii="Arial" w:eastAsia="Times New Roman" w:hAnsi="Arial"/>
                <w:sz w:val="18"/>
                <w:lang w:eastAsia="zh-CN"/>
              </w:rPr>
            </w:pPr>
            <w:ins w:id="4241" w:author="ZTE" w:date="2024-01-18T15:27:00Z">
              <w:r w:rsidRPr="009C0461">
                <w:rPr>
                  <w:rFonts w:ascii="Arial" w:eastAsia="Times New Roman" w:hAnsi="Arial"/>
                  <w:sz w:val="18"/>
                  <w:lang w:eastAsia="zh-CN"/>
                </w:rPr>
                <w:t>256QAM</w:t>
              </w:r>
            </w:ins>
          </w:p>
        </w:tc>
        <w:tc>
          <w:tcPr>
            <w:tcW w:w="1530"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242" w:author="ZTE" w:date="2024-01-18T15:27:00Z"/>
                <w:rFonts w:ascii="Arial" w:eastAsia="Times New Roman" w:hAnsi="Arial"/>
                <w:sz w:val="18"/>
                <w:lang w:eastAsia="en-GB"/>
              </w:rPr>
            </w:pPr>
            <w:ins w:id="4243" w:author="ZTE" w:date="2024-01-18T15:27:00Z">
              <w:r w:rsidRPr="009C0461">
                <w:rPr>
                  <w:rFonts w:ascii="Arial" w:eastAsia="Calibri" w:hAnsi="Arial"/>
                  <w:sz w:val="18"/>
                  <w:szCs w:val="22"/>
                </w:rPr>
                <w:t>34816</w:t>
              </w:r>
            </w:ins>
          </w:p>
        </w:tc>
        <w:tc>
          <w:tcPr>
            <w:tcW w:w="1496"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244" w:author="ZTE" w:date="2024-01-18T15:27:00Z"/>
                <w:rFonts w:ascii="Arial" w:eastAsia="Times New Roman" w:hAnsi="Arial"/>
                <w:sz w:val="18"/>
                <w:lang w:eastAsia="zh-CN"/>
              </w:rPr>
            </w:pPr>
            <w:ins w:id="4245" w:author="ZTE" w:date="2024-01-18T15:27:00Z">
              <w:r w:rsidRPr="009C0461">
                <w:rPr>
                  <w:rFonts w:ascii="Arial" w:eastAsia="Times New Roman" w:hAnsi="Arial"/>
                  <w:sz w:val="18"/>
                  <w:lang w:eastAsia="en-GB"/>
                </w:rPr>
                <w:t>69672</w:t>
              </w:r>
            </w:ins>
          </w:p>
        </w:tc>
      </w:tr>
      <w:tr w:rsidR="009C0461" w:rsidRPr="009C0461" w:rsidTr="00EC2DB5">
        <w:trPr>
          <w:jc w:val="center"/>
          <w:ins w:id="4246" w:author="ZTE" w:date="2024-01-18T15:27:00Z"/>
        </w:trPr>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47" w:author="ZTE" w:date="2024-01-18T15:27:00Z"/>
                <w:rFonts w:ascii="Arial" w:eastAsia="Times New Roman" w:hAnsi="Arial"/>
                <w:sz w:val="18"/>
                <w:lang w:eastAsia="zh-CN"/>
              </w:rPr>
            </w:pPr>
            <w:ins w:id="4248" w:author="ZTE" w:date="2024-01-18T15:27:00Z">
              <w:r w:rsidRPr="009C0461">
                <w:rPr>
                  <w:rFonts w:ascii="Arial" w:eastAsia="Times New Roman" w:hAnsi="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49" w:author="ZTE" w:date="2024-01-18T15:27:00Z"/>
                <w:rFonts w:ascii="Arial" w:eastAsia="Times New Roman" w:hAnsi="Arial"/>
                <w:sz w:val="18"/>
                <w:lang w:eastAsia="zh-CN"/>
              </w:rPr>
            </w:pPr>
            <w:ins w:id="4250" w:author="ZTE" w:date="2024-01-18T15:27:00Z">
              <w:r w:rsidRPr="009C0461">
                <w:rPr>
                  <w:rFonts w:ascii="Arial" w:eastAsia="Times New Roman" w:hAnsi="Arial"/>
                  <w:sz w:val="18"/>
                  <w:lang w:eastAsia="en-GB"/>
                </w:rPr>
                <w:t>6.2266</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51" w:author="ZTE" w:date="2024-01-18T15:27:00Z"/>
                <w:rFonts w:ascii="Arial" w:eastAsia="Times New Roman" w:hAnsi="Arial"/>
                <w:sz w:val="18"/>
                <w:lang w:eastAsia="zh-CN"/>
              </w:rPr>
            </w:pPr>
            <w:ins w:id="4252" w:author="ZTE" w:date="2024-01-18T15:27:00Z">
              <w:r w:rsidRPr="009C0461">
                <w:rPr>
                  <w:rFonts w:ascii="Arial" w:eastAsia="Times New Roman" w:hAnsi="Arial"/>
                  <w:sz w:val="18"/>
                  <w:lang w:eastAsia="zh-CN"/>
                </w:rPr>
                <w:t>23</w:t>
              </w:r>
            </w:ins>
          </w:p>
        </w:tc>
        <w:tc>
          <w:tcPr>
            <w:tcW w:w="0" w:type="auto"/>
            <w:vMerge/>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53" w:author="ZTE" w:date="2024-01-18T15:27:00Z"/>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254" w:author="ZTE" w:date="2024-01-18T15:27:00Z"/>
                <w:rFonts w:ascii="Arial" w:eastAsia="Times New Roman" w:hAnsi="Arial"/>
                <w:sz w:val="18"/>
                <w:lang w:eastAsia="en-GB"/>
              </w:rPr>
            </w:pPr>
            <w:ins w:id="4255" w:author="ZTE" w:date="2024-01-18T15:27:00Z">
              <w:r w:rsidRPr="009C0461">
                <w:rPr>
                  <w:rFonts w:ascii="Arial" w:eastAsia="Calibri" w:hAnsi="Arial"/>
                  <w:sz w:val="18"/>
                  <w:szCs w:val="22"/>
                </w:rPr>
                <w:t>38936</w:t>
              </w:r>
            </w:ins>
          </w:p>
        </w:tc>
        <w:tc>
          <w:tcPr>
            <w:tcW w:w="1496"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256" w:author="ZTE" w:date="2024-01-18T15:27:00Z"/>
                <w:rFonts w:ascii="Arial" w:eastAsia="Times New Roman" w:hAnsi="Arial"/>
                <w:sz w:val="18"/>
                <w:lang w:eastAsia="zh-CN"/>
              </w:rPr>
            </w:pPr>
            <w:ins w:id="4257" w:author="ZTE" w:date="2024-01-18T15:27:00Z">
              <w:r w:rsidRPr="009C0461">
                <w:rPr>
                  <w:rFonts w:ascii="Arial" w:eastAsia="Times New Roman" w:hAnsi="Arial"/>
                  <w:sz w:val="18"/>
                  <w:lang w:eastAsia="en-GB"/>
                </w:rPr>
                <w:t>79896</w:t>
              </w:r>
            </w:ins>
          </w:p>
        </w:tc>
      </w:tr>
      <w:tr w:rsidR="009C0461" w:rsidRPr="009C0461" w:rsidTr="00EC2DB5">
        <w:trPr>
          <w:jc w:val="center"/>
          <w:ins w:id="4258" w:author="ZTE" w:date="2024-01-18T15:27:00Z"/>
        </w:trPr>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59" w:author="ZTE" w:date="2024-01-18T15:27:00Z"/>
                <w:rFonts w:ascii="Arial" w:eastAsia="Times New Roman" w:hAnsi="Arial"/>
                <w:sz w:val="18"/>
                <w:lang w:eastAsia="zh-CN"/>
              </w:rPr>
            </w:pPr>
            <w:ins w:id="4260" w:author="ZTE" w:date="2024-01-18T15:27:00Z">
              <w:r w:rsidRPr="009C0461">
                <w:rPr>
                  <w:rFonts w:ascii="Arial" w:eastAsia="Times New Roman" w:hAnsi="Arial"/>
                  <w:sz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61" w:author="ZTE" w:date="2024-01-18T15:27:00Z"/>
                <w:rFonts w:ascii="Arial" w:eastAsia="Times New Roman" w:hAnsi="Arial"/>
                <w:sz w:val="18"/>
                <w:lang w:eastAsia="zh-CN"/>
              </w:rPr>
            </w:pPr>
            <w:ins w:id="4262" w:author="ZTE" w:date="2024-01-18T15:27:00Z">
              <w:r w:rsidRPr="009C0461">
                <w:rPr>
                  <w:rFonts w:ascii="Arial" w:eastAsia="Times New Roman" w:hAnsi="Arial"/>
                  <w:sz w:val="18"/>
                  <w:lang w:eastAsia="en-GB"/>
                </w:rPr>
                <w:t>6.9141</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63" w:author="ZTE" w:date="2024-01-18T15:27:00Z"/>
                <w:rFonts w:ascii="Arial" w:eastAsia="Times New Roman" w:hAnsi="Arial"/>
                <w:sz w:val="18"/>
                <w:lang w:eastAsia="zh-CN"/>
              </w:rPr>
            </w:pPr>
            <w:ins w:id="4264" w:author="ZTE" w:date="2024-01-18T15:27:00Z">
              <w:r w:rsidRPr="009C0461">
                <w:rPr>
                  <w:rFonts w:ascii="Arial" w:eastAsia="Times New Roman" w:hAnsi="Arial"/>
                  <w:sz w:val="18"/>
                  <w:lang w:eastAsia="zh-CN"/>
                </w:rPr>
                <w:t>25</w:t>
              </w:r>
            </w:ins>
          </w:p>
        </w:tc>
        <w:tc>
          <w:tcPr>
            <w:tcW w:w="0" w:type="auto"/>
            <w:vMerge/>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65" w:author="ZTE" w:date="2024-01-18T15:27:00Z"/>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266" w:author="ZTE" w:date="2024-01-18T15:27:00Z"/>
                <w:rFonts w:ascii="Arial" w:eastAsia="Times New Roman" w:hAnsi="Arial"/>
                <w:sz w:val="18"/>
                <w:lang w:eastAsia="en-GB"/>
              </w:rPr>
            </w:pPr>
            <w:ins w:id="4267" w:author="ZTE" w:date="2024-01-18T15:27:00Z">
              <w:r w:rsidRPr="009C0461">
                <w:rPr>
                  <w:rFonts w:ascii="Arial" w:eastAsia="Calibri" w:hAnsi="Arial"/>
                  <w:sz w:val="18"/>
                  <w:szCs w:val="22"/>
                </w:rPr>
                <w:t>43032</w:t>
              </w:r>
            </w:ins>
          </w:p>
        </w:tc>
        <w:tc>
          <w:tcPr>
            <w:tcW w:w="1496"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268" w:author="ZTE" w:date="2024-01-18T15:27:00Z"/>
                <w:rFonts w:ascii="Arial" w:eastAsia="Times New Roman" w:hAnsi="Arial"/>
                <w:sz w:val="18"/>
                <w:lang w:eastAsia="zh-CN"/>
              </w:rPr>
            </w:pPr>
            <w:ins w:id="4269" w:author="ZTE" w:date="2024-01-18T15:27:00Z">
              <w:r w:rsidRPr="009C0461">
                <w:rPr>
                  <w:rFonts w:ascii="Arial" w:eastAsia="Times New Roman" w:hAnsi="Arial"/>
                  <w:sz w:val="18"/>
                  <w:lang w:eastAsia="en-GB"/>
                </w:rPr>
                <w:t>88064</w:t>
              </w:r>
            </w:ins>
          </w:p>
        </w:tc>
      </w:tr>
      <w:tr w:rsidR="009C0461" w:rsidRPr="009C0461" w:rsidTr="00EC2DB5">
        <w:trPr>
          <w:jc w:val="center"/>
          <w:ins w:id="4270" w:author="ZTE" w:date="2024-01-18T15:27:00Z"/>
        </w:trPr>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71" w:author="ZTE" w:date="2024-01-18T15:27:00Z"/>
                <w:rFonts w:ascii="Arial" w:eastAsia="Times New Roman" w:hAnsi="Arial"/>
                <w:sz w:val="18"/>
                <w:lang w:eastAsia="zh-CN"/>
              </w:rPr>
            </w:pPr>
            <w:ins w:id="4272" w:author="ZTE" w:date="2024-01-18T15:27:00Z">
              <w:r w:rsidRPr="009C0461">
                <w:rPr>
                  <w:rFonts w:ascii="Arial" w:eastAsia="Times New Roman"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73" w:author="ZTE" w:date="2024-01-18T15:27:00Z"/>
                <w:rFonts w:ascii="Arial" w:eastAsia="Times New Roman" w:hAnsi="Arial"/>
                <w:sz w:val="18"/>
                <w:lang w:eastAsia="zh-CN"/>
              </w:rPr>
            </w:pPr>
            <w:ins w:id="4274" w:author="ZTE" w:date="2024-01-18T15:27:00Z">
              <w:r w:rsidRPr="009C0461">
                <w:rPr>
                  <w:rFonts w:ascii="Arial" w:eastAsia="Times New Roman" w:hAnsi="Arial"/>
                  <w:sz w:val="18"/>
                  <w:lang w:eastAsia="en-GB"/>
                </w:rPr>
                <w:t xml:space="preserve">7.4063 </w:t>
              </w:r>
            </w:ins>
          </w:p>
        </w:tc>
        <w:tc>
          <w:tcPr>
            <w:tcW w:w="0" w:type="auto"/>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75" w:author="ZTE" w:date="2024-01-18T15:27:00Z"/>
                <w:rFonts w:ascii="Arial" w:eastAsia="Times New Roman" w:hAnsi="Arial"/>
                <w:sz w:val="18"/>
                <w:lang w:eastAsia="zh-CN"/>
              </w:rPr>
            </w:pPr>
            <w:ins w:id="4276" w:author="ZTE" w:date="2024-01-18T15:27:00Z">
              <w:r w:rsidRPr="009C0461">
                <w:rPr>
                  <w:rFonts w:ascii="Arial" w:eastAsia="Times New Roman" w:hAnsi="Arial"/>
                  <w:sz w:val="18"/>
                  <w:lang w:eastAsia="zh-CN"/>
                </w:rPr>
                <w:t>27</w:t>
              </w:r>
            </w:ins>
          </w:p>
        </w:tc>
        <w:tc>
          <w:tcPr>
            <w:tcW w:w="0" w:type="auto"/>
            <w:vMerge/>
            <w:tcBorders>
              <w:top w:val="single" w:sz="4" w:space="0" w:color="auto"/>
              <w:left w:val="single" w:sz="4" w:space="0" w:color="auto"/>
              <w:bottom w:val="single" w:sz="4" w:space="0" w:color="auto"/>
              <w:right w:val="single" w:sz="4" w:space="0" w:color="auto"/>
            </w:tcBorders>
            <w:vAlign w:val="center"/>
          </w:tcPr>
          <w:p w:rsidR="009C0461" w:rsidRPr="009C0461" w:rsidRDefault="009C0461" w:rsidP="009C0461">
            <w:pPr>
              <w:keepNext/>
              <w:keepLines/>
              <w:overflowPunct w:val="0"/>
              <w:autoSpaceDE w:val="0"/>
              <w:autoSpaceDN w:val="0"/>
              <w:adjustRightInd w:val="0"/>
              <w:spacing w:after="0"/>
              <w:jc w:val="center"/>
              <w:textAlignment w:val="baseline"/>
              <w:rPr>
                <w:ins w:id="4277" w:author="ZTE" w:date="2024-01-18T15:27:00Z"/>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278" w:author="ZTE" w:date="2024-01-18T15:27:00Z"/>
                <w:rFonts w:ascii="Arial" w:eastAsia="Times New Roman" w:hAnsi="Arial"/>
                <w:sz w:val="18"/>
                <w:lang w:eastAsia="en-GB"/>
              </w:rPr>
            </w:pPr>
            <w:ins w:id="4279" w:author="ZTE" w:date="2024-01-18T15:27:00Z">
              <w:r w:rsidRPr="009C0461">
                <w:rPr>
                  <w:rFonts w:ascii="Arial" w:eastAsia="Calibri" w:hAnsi="Arial"/>
                  <w:sz w:val="18"/>
                  <w:szCs w:val="22"/>
                </w:rPr>
                <w:t>46104</w:t>
              </w:r>
            </w:ins>
          </w:p>
        </w:tc>
        <w:tc>
          <w:tcPr>
            <w:tcW w:w="1496"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overflowPunct w:val="0"/>
              <w:autoSpaceDE w:val="0"/>
              <w:autoSpaceDN w:val="0"/>
              <w:adjustRightInd w:val="0"/>
              <w:spacing w:after="0"/>
              <w:jc w:val="center"/>
              <w:textAlignment w:val="baseline"/>
              <w:rPr>
                <w:ins w:id="4280" w:author="ZTE" w:date="2024-01-18T15:27:00Z"/>
                <w:rFonts w:ascii="Arial" w:eastAsia="Times New Roman" w:hAnsi="Arial"/>
                <w:sz w:val="18"/>
                <w:lang w:eastAsia="zh-CN"/>
              </w:rPr>
            </w:pPr>
            <w:ins w:id="4281" w:author="ZTE" w:date="2024-01-18T15:27:00Z">
              <w:r w:rsidRPr="009C0461">
                <w:rPr>
                  <w:rFonts w:ascii="Arial" w:eastAsia="Times New Roman" w:hAnsi="Arial"/>
                  <w:sz w:val="18"/>
                  <w:lang w:eastAsia="en-GB"/>
                </w:rPr>
                <w:t>94248</w:t>
              </w:r>
            </w:ins>
          </w:p>
        </w:tc>
      </w:tr>
    </w:tbl>
    <w:p w:rsidR="009C0461" w:rsidRPr="009C0461" w:rsidRDefault="009C0461" w:rsidP="009C0461">
      <w:pPr>
        <w:widowControl w:val="0"/>
        <w:spacing w:beforeLines="100" w:before="240"/>
        <w:rPr>
          <w:ins w:id="4282" w:author="ZTE" w:date="2024-01-18T15:27:00Z"/>
          <w:rFonts w:eastAsia="Times New Roman"/>
          <w:b/>
          <w:bCs/>
          <w:i/>
          <w:iCs/>
          <w:szCs w:val="21"/>
        </w:rPr>
      </w:pPr>
    </w:p>
    <w:p w:rsidR="009C0461" w:rsidRDefault="009C0461" w:rsidP="009C0461">
      <w:pPr>
        <w:pStyle w:val="affb"/>
        <w:rPr>
          <w:rFonts w:ascii="Times New Roman" w:hAnsi="Times New Roman"/>
          <w:i/>
          <w:highlight w:val="yellow"/>
        </w:rPr>
      </w:pPr>
      <w:r>
        <w:rPr>
          <w:rFonts w:ascii="Times New Roman" w:hAnsi="Times New Roman"/>
          <w:i/>
          <w:highlight w:val="yellow"/>
        </w:rPr>
        <w:t>&lt;END OF THE CHANGE 7&gt;</w:t>
      </w:r>
    </w:p>
    <w:p w:rsidR="009C0461" w:rsidRDefault="009C0461" w:rsidP="000E36A3">
      <w:pPr>
        <w:rPr>
          <w:lang w:val="nb-NO" w:eastAsia="zh-CN"/>
        </w:rPr>
      </w:pPr>
    </w:p>
    <w:p w:rsidR="009C0461" w:rsidRPr="00EC2DB5" w:rsidRDefault="00EC2DB5" w:rsidP="00EC2DB5">
      <w:pPr>
        <w:pStyle w:val="affb"/>
        <w:rPr>
          <w:rFonts w:ascii="Times New Roman" w:hAnsi="Times New Roman"/>
          <w:i/>
          <w:highlight w:val="yellow"/>
        </w:rPr>
      </w:pPr>
      <w:r>
        <w:rPr>
          <w:rFonts w:ascii="Times New Roman" w:hAnsi="Times New Roman"/>
          <w:i/>
          <w:highlight w:val="yellow"/>
        </w:rPr>
        <w:t>&lt;START OF THE CHANGE 8&gt;</w:t>
      </w:r>
    </w:p>
    <w:p w:rsidR="009C0461" w:rsidRPr="009C0461" w:rsidRDefault="009C0461" w:rsidP="009C0461">
      <w:pPr>
        <w:keepNext/>
        <w:keepLines/>
        <w:pBdr>
          <w:top w:val="single" w:sz="12" w:space="3" w:color="auto"/>
        </w:pBdr>
        <w:spacing w:before="240"/>
        <w:outlineLvl w:val="7"/>
        <w:rPr>
          <w:ins w:id="4283" w:author="Aditya Amah (Nokia)" w:date="2024-01-09T17:08:00Z"/>
          <w:rFonts w:ascii="Arial" w:hAnsi="Arial"/>
          <w:sz w:val="36"/>
        </w:rPr>
      </w:pPr>
      <w:bookmarkStart w:id="4284" w:name="_Toc75260363"/>
      <w:bookmarkStart w:id="4285" w:name="_Toc75275906"/>
      <w:bookmarkStart w:id="4286" w:name="_Toc75276416"/>
      <w:bookmarkStart w:id="4287" w:name="_Toc76541915"/>
      <w:bookmarkStart w:id="4288" w:name="_Toc82437686"/>
      <w:bookmarkStart w:id="4289" w:name="_Toc89945052"/>
      <w:bookmarkStart w:id="4290" w:name="_Toc98754070"/>
      <w:bookmarkStart w:id="4291" w:name="_Toc106181056"/>
      <w:bookmarkStart w:id="4292" w:name="_Toc114151101"/>
      <w:bookmarkStart w:id="4293" w:name="_Toc124151504"/>
      <w:bookmarkStart w:id="4294" w:name="_Toc124152024"/>
      <w:bookmarkStart w:id="4295" w:name="_Toc124152544"/>
      <w:bookmarkStart w:id="4296" w:name="_Toc130397076"/>
      <w:bookmarkStart w:id="4297" w:name="_Toc130397596"/>
      <w:bookmarkStart w:id="4298" w:name="_Toc137558701"/>
      <w:bookmarkStart w:id="4299" w:name="_Toc138862526"/>
      <w:bookmarkStart w:id="4300" w:name="_Toc145532583"/>
      <w:bookmarkStart w:id="4301" w:name="_Hlk160544599"/>
      <w:ins w:id="4302" w:author="Aditya Amah (Nokia)" w:date="2024-01-09T17:08:00Z">
        <w:r w:rsidRPr="009C0461">
          <w:rPr>
            <w:rFonts w:ascii="Arial" w:hAnsi="Arial"/>
            <w:sz w:val="36"/>
          </w:rPr>
          <w:t xml:space="preserve">Annex </w:t>
        </w:r>
      </w:ins>
      <w:ins w:id="4303" w:author="Aditya Amah (Nokia)" w:date="2024-01-10T14:13:00Z">
        <w:r w:rsidRPr="009C0461">
          <w:rPr>
            <w:rFonts w:ascii="Arial" w:hAnsi="Arial"/>
            <w:sz w:val="36"/>
          </w:rPr>
          <w:t>G</w:t>
        </w:r>
      </w:ins>
      <w:ins w:id="4304" w:author="Aditya Amah (Nokia)" w:date="2024-01-09T17:08:00Z">
        <w:r w:rsidRPr="009C0461">
          <w:rPr>
            <w:rFonts w:ascii="Arial" w:hAnsi="Arial"/>
            <w:sz w:val="36"/>
          </w:rPr>
          <w:t xml:space="preserve"> (normative):</w:t>
        </w:r>
        <w:r w:rsidRPr="009C0461">
          <w:rPr>
            <w:rFonts w:ascii="Arial" w:hAnsi="Arial"/>
            <w:sz w:val="36"/>
          </w:rPr>
          <w:br/>
          <w:t>Propagation conditions</w:t>
        </w:r>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ins>
    </w:p>
    <w:p w:rsidR="009C0461" w:rsidRPr="009C0461" w:rsidRDefault="009C0461" w:rsidP="009C0461">
      <w:pPr>
        <w:keepNext/>
        <w:keepLines/>
        <w:pBdr>
          <w:top w:val="single" w:sz="12" w:space="3" w:color="auto"/>
        </w:pBdr>
        <w:spacing w:before="240"/>
        <w:ind w:left="1134" w:hanging="1134"/>
        <w:outlineLvl w:val="0"/>
        <w:rPr>
          <w:ins w:id="4305" w:author="Aditya Amah (Nokia)" w:date="2024-01-09T17:08:00Z"/>
          <w:rFonts w:ascii="Arial" w:hAnsi="Arial"/>
          <w:sz w:val="36"/>
        </w:rPr>
      </w:pPr>
      <w:bookmarkStart w:id="4306" w:name="_Toc73963186"/>
      <w:bookmarkStart w:id="4307" w:name="_Toc75260364"/>
      <w:bookmarkStart w:id="4308" w:name="_Toc75275907"/>
      <w:bookmarkStart w:id="4309" w:name="_Toc75276417"/>
      <w:bookmarkStart w:id="4310" w:name="_Toc76541916"/>
      <w:bookmarkStart w:id="4311" w:name="_Toc82437687"/>
      <w:bookmarkStart w:id="4312" w:name="_Toc89945053"/>
      <w:bookmarkStart w:id="4313" w:name="_Toc98754071"/>
      <w:bookmarkStart w:id="4314" w:name="_Toc106181057"/>
      <w:bookmarkStart w:id="4315" w:name="_Toc114151102"/>
      <w:bookmarkStart w:id="4316" w:name="_Toc124151505"/>
      <w:bookmarkStart w:id="4317" w:name="_Toc124152025"/>
      <w:bookmarkStart w:id="4318" w:name="_Toc124152545"/>
      <w:bookmarkStart w:id="4319" w:name="_Toc130397077"/>
      <w:bookmarkStart w:id="4320" w:name="_Toc130397597"/>
      <w:bookmarkStart w:id="4321" w:name="_Toc137558702"/>
      <w:bookmarkStart w:id="4322" w:name="_Toc138862527"/>
      <w:bookmarkStart w:id="4323" w:name="_Toc145532584"/>
      <w:bookmarkEnd w:id="4301"/>
      <w:ins w:id="4324" w:author="Aditya Amah (Nokia)" w:date="2024-01-10T14:14:00Z">
        <w:r w:rsidRPr="009C0461">
          <w:rPr>
            <w:rFonts w:ascii="Arial" w:hAnsi="Arial"/>
            <w:sz w:val="36"/>
          </w:rPr>
          <w:t>G</w:t>
        </w:r>
      </w:ins>
      <w:ins w:id="4325" w:author="Aditya Amah (Nokia)" w:date="2024-01-09T17:08:00Z">
        <w:r w:rsidRPr="009C0461">
          <w:rPr>
            <w:rFonts w:ascii="Arial" w:hAnsi="Arial"/>
            <w:sz w:val="36"/>
          </w:rPr>
          <w:t>.1</w:t>
        </w:r>
        <w:r w:rsidRPr="009C0461">
          <w:rPr>
            <w:rFonts w:ascii="Arial" w:hAnsi="Arial"/>
            <w:sz w:val="36"/>
          </w:rPr>
          <w:tab/>
          <w:t>Static propagation condition</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ins>
    </w:p>
    <w:p w:rsidR="009C0461" w:rsidRPr="009C0461" w:rsidRDefault="009C0461" w:rsidP="009C0461">
      <w:pPr>
        <w:rPr>
          <w:ins w:id="4326" w:author="Aditya Amah (Nokia)" w:date="2024-01-09T17:08:00Z"/>
          <w:rFonts w:eastAsiaTheme="minorHAnsi"/>
        </w:rPr>
      </w:pPr>
      <w:ins w:id="4327" w:author="Aditya Amah (Nokia)" w:date="2024-01-09T17:08:00Z">
        <w:r w:rsidRPr="009C0461">
          <w:rPr>
            <w:rFonts w:eastAsiaTheme="minorHAnsi"/>
          </w:rPr>
          <w:t>The propagation for the static performance measurement is an Additive White Gaussian Noise (AWGN) environment. No fading or multi-paths exist for this propagation model.</w:t>
        </w:r>
      </w:ins>
    </w:p>
    <w:p w:rsidR="009C0461" w:rsidRPr="009C0461" w:rsidRDefault="009C0461" w:rsidP="009C0461">
      <w:pPr>
        <w:keepNext/>
        <w:keepLines/>
        <w:spacing w:before="180"/>
        <w:ind w:left="1134" w:hanging="1134"/>
        <w:outlineLvl w:val="1"/>
        <w:rPr>
          <w:ins w:id="4328" w:author="Aditya Amah (Nokia)" w:date="2024-01-09T17:08:00Z"/>
          <w:rFonts w:ascii="Arial" w:hAnsi="Arial"/>
          <w:sz w:val="32"/>
        </w:rPr>
      </w:pPr>
      <w:bookmarkStart w:id="4329" w:name="_Toc73963187"/>
      <w:bookmarkStart w:id="4330" w:name="_Toc75260365"/>
      <w:bookmarkStart w:id="4331" w:name="_Toc75275908"/>
      <w:bookmarkStart w:id="4332" w:name="_Toc75276418"/>
      <w:bookmarkStart w:id="4333" w:name="_Toc76541917"/>
      <w:bookmarkStart w:id="4334" w:name="_Toc82437688"/>
      <w:bookmarkStart w:id="4335" w:name="_Toc89945054"/>
      <w:bookmarkStart w:id="4336" w:name="_Toc98754072"/>
      <w:bookmarkStart w:id="4337" w:name="_Toc106181058"/>
      <w:bookmarkStart w:id="4338" w:name="_Toc114151103"/>
      <w:bookmarkStart w:id="4339" w:name="_Toc124151506"/>
      <w:bookmarkStart w:id="4340" w:name="_Toc124152026"/>
      <w:bookmarkStart w:id="4341" w:name="_Toc124152546"/>
      <w:bookmarkStart w:id="4342" w:name="_Toc130397078"/>
      <w:bookmarkStart w:id="4343" w:name="_Toc130397598"/>
      <w:bookmarkStart w:id="4344" w:name="_Toc137558703"/>
      <w:bookmarkStart w:id="4345" w:name="_Toc138862528"/>
      <w:bookmarkStart w:id="4346" w:name="_Toc145532585"/>
      <w:ins w:id="4347" w:author="Aditya Amah (Nokia)" w:date="2024-01-10T14:14:00Z">
        <w:r w:rsidRPr="009C0461">
          <w:rPr>
            <w:rFonts w:ascii="Arial" w:hAnsi="Arial"/>
            <w:sz w:val="32"/>
          </w:rPr>
          <w:t>G</w:t>
        </w:r>
      </w:ins>
      <w:ins w:id="4348" w:author="Aditya Amah (Nokia)" w:date="2024-01-09T17:08:00Z">
        <w:r w:rsidRPr="009C0461">
          <w:rPr>
            <w:rFonts w:ascii="Arial" w:hAnsi="Arial"/>
            <w:sz w:val="32"/>
          </w:rPr>
          <w:t>1.1</w:t>
        </w:r>
        <w:r w:rsidRPr="009C0461">
          <w:rPr>
            <w:rFonts w:ascii="Arial" w:hAnsi="Arial"/>
            <w:sz w:val="32"/>
          </w:rPr>
          <w:tab/>
        </w:r>
      </w:ins>
      <w:ins w:id="4349" w:author="Aditya Amah (Nokia)" w:date="2024-01-10T14:14:00Z">
        <w:r w:rsidRPr="009C0461">
          <w:rPr>
            <w:rFonts w:ascii="Arial" w:hAnsi="Arial"/>
            <w:sz w:val="32"/>
          </w:rPr>
          <w:t>NCR</w:t>
        </w:r>
      </w:ins>
      <w:ins w:id="4350" w:author="Aditya Amah (Nokia)" w:date="2024-01-09T17:08:00Z">
        <w:r w:rsidRPr="009C0461">
          <w:rPr>
            <w:rFonts w:ascii="Arial" w:hAnsi="Arial"/>
            <w:sz w:val="32"/>
          </w:rPr>
          <w:t>-MT receiver with 2RX</w:t>
        </w:r>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ins>
    </w:p>
    <w:p w:rsidR="009C0461" w:rsidRPr="009C0461" w:rsidRDefault="009C0461" w:rsidP="009C0461">
      <w:pPr>
        <w:rPr>
          <w:ins w:id="4351" w:author="Aditya Amah (Nokia)" w:date="2024-01-09T17:08:00Z"/>
        </w:rPr>
      </w:pPr>
      <w:ins w:id="4352" w:author="Aditya Amah (Nokia)" w:date="2024-01-09T17:08:00Z">
        <w:r w:rsidRPr="009C0461">
          <w:t>For 1 port transmission the channel matrix is defined in the frequency domain by:</w:t>
        </w:r>
      </w:ins>
    </w:p>
    <w:p w:rsidR="009C0461" w:rsidRPr="009C0461" w:rsidRDefault="009C0461" w:rsidP="009C0461">
      <w:pPr>
        <w:jc w:val="center"/>
        <w:rPr>
          <w:ins w:id="4353" w:author="Aditya Amah (Nokia)" w:date="2024-01-09T17:08:00Z"/>
        </w:rPr>
      </w:pPr>
      <w:ins w:id="4354" w:author="Aditya Amah (Nokia)" w:date="2024-01-09T17:08:00Z">
        <w:r w:rsidRPr="009C0461">
          <w:rPr>
            <w:noProof/>
            <w:position w:val="-30"/>
            <w:lang w:val="en-US" w:eastAsia="zh-CN"/>
          </w:rPr>
          <w:drawing>
            <wp:inline distT="0" distB="0" distL="0" distR="0" wp14:anchorId="3D53CF69" wp14:editId="5348C35D">
              <wp:extent cx="462915" cy="415925"/>
              <wp:effectExtent l="0" t="0" r="0" b="3175"/>
              <wp:docPr id="984713375"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2915" cy="415925"/>
                      </a:xfrm>
                      <a:prstGeom prst="rect">
                        <a:avLst/>
                      </a:prstGeom>
                      <a:noFill/>
                      <a:ln>
                        <a:noFill/>
                      </a:ln>
                    </pic:spPr>
                  </pic:pic>
                </a:graphicData>
              </a:graphic>
            </wp:inline>
          </w:drawing>
        </w:r>
        <w:r w:rsidRPr="009C0461">
          <w:t>.</w:t>
        </w:r>
      </w:ins>
    </w:p>
    <w:p w:rsidR="009C0461" w:rsidRPr="009C0461" w:rsidRDefault="009C0461" w:rsidP="009C0461">
      <w:pPr>
        <w:rPr>
          <w:ins w:id="4355" w:author="Aditya Amah (Nokia)" w:date="2024-01-09T17:08:00Z"/>
        </w:rPr>
      </w:pPr>
      <w:ins w:id="4356" w:author="Aditya Amah (Nokia)" w:date="2024-01-09T17:08:00Z">
        <w:r w:rsidRPr="009C0461">
          <w:t>For 2 port transmission the channel matrix is defined in the frequency domain by:</w:t>
        </w:r>
      </w:ins>
    </w:p>
    <w:p w:rsidR="009C0461" w:rsidRPr="009C0461" w:rsidRDefault="009C0461" w:rsidP="009C0461">
      <w:pPr>
        <w:jc w:val="center"/>
        <w:rPr>
          <w:ins w:id="4357" w:author="Aditya Amah (Nokia)" w:date="2024-01-09T17:08:00Z"/>
        </w:rPr>
      </w:pPr>
      <w:ins w:id="4358" w:author="Aditya Amah (Nokia)" w:date="2024-01-09T17:08:00Z">
        <w:r w:rsidRPr="009C0461">
          <w:rPr>
            <w:noProof/>
            <w:position w:val="-30"/>
            <w:lang w:val="en-US" w:eastAsia="zh-CN"/>
          </w:rPr>
          <w:drawing>
            <wp:inline distT="0" distB="0" distL="0" distR="0" wp14:anchorId="297BA6EB" wp14:editId="07BF60F0">
              <wp:extent cx="754380" cy="415925"/>
              <wp:effectExtent l="0" t="0" r="7620" b="3175"/>
              <wp:docPr id="1671206046"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4380" cy="415925"/>
                      </a:xfrm>
                      <a:prstGeom prst="rect">
                        <a:avLst/>
                      </a:prstGeom>
                      <a:noFill/>
                      <a:ln>
                        <a:noFill/>
                      </a:ln>
                    </pic:spPr>
                  </pic:pic>
                </a:graphicData>
              </a:graphic>
            </wp:inline>
          </w:drawing>
        </w:r>
        <w:r w:rsidRPr="009C0461">
          <w:t>.</w:t>
        </w:r>
      </w:ins>
    </w:p>
    <w:p w:rsidR="009C0461" w:rsidRPr="009C0461" w:rsidRDefault="009C0461" w:rsidP="009C0461">
      <w:pPr>
        <w:keepNext/>
        <w:keepLines/>
        <w:spacing w:before="180"/>
        <w:ind w:left="1134" w:hanging="1134"/>
        <w:outlineLvl w:val="1"/>
        <w:rPr>
          <w:ins w:id="4359" w:author="Aditya Amah (Nokia)" w:date="2024-02-28T22:10:00Z"/>
          <w:rFonts w:ascii="Arial" w:eastAsia="宋体" w:hAnsi="Arial"/>
          <w:snapToGrid w:val="0"/>
          <w:sz w:val="32"/>
        </w:rPr>
      </w:pPr>
      <w:bookmarkStart w:id="4360" w:name="_Toc21338430"/>
      <w:bookmarkStart w:id="4361" w:name="_Toc29808538"/>
      <w:bookmarkStart w:id="4362" w:name="_Toc37068457"/>
      <w:bookmarkStart w:id="4363" w:name="_Toc37084002"/>
      <w:bookmarkStart w:id="4364" w:name="_Toc37084344"/>
      <w:bookmarkStart w:id="4365" w:name="_Toc40209706"/>
      <w:bookmarkStart w:id="4366" w:name="_Toc40210048"/>
      <w:bookmarkStart w:id="4367" w:name="_Toc45893007"/>
      <w:bookmarkStart w:id="4368" w:name="_Toc53176872"/>
      <w:bookmarkStart w:id="4369" w:name="_Toc61121200"/>
      <w:bookmarkStart w:id="4370" w:name="_Toc67918396"/>
      <w:bookmarkStart w:id="4371" w:name="_Toc76298471"/>
      <w:bookmarkStart w:id="4372" w:name="_Toc76572483"/>
      <w:bookmarkStart w:id="4373" w:name="_Toc76652350"/>
      <w:bookmarkStart w:id="4374" w:name="_Toc76653194"/>
      <w:bookmarkStart w:id="4375" w:name="_Toc83742467"/>
      <w:bookmarkStart w:id="4376" w:name="_Toc91440957"/>
      <w:bookmarkStart w:id="4377" w:name="_Toc98849747"/>
      <w:bookmarkStart w:id="4378" w:name="_Toc106543601"/>
      <w:bookmarkStart w:id="4379" w:name="_Toc106737699"/>
      <w:bookmarkStart w:id="4380" w:name="_Toc107233466"/>
      <w:bookmarkStart w:id="4381" w:name="_Toc107235084"/>
      <w:bookmarkStart w:id="4382" w:name="_Toc107420054"/>
      <w:bookmarkStart w:id="4383" w:name="_Toc107477352"/>
      <w:bookmarkStart w:id="4384" w:name="_Toc114566213"/>
      <w:bookmarkStart w:id="4385" w:name="_Toc123936525"/>
      <w:bookmarkStart w:id="4386" w:name="_Toc124377542"/>
      <w:ins w:id="4387" w:author="Aditya Amah (Nokia)" w:date="2024-02-28T22:10:00Z">
        <w:r w:rsidRPr="009C0461">
          <w:rPr>
            <w:rFonts w:ascii="Arial" w:eastAsia="宋体" w:hAnsi="Arial"/>
            <w:snapToGrid w:val="0"/>
            <w:sz w:val="32"/>
          </w:rPr>
          <w:t>G.1.2</w:t>
        </w:r>
        <w:r w:rsidRPr="009C0461">
          <w:rPr>
            <w:rFonts w:ascii="Arial" w:eastAsia="宋体" w:hAnsi="Arial"/>
            <w:snapToGrid w:val="0"/>
            <w:sz w:val="32"/>
            <w:lang w:eastAsia="zh-CN"/>
          </w:rPr>
          <w:tab/>
        </w:r>
        <w:r w:rsidRPr="009C0461">
          <w:rPr>
            <w:rFonts w:ascii="Arial" w:eastAsia="宋体" w:hAnsi="Arial"/>
            <w:snapToGrid w:val="0"/>
            <w:sz w:val="32"/>
          </w:rPr>
          <w:t>NCR-MT Receiver with 4Rx</w:t>
        </w:r>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ins>
    </w:p>
    <w:p w:rsidR="009C0461" w:rsidRPr="009C0461" w:rsidRDefault="009C0461" w:rsidP="009C0461">
      <w:pPr>
        <w:overflowPunct w:val="0"/>
        <w:autoSpaceDE w:val="0"/>
        <w:autoSpaceDN w:val="0"/>
        <w:adjustRightInd w:val="0"/>
        <w:textAlignment w:val="baseline"/>
        <w:rPr>
          <w:ins w:id="4388" w:author="Aditya Amah (Nokia)" w:date="2024-02-28T22:10:00Z"/>
          <w:rFonts w:eastAsia="宋体"/>
          <w:lang w:eastAsia="ko-KR"/>
        </w:rPr>
      </w:pPr>
      <w:ins w:id="4389" w:author="Aditya Amah (Nokia)" w:date="2024-02-28T22:10:00Z">
        <w:r w:rsidRPr="009C0461">
          <w:rPr>
            <w:rFonts w:eastAsia="宋体"/>
            <w:lang w:eastAsia="ko-KR"/>
          </w:rPr>
          <w:t>For 1 port transmission the channel matrix is defined in the frequency domain by</w:t>
        </w:r>
      </w:ins>
    </w:p>
    <w:p w:rsidR="009C0461" w:rsidRPr="009C0461" w:rsidRDefault="009C0461" w:rsidP="009C0461">
      <w:pPr>
        <w:keepLines/>
        <w:tabs>
          <w:tab w:val="center" w:pos="4536"/>
          <w:tab w:val="right" w:pos="9072"/>
        </w:tabs>
        <w:rPr>
          <w:ins w:id="4390" w:author="Aditya Amah (Nokia)" w:date="2024-02-28T22:10:00Z"/>
          <w:rFonts w:eastAsia="宋体"/>
          <w:noProof/>
          <w:lang w:eastAsia="ko-KR"/>
        </w:rPr>
      </w:pPr>
      <w:ins w:id="4391" w:author="Aditya Amah (Nokia)" w:date="2024-02-28T22:10:00Z">
        <w:r w:rsidRPr="009C0461">
          <w:rPr>
            <w:rFonts w:eastAsia="宋体"/>
            <w:noProof/>
            <w:lang w:eastAsia="zh-CN"/>
          </w:rPr>
          <w:tab/>
        </w:r>
      </w:ins>
      <w:ins w:id="4392" w:author="Aditya Amah (Nokia)" w:date="2024-02-28T22:10:00Z">
        <w:r w:rsidRPr="009C0461">
          <w:rPr>
            <w:rFonts w:eastAsia="宋体"/>
            <w:noProof/>
            <w:lang w:eastAsia="ko-KR"/>
          </w:rPr>
          <w:object w:dxaOrig="680" w:dyaOrig="1280">
            <v:shape id="_x0000_i2375" type="#_x0000_t75" style="width:34pt;height:64pt" o:ole="">
              <v:imagedata r:id="rId15" o:title=""/>
            </v:shape>
            <o:OLEObject Type="Embed" ProgID="Equation.3" ShapeID="_x0000_i2375" DrawAspect="Content" ObjectID="_1771160584" r:id="rId16"/>
          </w:object>
        </w:r>
      </w:ins>
      <w:ins w:id="4393" w:author="Aditya Amah (Nokia)" w:date="2024-02-28T22:10:00Z">
        <w:r w:rsidRPr="009C0461">
          <w:rPr>
            <w:rFonts w:eastAsia="宋体"/>
            <w:noProof/>
            <w:lang w:eastAsia="ko-KR"/>
          </w:rPr>
          <w:t>.</w:t>
        </w:r>
      </w:ins>
    </w:p>
    <w:p w:rsidR="009C0461" w:rsidRPr="009C0461" w:rsidRDefault="009C0461" w:rsidP="009C0461">
      <w:pPr>
        <w:overflowPunct w:val="0"/>
        <w:autoSpaceDE w:val="0"/>
        <w:autoSpaceDN w:val="0"/>
        <w:adjustRightInd w:val="0"/>
        <w:textAlignment w:val="baseline"/>
        <w:rPr>
          <w:ins w:id="4394" w:author="Aditya Amah (Nokia)" w:date="2024-02-28T22:10:00Z"/>
          <w:rFonts w:eastAsia="宋体"/>
          <w:lang w:eastAsia="ko-KR"/>
        </w:rPr>
      </w:pPr>
      <w:ins w:id="4395" w:author="Aditya Amah (Nokia)" w:date="2024-02-28T22:10:00Z">
        <w:r w:rsidRPr="009C0461">
          <w:rPr>
            <w:rFonts w:eastAsia="宋体"/>
            <w:lang w:eastAsia="ko-KR"/>
          </w:rPr>
          <w:t>For 2 port transmission the channel matrix is defined in the frequency domain by</w:t>
        </w:r>
      </w:ins>
    </w:p>
    <w:p w:rsidR="009C0461" w:rsidRPr="009C0461" w:rsidRDefault="009C0461" w:rsidP="009C0461">
      <w:pPr>
        <w:keepLines/>
        <w:tabs>
          <w:tab w:val="center" w:pos="4536"/>
          <w:tab w:val="right" w:pos="9072"/>
        </w:tabs>
        <w:rPr>
          <w:ins w:id="4396" w:author="Aditya Amah (Nokia)" w:date="2024-02-28T22:10:00Z"/>
          <w:rFonts w:eastAsia="宋体"/>
          <w:noProof/>
          <w:lang w:eastAsia="ko-KR"/>
        </w:rPr>
      </w:pPr>
      <w:ins w:id="4397" w:author="Aditya Amah (Nokia)" w:date="2024-02-28T22:10:00Z">
        <w:r w:rsidRPr="009C0461">
          <w:rPr>
            <w:rFonts w:eastAsia="宋体"/>
            <w:noProof/>
            <w:lang w:eastAsia="zh-CN"/>
          </w:rPr>
          <w:tab/>
        </w:r>
      </w:ins>
      <w:ins w:id="4398" w:author="Aditya Amah (Nokia)" w:date="2024-02-28T22:10:00Z">
        <w:r w:rsidRPr="009C0461">
          <w:rPr>
            <w:rFonts w:eastAsia="宋体"/>
            <w:noProof/>
            <w:lang w:eastAsia="ko-KR"/>
          </w:rPr>
          <w:object w:dxaOrig="1240" w:dyaOrig="1300">
            <v:shape id="_x0000_i2376" type="#_x0000_t75" style="width:62pt;height:65pt" o:ole="">
              <v:imagedata r:id="rId17" o:title=""/>
            </v:shape>
            <o:OLEObject Type="Embed" ProgID="Equation.3" ShapeID="_x0000_i2376" DrawAspect="Content" ObjectID="_1771160585" r:id="rId18"/>
          </w:object>
        </w:r>
      </w:ins>
      <w:ins w:id="4399" w:author="Aditya Amah (Nokia)" w:date="2024-02-28T22:10:00Z">
        <w:r w:rsidRPr="009C0461">
          <w:rPr>
            <w:rFonts w:eastAsia="宋体"/>
            <w:noProof/>
            <w:lang w:eastAsia="ko-KR"/>
          </w:rPr>
          <w:t>.</w:t>
        </w:r>
      </w:ins>
    </w:p>
    <w:p w:rsidR="009C0461" w:rsidRPr="009C0461" w:rsidRDefault="009C0461" w:rsidP="009C0461">
      <w:pPr>
        <w:overflowPunct w:val="0"/>
        <w:autoSpaceDE w:val="0"/>
        <w:autoSpaceDN w:val="0"/>
        <w:adjustRightInd w:val="0"/>
        <w:textAlignment w:val="baseline"/>
        <w:rPr>
          <w:ins w:id="4400" w:author="Aditya Amah (Nokia)" w:date="2024-02-28T22:10:00Z"/>
          <w:rFonts w:eastAsia="宋体"/>
          <w:lang w:eastAsia="ko-KR"/>
        </w:rPr>
      </w:pPr>
      <w:ins w:id="4401" w:author="Aditya Amah (Nokia)" w:date="2024-02-28T22:10:00Z">
        <w:r w:rsidRPr="009C0461">
          <w:rPr>
            <w:rFonts w:eastAsia="宋体"/>
            <w:lang w:eastAsia="ko-KR"/>
          </w:rPr>
          <w:t>For 4 port transmission the channel matrix is defined in the frequency domain by</w:t>
        </w:r>
      </w:ins>
    </w:p>
    <w:p w:rsidR="009C0461" w:rsidRPr="009C0461" w:rsidRDefault="009C0461" w:rsidP="009C0461">
      <w:pPr>
        <w:keepLines/>
        <w:tabs>
          <w:tab w:val="center" w:pos="4536"/>
          <w:tab w:val="right" w:pos="9072"/>
        </w:tabs>
        <w:rPr>
          <w:ins w:id="4402" w:author="Aditya Amah (Nokia)" w:date="2024-02-28T22:10:00Z"/>
          <w:rFonts w:eastAsia="宋体"/>
          <w:noProof/>
          <w:lang w:eastAsia="ko-KR"/>
        </w:rPr>
      </w:pPr>
      <w:ins w:id="4403" w:author="Aditya Amah (Nokia)" w:date="2024-02-28T22:10:00Z">
        <w:r w:rsidRPr="009C0461">
          <w:rPr>
            <w:rFonts w:eastAsia="宋体"/>
            <w:noProof/>
            <w:lang w:eastAsia="zh-CN"/>
          </w:rPr>
          <w:tab/>
        </w:r>
      </w:ins>
      <w:ins w:id="4404" w:author="Aditya Amah (Nokia)" w:date="2024-02-28T22:10:00Z">
        <w:r w:rsidRPr="009C0461">
          <w:rPr>
            <w:rFonts w:eastAsia="宋体"/>
            <w:noProof/>
            <w:lang w:eastAsia="ko-KR"/>
          </w:rPr>
          <w:object w:dxaOrig="2160" w:dyaOrig="1370">
            <v:shape id="_x0000_i2377" type="#_x0000_t75" style="width:108pt;height:68.5pt" o:ole="">
              <v:imagedata r:id="rId19" o:title=""/>
            </v:shape>
            <o:OLEObject Type="Embed" ProgID="Equation.3" ShapeID="_x0000_i2377" DrawAspect="Content" ObjectID="_1771160586" r:id="rId20"/>
          </w:object>
        </w:r>
      </w:ins>
      <w:ins w:id="4405" w:author="Aditya Amah (Nokia)" w:date="2024-02-28T22:10:00Z">
        <w:r w:rsidRPr="009C0461">
          <w:rPr>
            <w:rFonts w:eastAsia="宋体"/>
            <w:noProof/>
            <w:lang w:eastAsia="ko-KR"/>
          </w:rPr>
          <w:t>.</w:t>
        </w:r>
      </w:ins>
    </w:p>
    <w:p w:rsidR="009C0461" w:rsidRPr="009C0461" w:rsidRDefault="009C0461" w:rsidP="009C0461">
      <w:pPr>
        <w:rPr>
          <w:ins w:id="4406" w:author="Aditya Amah (Nokia)" w:date="2024-01-09T17:08:00Z"/>
        </w:rPr>
      </w:pPr>
    </w:p>
    <w:p w:rsidR="009C0461" w:rsidRPr="009C0461" w:rsidRDefault="009C0461" w:rsidP="009C0461">
      <w:pPr>
        <w:keepNext/>
        <w:keepLines/>
        <w:pBdr>
          <w:top w:val="single" w:sz="12" w:space="3" w:color="auto"/>
        </w:pBdr>
        <w:spacing w:before="240"/>
        <w:ind w:left="1134" w:hanging="1134"/>
        <w:outlineLvl w:val="0"/>
        <w:rPr>
          <w:ins w:id="4407" w:author="Aditya Amah (Nokia)" w:date="2024-01-09T17:08:00Z"/>
          <w:rFonts w:ascii="Arial" w:hAnsi="Arial"/>
          <w:sz w:val="36"/>
        </w:rPr>
      </w:pPr>
      <w:bookmarkStart w:id="4408" w:name="_Toc73963188"/>
      <w:bookmarkStart w:id="4409" w:name="_Toc75260366"/>
      <w:bookmarkStart w:id="4410" w:name="_Toc75275909"/>
      <w:bookmarkStart w:id="4411" w:name="_Toc75276419"/>
      <w:bookmarkStart w:id="4412" w:name="_Toc76541918"/>
      <w:bookmarkStart w:id="4413" w:name="_Toc82437689"/>
      <w:bookmarkStart w:id="4414" w:name="_Toc89945055"/>
      <w:bookmarkStart w:id="4415" w:name="_Toc98754073"/>
      <w:bookmarkStart w:id="4416" w:name="_Toc106181059"/>
      <w:bookmarkStart w:id="4417" w:name="_Toc114151104"/>
      <w:bookmarkStart w:id="4418" w:name="_Toc124151507"/>
      <w:bookmarkStart w:id="4419" w:name="_Toc124152027"/>
      <w:bookmarkStart w:id="4420" w:name="_Toc124152547"/>
      <w:bookmarkStart w:id="4421" w:name="_Toc130397079"/>
      <w:bookmarkStart w:id="4422" w:name="_Toc130397599"/>
      <w:bookmarkStart w:id="4423" w:name="_Toc137558704"/>
      <w:bookmarkStart w:id="4424" w:name="_Toc138862529"/>
      <w:bookmarkStart w:id="4425" w:name="_Toc145532586"/>
      <w:ins w:id="4426" w:author="Aditya Amah (Nokia)" w:date="2024-01-10T14:14:00Z">
        <w:r w:rsidRPr="009C0461">
          <w:rPr>
            <w:rFonts w:ascii="Arial" w:hAnsi="Arial"/>
            <w:sz w:val="36"/>
          </w:rPr>
          <w:t>G</w:t>
        </w:r>
      </w:ins>
      <w:ins w:id="4427" w:author="Aditya Amah (Nokia)" w:date="2024-01-09T17:08:00Z">
        <w:r w:rsidRPr="009C0461">
          <w:rPr>
            <w:rFonts w:ascii="Arial" w:hAnsi="Arial"/>
            <w:sz w:val="36"/>
          </w:rPr>
          <w:t>.2</w:t>
        </w:r>
        <w:r w:rsidRPr="009C0461">
          <w:rPr>
            <w:rFonts w:ascii="Arial" w:hAnsi="Arial"/>
            <w:sz w:val="36"/>
          </w:rPr>
          <w:tab/>
          <w:t>Multi-path fading propagation conditions</w:t>
        </w:r>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ins>
    </w:p>
    <w:p w:rsidR="009C0461" w:rsidRPr="009C0461" w:rsidRDefault="009C0461" w:rsidP="009C0461">
      <w:pPr>
        <w:keepNext/>
        <w:keepLines/>
        <w:spacing w:before="180"/>
        <w:ind w:left="1134" w:hanging="1134"/>
        <w:outlineLvl w:val="1"/>
        <w:rPr>
          <w:ins w:id="4428" w:author="Aditya Amah (Nokia)" w:date="2024-01-09T17:08:00Z"/>
          <w:rFonts w:ascii="Arial" w:hAnsi="Arial"/>
          <w:sz w:val="32"/>
        </w:rPr>
      </w:pPr>
      <w:bookmarkStart w:id="4429" w:name="_Toc75275910"/>
      <w:bookmarkStart w:id="4430" w:name="_Toc75276420"/>
      <w:bookmarkStart w:id="4431" w:name="_Toc76541919"/>
      <w:bookmarkStart w:id="4432" w:name="_Toc82437690"/>
      <w:bookmarkStart w:id="4433" w:name="_Toc89945056"/>
      <w:bookmarkStart w:id="4434" w:name="_Toc98754074"/>
      <w:bookmarkStart w:id="4435" w:name="_Toc106181060"/>
      <w:bookmarkStart w:id="4436" w:name="_Toc114151105"/>
      <w:bookmarkStart w:id="4437" w:name="_Toc124151508"/>
      <w:bookmarkStart w:id="4438" w:name="_Toc124152028"/>
      <w:bookmarkStart w:id="4439" w:name="_Toc124152548"/>
      <w:bookmarkStart w:id="4440" w:name="_Toc130397080"/>
      <w:bookmarkStart w:id="4441" w:name="_Toc130397600"/>
      <w:bookmarkStart w:id="4442" w:name="_Toc137558705"/>
      <w:bookmarkStart w:id="4443" w:name="_Toc138862530"/>
      <w:bookmarkStart w:id="4444" w:name="_Toc145532587"/>
      <w:ins w:id="4445" w:author="Aditya Amah (Nokia)" w:date="2024-01-10T14:14:00Z">
        <w:r w:rsidRPr="009C0461">
          <w:rPr>
            <w:rFonts w:ascii="Arial" w:hAnsi="Arial"/>
            <w:sz w:val="32"/>
          </w:rPr>
          <w:t>G</w:t>
        </w:r>
      </w:ins>
      <w:ins w:id="4446" w:author="Aditya Amah (Nokia)" w:date="2024-01-09T17:08:00Z">
        <w:r w:rsidRPr="009C0461">
          <w:rPr>
            <w:rFonts w:ascii="Arial" w:hAnsi="Arial"/>
            <w:sz w:val="32"/>
          </w:rPr>
          <w:t>.2.1</w:t>
        </w:r>
        <w:r w:rsidRPr="009C0461">
          <w:rPr>
            <w:rFonts w:ascii="Arial" w:hAnsi="Arial"/>
            <w:sz w:val="32"/>
          </w:rPr>
          <w:tab/>
          <w:t>General</w:t>
        </w:r>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ins>
    </w:p>
    <w:p w:rsidR="009C0461" w:rsidRPr="009C0461" w:rsidRDefault="009C0461" w:rsidP="009C0461">
      <w:pPr>
        <w:rPr>
          <w:ins w:id="4447" w:author="Aditya Amah (Nokia)" w:date="2024-01-09T17:08:00Z"/>
          <w:snapToGrid w:val="0"/>
        </w:rPr>
      </w:pPr>
      <w:ins w:id="4448" w:author="Aditya Amah (Nokia)" w:date="2024-01-09T17:08:00Z">
        <w:r w:rsidRPr="009C0461">
          <w:rPr>
            <w:snapToGrid w:val="0"/>
          </w:rPr>
          <w:t>The multipath propagation conditions consist of several parts:</w:t>
        </w:r>
      </w:ins>
    </w:p>
    <w:p w:rsidR="009C0461" w:rsidRPr="009C0461" w:rsidRDefault="009C0461" w:rsidP="009C0461">
      <w:pPr>
        <w:ind w:left="568" w:hanging="284"/>
        <w:rPr>
          <w:ins w:id="4449" w:author="Aditya Amah (Nokia)" w:date="2024-01-09T17:08:00Z"/>
          <w:snapToGrid w:val="0"/>
        </w:rPr>
      </w:pPr>
      <w:ins w:id="4450" w:author="Aditya Amah (Nokia)" w:date="2024-01-09T17:08:00Z">
        <w:r w:rsidRPr="009C0461">
          <w:rPr>
            <w:snapToGrid w:val="0"/>
          </w:rPr>
          <w:t>-</w:t>
        </w:r>
        <w:r w:rsidRPr="009C0461">
          <w:rPr>
            <w:snapToGrid w:val="0"/>
          </w:rPr>
          <w:tab/>
          <w:t xml:space="preserve">A delay profile in the form of a "tapped delay-line", characterized by a number of taps at fixed positions on a sampling grid. The profile can be further characterized by the </w:t>
        </w:r>
        <w:proofErr w:type="spellStart"/>
        <w:r w:rsidRPr="009C0461">
          <w:rPr>
            <w:snapToGrid w:val="0"/>
          </w:rPr>
          <w:t>r.m.s.</w:t>
        </w:r>
        <w:proofErr w:type="spellEnd"/>
        <w:r w:rsidRPr="009C0461">
          <w:rPr>
            <w:snapToGrid w:val="0"/>
          </w:rPr>
          <w:t xml:space="preserve"> delay spread and the maximum delay spanned by the taps.</w:t>
        </w:r>
      </w:ins>
    </w:p>
    <w:p w:rsidR="009C0461" w:rsidRPr="009C0461" w:rsidRDefault="009C0461" w:rsidP="009C0461">
      <w:pPr>
        <w:ind w:left="568" w:hanging="284"/>
        <w:rPr>
          <w:ins w:id="4451" w:author="Aditya Amah (Nokia)" w:date="2024-01-09T17:08:00Z"/>
          <w:snapToGrid w:val="0"/>
        </w:rPr>
      </w:pPr>
      <w:ins w:id="4452" w:author="Aditya Amah (Nokia)" w:date="2024-01-09T17:08:00Z">
        <w:r w:rsidRPr="009C0461">
          <w:rPr>
            <w:snapToGrid w:val="0"/>
          </w:rPr>
          <w:t>-</w:t>
        </w:r>
        <w:r w:rsidRPr="009C0461">
          <w:rPr>
            <w:snapToGrid w:val="0"/>
          </w:rPr>
          <w:tab/>
          <w:t>A combination of channel model parameters that include the Delay profile and the Doppler spectrum that is characterized by a classical spectrum shape and a maximum Doppler frequency.</w:t>
        </w:r>
      </w:ins>
    </w:p>
    <w:p w:rsidR="009C0461" w:rsidRPr="009C0461" w:rsidRDefault="009C0461" w:rsidP="009C0461">
      <w:pPr>
        <w:keepNext/>
        <w:keepLines/>
        <w:spacing w:before="180"/>
        <w:ind w:left="1134" w:hanging="1134"/>
        <w:outlineLvl w:val="1"/>
        <w:rPr>
          <w:ins w:id="4453" w:author="Aditya Amah (Nokia)" w:date="2024-01-09T17:08:00Z"/>
          <w:rFonts w:ascii="Arial" w:hAnsi="Arial"/>
          <w:sz w:val="32"/>
        </w:rPr>
      </w:pPr>
      <w:bookmarkStart w:id="4454" w:name="_Toc73963189"/>
      <w:bookmarkStart w:id="4455" w:name="_Toc75260367"/>
      <w:bookmarkStart w:id="4456" w:name="_Toc75275911"/>
      <w:bookmarkStart w:id="4457" w:name="_Toc75276421"/>
      <w:bookmarkStart w:id="4458" w:name="_Toc76541920"/>
      <w:bookmarkStart w:id="4459" w:name="_Toc82437691"/>
      <w:bookmarkStart w:id="4460" w:name="_Toc89945057"/>
      <w:bookmarkStart w:id="4461" w:name="_Toc98754075"/>
      <w:bookmarkStart w:id="4462" w:name="_Toc106181061"/>
      <w:bookmarkStart w:id="4463" w:name="_Toc114151106"/>
      <w:bookmarkStart w:id="4464" w:name="_Toc124151509"/>
      <w:bookmarkStart w:id="4465" w:name="_Toc124152029"/>
      <w:bookmarkStart w:id="4466" w:name="_Toc124152549"/>
      <w:bookmarkStart w:id="4467" w:name="_Toc130397081"/>
      <w:bookmarkStart w:id="4468" w:name="_Toc130397601"/>
      <w:bookmarkStart w:id="4469" w:name="_Toc137558706"/>
      <w:bookmarkStart w:id="4470" w:name="_Toc138862531"/>
      <w:bookmarkStart w:id="4471" w:name="_Toc145532588"/>
      <w:ins w:id="4472" w:author="Aditya Amah (Nokia)" w:date="2024-01-10T14:15:00Z">
        <w:r w:rsidRPr="009C0461">
          <w:rPr>
            <w:rFonts w:ascii="Arial" w:hAnsi="Arial"/>
            <w:sz w:val="32"/>
          </w:rPr>
          <w:t>G</w:t>
        </w:r>
      </w:ins>
      <w:ins w:id="4473" w:author="Aditya Amah (Nokia)" w:date="2024-01-09T17:08:00Z">
        <w:r w:rsidRPr="009C0461">
          <w:rPr>
            <w:rFonts w:ascii="Arial" w:hAnsi="Arial"/>
            <w:sz w:val="32"/>
          </w:rPr>
          <w:t>.2.2</w:t>
        </w:r>
        <w:r w:rsidRPr="009C0461">
          <w:rPr>
            <w:rFonts w:ascii="Arial" w:hAnsi="Arial"/>
            <w:sz w:val="32"/>
          </w:rPr>
          <w:tab/>
          <w:t>Delay profiles</w:t>
        </w:r>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ins>
    </w:p>
    <w:p w:rsidR="009C0461" w:rsidRPr="009C0461" w:rsidRDefault="009C0461" w:rsidP="009C0461">
      <w:pPr>
        <w:keepNext/>
        <w:keepLines/>
        <w:spacing w:before="120"/>
        <w:ind w:left="1134" w:hanging="1134"/>
        <w:outlineLvl w:val="2"/>
        <w:rPr>
          <w:ins w:id="4474" w:author="Aditya Amah (Nokia)" w:date="2024-01-09T17:08:00Z"/>
          <w:rFonts w:ascii="Arial" w:hAnsi="Arial"/>
          <w:sz w:val="28"/>
        </w:rPr>
      </w:pPr>
      <w:bookmarkStart w:id="4475" w:name="_Toc75275912"/>
      <w:bookmarkStart w:id="4476" w:name="_Toc75276422"/>
      <w:bookmarkStart w:id="4477" w:name="_Toc76541921"/>
      <w:bookmarkStart w:id="4478" w:name="_Toc82437692"/>
      <w:bookmarkStart w:id="4479" w:name="_Toc89945058"/>
      <w:bookmarkStart w:id="4480" w:name="_Toc98754076"/>
      <w:bookmarkStart w:id="4481" w:name="_Toc106181062"/>
      <w:bookmarkStart w:id="4482" w:name="_Toc114151107"/>
      <w:bookmarkStart w:id="4483" w:name="_Toc124151510"/>
      <w:bookmarkStart w:id="4484" w:name="_Toc124152030"/>
      <w:bookmarkStart w:id="4485" w:name="_Toc124152550"/>
      <w:bookmarkStart w:id="4486" w:name="_Toc130397082"/>
      <w:bookmarkStart w:id="4487" w:name="_Toc130397602"/>
      <w:bookmarkStart w:id="4488" w:name="_Toc137558707"/>
      <w:bookmarkStart w:id="4489" w:name="_Toc138862532"/>
      <w:bookmarkStart w:id="4490" w:name="_Toc145532589"/>
      <w:ins w:id="4491" w:author="Aditya Amah (Nokia)" w:date="2024-01-10T14:15:00Z">
        <w:r w:rsidRPr="009C0461">
          <w:rPr>
            <w:rFonts w:ascii="Arial" w:hAnsi="Arial"/>
            <w:sz w:val="28"/>
          </w:rPr>
          <w:t>G</w:t>
        </w:r>
      </w:ins>
      <w:ins w:id="4492" w:author="Aditya Amah (Nokia)" w:date="2024-01-09T17:08:00Z">
        <w:r w:rsidRPr="009C0461">
          <w:rPr>
            <w:rFonts w:ascii="Arial" w:hAnsi="Arial"/>
            <w:sz w:val="28"/>
          </w:rPr>
          <w:t>.2.2.1</w:t>
        </w:r>
        <w:r w:rsidRPr="009C0461">
          <w:rPr>
            <w:rFonts w:ascii="Arial" w:hAnsi="Arial"/>
            <w:sz w:val="28"/>
          </w:rPr>
          <w:tab/>
          <w:t>General</w:t>
        </w:r>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ins>
    </w:p>
    <w:p w:rsidR="009C0461" w:rsidRPr="009C0461" w:rsidRDefault="009C0461" w:rsidP="009C0461">
      <w:pPr>
        <w:rPr>
          <w:ins w:id="4493" w:author="Aditya Amah (Nokia)" w:date="2024-01-09T17:08:00Z"/>
        </w:rPr>
      </w:pPr>
    </w:p>
    <w:p w:rsidR="009C0461" w:rsidRPr="009C0461" w:rsidRDefault="009C0461" w:rsidP="009C0461">
      <w:pPr>
        <w:rPr>
          <w:ins w:id="4494" w:author="Aditya Amah (Nokia)" w:date="2024-01-09T17:08:00Z"/>
          <w:rFonts w:eastAsiaTheme="minorHAnsi"/>
        </w:rPr>
      </w:pPr>
      <w:ins w:id="4495" w:author="Aditya Amah (Nokia)" w:date="2024-01-09T17:08:00Z">
        <w:r w:rsidRPr="009C0461">
          <w:rPr>
            <w:rFonts w:eastAsiaTheme="minorHAnsi"/>
          </w:rPr>
          <w:t>The delay profiles are simplified from the TR 38.901 [</w:t>
        </w:r>
        <w:r w:rsidRPr="009C0461">
          <w:rPr>
            <w:rFonts w:eastAsia="MS Gothic"/>
          </w:rPr>
          <w:t>2</w:t>
        </w:r>
      </w:ins>
      <w:ins w:id="4496" w:author="Huawei" w:date="2024-03-05T15:25:00Z">
        <w:r w:rsidR="00590C18">
          <w:rPr>
            <w:rFonts w:eastAsia="MS Gothic"/>
          </w:rPr>
          <w:t>4</w:t>
        </w:r>
      </w:ins>
      <w:ins w:id="4497" w:author="Aditya Amah (Nokia)" w:date="2024-01-09T17:08:00Z">
        <w:r w:rsidRPr="009C0461">
          <w:rPr>
            <w:rFonts w:eastAsiaTheme="minorHAnsi"/>
          </w:rPr>
          <w:t xml:space="preserve">] TDL models. The simplification steps are shown below for information. These steps are only used when new delay profiles are created. Otherwise, the delay profiles specified in </w:t>
        </w:r>
      </w:ins>
      <w:ins w:id="4498" w:author="Aditya Amah (Nokia)" w:date="2024-01-10T14:30:00Z">
        <w:r w:rsidRPr="009C0461">
          <w:rPr>
            <w:rFonts w:eastAsiaTheme="minorHAnsi"/>
          </w:rPr>
          <w:t>G</w:t>
        </w:r>
      </w:ins>
      <w:ins w:id="4499" w:author="Aditya Amah (Nokia)" w:date="2024-01-09T17:08:00Z">
        <w:r w:rsidRPr="009C0461">
          <w:rPr>
            <w:rFonts w:eastAsia="MS Gothic"/>
          </w:rPr>
          <w:t>.2.2.1</w:t>
        </w:r>
        <w:r w:rsidRPr="009C0461">
          <w:rPr>
            <w:rFonts w:eastAsiaTheme="minorHAnsi"/>
          </w:rPr>
          <w:t xml:space="preserve"> can be used as such.</w:t>
        </w:r>
      </w:ins>
    </w:p>
    <w:p w:rsidR="009C0461" w:rsidRPr="009C0461" w:rsidRDefault="009C0461" w:rsidP="009C0461">
      <w:pPr>
        <w:ind w:left="568" w:hanging="284"/>
        <w:rPr>
          <w:ins w:id="4500" w:author="Aditya Amah (Nokia)" w:date="2024-01-09T17:08:00Z"/>
        </w:rPr>
      </w:pPr>
      <w:ins w:id="4501" w:author="Aditya Amah (Nokia)" w:date="2024-01-09T17:08:00Z">
        <w:r w:rsidRPr="009C0461">
          <w:rPr>
            <w:lang w:eastAsia="zh-CN"/>
          </w:rPr>
          <w:t>-</w:t>
        </w:r>
        <w:r w:rsidRPr="009C0461">
          <w:rPr>
            <w:lang w:eastAsia="zh-CN"/>
          </w:rPr>
          <w:tab/>
        </w:r>
        <w:r w:rsidRPr="009C0461">
          <w:t>Step 1: Use the original TDL model from TR 38.901 [2</w:t>
        </w:r>
      </w:ins>
      <w:ins w:id="4502" w:author="Huawei" w:date="2024-03-05T15:25:00Z">
        <w:r w:rsidR="00590C18">
          <w:t>4</w:t>
        </w:r>
      </w:ins>
      <w:ins w:id="4503" w:author="Aditya Amah (Nokia)" w:date="2024-01-09T17:08:00Z">
        <w:r w:rsidRPr="009C0461">
          <w:t>].</w:t>
        </w:r>
      </w:ins>
    </w:p>
    <w:p w:rsidR="009C0461" w:rsidRPr="009C0461" w:rsidRDefault="009C0461" w:rsidP="009C0461">
      <w:pPr>
        <w:ind w:left="568" w:hanging="284"/>
        <w:rPr>
          <w:ins w:id="4504" w:author="Aditya Amah (Nokia)" w:date="2024-01-09T17:08:00Z"/>
        </w:rPr>
      </w:pPr>
      <w:ins w:id="4505" w:author="Aditya Amah (Nokia)" w:date="2024-01-09T17:08:00Z">
        <w:r w:rsidRPr="009C0461">
          <w:rPr>
            <w:lang w:eastAsia="zh-CN"/>
          </w:rPr>
          <w:t>-</w:t>
        </w:r>
        <w:r w:rsidRPr="009C0461">
          <w:rPr>
            <w:lang w:eastAsia="zh-CN"/>
          </w:rPr>
          <w:tab/>
        </w:r>
        <w:r w:rsidRPr="009C0461">
          <w:t>Step 2: Re-order the taps in ascending delays.</w:t>
        </w:r>
      </w:ins>
    </w:p>
    <w:p w:rsidR="009C0461" w:rsidRPr="009C0461" w:rsidRDefault="009C0461" w:rsidP="009C0461">
      <w:pPr>
        <w:ind w:left="568" w:hanging="284"/>
        <w:rPr>
          <w:ins w:id="4506" w:author="Aditya Amah (Nokia)" w:date="2024-01-09T17:08:00Z"/>
        </w:rPr>
      </w:pPr>
      <w:ins w:id="4507" w:author="Aditya Amah (Nokia)" w:date="2024-01-09T17:08:00Z">
        <w:r w:rsidRPr="009C0461">
          <w:rPr>
            <w:lang w:eastAsia="zh-CN"/>
          </w:rPr>
          <w:t>-</w:t>
        </w:r>
        <w:r w:rsidRPr="009C0461">
          <w:rPr>
            <w:lang w:eastAsia="zh-CN"/>
          </w:rPr>
          <w:tab/>
        </w:r>
        <w:r w:rsidRPr="009C0461">
          <w:t>Step 3: Perform delay scaling according to the procedure described in clause 7.7.3 in TR 38.901 [2</w:t>
        </w:r>
      </w:ins>
      <w:ins w:id="4508" w:author="Huawei" w:date="2024-03-05T15:25:00Z">
        <w:r w:rsidR="00590C18">
          <w:t>4</w:t>
        </w:r>
      </w:ins>
      <w:ins w:id="4509" w:author="Aditya Amah (Nokia)" w:date="2024-01-09T17:08:00Z">
        <w:r w:rsidRPr="009C0461">
          <w:t>].</w:t>
        </w:r>
      </w:ins>
    </w:p>
    <w:p w:rsidR="009C0461" w:rsidRPr="009C0461" w:rsidRDefault="009C0461" w:rsidP="009C0461">
      <w:pPr>
        <w:ind w:left="568" w:hanging="284"/>
        <w:rPr>
          <w:ins w:id="4510" w:author="Aditya Amah (Nokia)" w:date="2024-01-09T17:08:00Z"/>
        </w:rPr>
      </w:pPr>
      <w:ins w:id="4511" w:author="Aditya Amah (Nokia)" w:date="2024-01-09T17:08:00Z">
        <w:r w:rsidRPr="009C0461">
          <w:rPr>
            <w:lang w:eastAsia="zh-CN"/>
          </w:rPr>
          <w:t>-</w:t>
        </w:r>
        <w:r w:rsidRPr="009C0461">
          <w:rPr>
            <w:lang w:eastAsia="zh-CN"/>
          </w:rPr>
          <w:tab/>
        </w:r>
        <w:r w:rsidRPr="009C0461">
          <w:t>Step 4: Apply the quantization to the delay resolution 5 ns. This is done simply by rounding the tap delays to the nearest multiple of the delay resolution.</w:t>
        </w:r>
      </w:ins>
    </w:p>
    <w:p w:rsidR="009C0461" w:rsidRPr="009C0461" w:rsidRDefault="009C0461" w:rsidP="009C0461">
      <w:pPr>
        <w:ind w:left="568" w:hanging="284"/>
        <w:rPr>
          <w:ins w:id="4512" w:author="Aditya Amah (Nokia)" w:date="2024-01-09T17:08:00Z"/>
        </w:rPr>
      </w:pPr>
      <w:ins w:id="4513" w:author="Aditya Amah (Nokia)" w:date="2024-01-09T17:08:00Z">
        <w:r w:rsidRPr="009C0461">
          <w:rPr>
            <w:lang w:eastAsia="zh-CN"/>
          </w:rPr>
          <w:t>-</w:t>
        </w:r>
        <w:r w:rsidRPr="009C0461">
          <w:rPr>
            <w:lang w:eastAsia="zh-CN"/>
          </w:rPr>
          <w:tab/>
        </w:r>
        <w:r w:rsidRPr="009C0461">
          <w:t>Step 5: If multiple taps are rounded to the same delay bin, merge them by calculating their linear power sum.</w:t>
        </w:r>
      </w:ins>
    </w:p>
    <w:p w:rsidR="009C0461" w:rsidRPr="009C0461" w:rsidRDefault="009C0461" w:rsidP="009C0461">
      <w:pPr>
        <w:ind w:left="568" w:hanging="284"/>
        <w:rPr>
          <w:ins w:id="4514" w:author="Aditya Amah (Nokia)" w:date="2024-01-09T17:08:00Z"/>
        </w:rPr>
      </w:pPr>
      <w:ins w:id="4515" w:author="Aditya Amah (Nokia)" w:date="2024-01-09T17:08:00Z">
        <w:r w:rsidRPr="009C0461">
          <w:rPr>
            <w:lang w:eastAsia="zh-CN"/>
          </w:rPr>
          <w:t>-</w:t>
        </w:r>
        <w:r w:rsidRPr="009C0461">
          <w:rPr>
            <w:lang w:eastAsia="zh-CN"/>
          </w:rPr>
          <w:tab/>
        </w:r>
        <w:r w:rsidRPr="009C0461">
          <w:t>Step 6: If there are more than 12 taps in the quantized model, merge the taps as follows:</w:t>
        </w:r>
      </w:ins>
    </w:p>
    <w:p w:rsidR="009C0461" w:rsidRPr="009C0461" w:rsidRDefault="009C0461" w:rsidP="009C0461">
      <w:pPr>
        <w:ind w:left="851" w:hanging="284"/>
        <w:rPr>
          <w:ins w:id="4516" w:author="Aditya Amah (Nokia)" w:date="2024-01-09T17:08:00Z"/>
          <w:lang w:eastAsia="zh-CN"/>
        </w:rPr>
      </w:pPr>
      <w:ins w:id="4517" w:author="Aditya Amah (Nokia)" w:date="2024-01-09T17:08:00Z">
        <w:r w:rsidRPr="009C0461">
          <w:rPr>
            <w:lang w:eastAsia="zh-CN"/>
          </w:rPr>
          <w:t>-</w:t>
        </w:r>
        <w:r w:rsidRPr="009C0461">
          <w:rPr>
            <w:lang w:eastAsia="zh-CN"/>
          </w:rPr>
          <w:tab/>
          <w:t>Find the weakest tap from all taps (both merged and unmerged taps are considered):</w:t>
        </w:r>
      </w:ins>
    </w:p>
    <w:p w:rsidR="009C0461" w:rsidRPr="009C0461" w:rsidRDefault="009C0461" w:rsidP="009C0461">
      <w:pPr>
        <w:ind w:left="1135" w:hanging="284"/>
        <w:rPr>
          <w:ins w:id="4518" w:author="Aditya Amah (Nokia)" w:date="2024-01-09T17:08:00Z"/>
          <w:lang w:eastAsia="zh-CN"/>
        </w:rPr>
      </w:pPr>
      <w:ins w:id="4519" w:author="Aditya Amah (Nokia)" w:date="2024-01-09T17:08:00Z">
        <w:r w:rsidRPr="009C0461">
          <w:rPr>
            <w:lang w:eastAsia="zh-CN"/>
          </w:rPr>
          <w:t>-</w:t>
        </w:r>
        <w:r w:rsidRPr="009C0461">
          <w:rPr>
            <w:lang w:eastAsia="zh-CN"/>
          </w:rPr>
          <w:tab/>
          <w:t>If there are two or more taps having the same value and are the weakest, select the tap with the smallest delay as the weakest tap.</w:t>
        </w:r>
      </w:ins>
    </w:p>
    <w:p w:rsidR="009C0461" w:rsidRPr="009C0461" w:rsidRDefault="009C0461" w:rsidP="009C0461">
      <w:pPr>
        <w:ind w:left="851" w:hanging="284"/>
        <w:rPr>
          <w:ins w:id="4520" w:author="Aditya Amah (Nokia)" w:date="2024-01-09T17:08:00Z"/>
          <w:lang w:eastAsia="zh-CN"/>
        </w:rPr>
      </w:pPr>
      <w:ins w:id="4521" w:author="Aditya Amah (Nokia)" w:date="2024-01-09T17:08:00Z">
        <w:r w:rsidRPr="009C0461">
          <w:rPr>
            <w:lang w:eastAsia="zh-CN"/>
          </w:rPr>
          <w:t>-</w:t>
        </w:r>
        <w:r w:rsidRPr="009C0461">
          <w:rPr>
            <w:lang w:eastAsia="zh-CN"/>
          </w:rPr>
          <w:tab/>
          <w:t>When the weakest tap is the first delay tap, merge taps as follows:</w:t>
        </w:r>
      </w:ins>
    </w:p>
    <w:p w:rsidR="009C0461" w:rsidRPr="009C0461" w:rsidRDefault="009C0461" w:rsidP="009C0461">
      <w:pPr>
        <w:ind w:left="1135" w:hanging="284"/>
        <w:rPr>
          <w:ins w:id="4522" w:author="Aditya Amah (Nokia)" w:date="2024-01-09T17:08:00Z"/>
          <w:lang w:eastAsia="zh-CN"/>
        </w:rPr>
      </w:pPr>
      <w:ins w:id="4523" w:author="Aditya Amah (Nokia)" w:date="2024-01-09T17:08:00Z">
        <w:r w:rsidRPr="009C0461">
          <w:rPr>
            <w:lang w:eastAsia="zh-CN"/>
          </w:rPr>
          <w:t>-</w:t>
        </w:r>
        <w:r w:rsidRPr="009C0461">
          <w:rPr>
            <w:lang w:eastAsia="zh-CN"/>
          </w:rPr>
          <w:tab/>
          <w:t>Update the power of the first delay tap as the linear power sum of the weakest tap and the second delay tap.</w:t>
        </w:r>
      </w:ins>
    </w:p>
    <w:p w:rsidR="009C0461" w:rsidRPr="009C0461" w:rsidRDefault="009C0461" w:rsidP="009C0461">
      <w:pPr>
        <w:ind w:left="1135" w:hanging="284"/>
        <w:rPr>
          <w:ins w:id="4524" w:author="Aditya Amah (Nokia)" w:date="2024-01-09T17:08:00Z"/>
          <w:lang w:eastAsia="zh-CN"/>
        </w:rPr>
      </w:pPr>
      <w:ins w:id="4525" w:author="Aditya Amah (Nokia)" w:date="2024-01-09T17:08:00Z">
        <w:r w:rsidRPr="009C0461">
          <w:rPr>
            <w:lang w:eastAsia="zh-CN"/>
          </w:rPr>
          <w:t>-</w:t>
        </w:r>
        <w:r w:rsidRPr="009C0461">
          <w:rPr>
            <w:lang w:eastAsia="zh-CN"/>
          </w:rPr>
          <w:tab/>
          <w:t>Remove the second delay tap.</w:t>
        </w:r>
      </w:ins>
    </w:p>
    <w:p w:rsidR="009C0461" w:rsidRPr="009C0461" w:rsidRDefault="009C0461" w:rsidP="009C0461">
      <w:pPr>
        <w:ind w:left="851" w:hanging="284"/>
        <w:rPr>
          <w:ins w:id="4526" w:author="Aditya Amah (Nokia)" w:date="2024-01-09T17:08:00Z"/>
          <w:lang w:eastAsia="zh-CN"/>
        </w:rPr>
      </w:pPr>
      <w:ins w:id="4527" w:author="Aditya Amah (Nokia)" w:date="2024-01-09T17:08:00Z">
        <w:r w:rsidRPr="009C0461">
          <w:rPr>
            <w:lang w:eastAsia="zh-CN"/>
          </w:rPr>
          <w:t>-</w:t>
        </w:r>
        <w:r w:rsidRPr="009C0461">
          <w:rPr>
            <w:lang w:eastAsia="zh-CN"/>
          </w:rPr>
          <w:tab/>
          <w:t>When the weakest tap is the last delay tap, merge taps as follows:</w:t>
        </w:r>
      </w:ins>
    </w:p>
    <w:p w:rsidR="009C0461" w:rsidRPr="009C0461" w:rsidRDefault="009C0461" w:rsidP="009C0461">
      <w:pPr>
        <w:ind w:left="1135" w:hanging="284"/>
        <w:rPr>
          <w:ins w:id="4528" w:author="Aditya Amah (Nokia)" w:date="2024-01-09T17:08:00Z"/>
          <w:lang w:eastAsia="zh-CN"/>
        </w:rPr>
      </w:pPr>
      <w:ins w:id="4529" w:author="Aditya Amah (Nokia)" w:date="2024-01-09T17:08:00Z">
        <w:r w:rsidRPr="009C0461">
          <w:rPr>
            <w:lang w:eastAsia="zh-CN"/>
          </w:rPr>
          <w:t>-</w:t>
        </w:r>
        <w:r w:rsidRPr="009C0461">
          <w:rPr>
            <w:lang w:eastAsia="zh-CN"/>
          </w:rPr>
          <w:tab/>
          <w:t>Update the power of the last delay tap as the linear power sum of the second-to-last tap and the last tap.</w:t>
        </w:r>
      </w:ins>
    </w:p>
    <w:p w:rsidR="009C0461" w:rsidRPr="009C0461" w:rsidRDefault="009C0461" w:rsidP="009C0461">
      <w:pPr>
        <w:ind w:left="1135" w:hanging="284"/>
        <w:rPr>
          <w:ins w:id="4530" w:author="Aditya Amah (Nokia)" w:date="2024-01-09T17:08:00Z"/>
          <w:lang w:eastAsia="zh-CN"/>
        </w:rPr>
      </w:pPr>
      <w:ins w:id="4531" w:author="Aditya Amah (Nokia)" w:date="2024-01-09T17:08:00Z">
        <w:r w:rsidRPr="009C0461">
          <w:rPr>
            <w:lang w:eastAsia="zh-CN"/>
          </w:rPr>
          <w:t>-</w:t>
        </w:r>
        <w:r w:rsidRPr="009C0461">
          <w:rPr>
            <w:lang w:eastAsia="zh-CN"/>
          </w:rPr>
          <w:tab/>
          <w:t>Remove the second-to-last tap.</w:t>
        </w:r>
      </w:ins>
    </w:p>
    <w:p w:rsidR="009C0461" w:rsidRPr="009C0461" w:rsidRDefault="009C0461" w:rsidP="009C0461">
      <w:pPr>
        <w:ind w:left="851" w:hanging="284"/>
        <w:rPr>
          <w:ins w:id="4532" w:author="Aditya Amah (Nokia)" w:date="2024-01-09T17:08:00Z"/>
          <w:lang w:eastAsia="zh-CN"/>
        </w:rPr>
      </w:pPr>
      <w:ins w:id="4533" w:author="Aditya Amah (Nokia)" w:date="2024-01-09T17:08:00Z">
        <w:r w:rsidRPr="009C0461">
          <w:rPr>
            <w:lang w:eastAsia="zh-CN"/>
          </w:rPr>
          <w:t>-</w:t>
        </w:r>
        <w:r w:rsidRPr="009C0461">
          <w:rPr>
            <w:lang w:eastAsia="zh-CN"/>
          </w:rPr>
          <w:tab/>
          <w:t>Otherwise:</w:t>
        </w:r>
      </w:ins>
    </w:p>
    <w:p w:rsidR="009C0461" w:rsidRPr="009C0461" w:rsidRDefault="009C0461" w:rsidP="009C0461">
      <w:pPr>
        <w:ind w:left="1135" w:hanging="284"/>
        <w:rPr>
          <w:ins w:id="4534" w:author="Aditya Amah (Nokia)" w:date="2024-01-09T17:08:00Z"/>
          <w:lang w:eastAsia="zh-CN"/>
        </w:rPr>
      </w:pPr>
      <w:ins w:id="4535" w:author="Aditya Amah (Nokia)" w:date="2024-01-09T17:08:00Z">
        <w:r w:rsidRPr="009C0461">
          <w:rPr>
            <w:lang w:eastAsia="zh-CN"/>
          </w:rPr>
          <w:t>-</w:t>
        </w:r>
        <w:r w:rsidRPr="009C0461">
          <w:rPr>
            <w:lang w:eastAsia="zh-CN"/>
          </w:rPr>
          <w:tab/>
          <w:t>For each side of the weakest tap, identify the neighbour tap that has the smaller delay difference to the weakest tap.</w:t>
        </w:r>
      </w:ins>
    </w:p>
    <w:p w:rsidR="009C0461" w:rsidRPr="009C0461" w:rsidRDefault="009C0461" w:rsidP="009C0461">
      <w:pPr>
        <w:ind w:left="568" w:hanging="284"/>
        <w:rPr>
          <w:ins w:id="4536" w:author="Aditya Amah (Nokia)" w:date="2024-01-09T17:08:00Z"/>
          <w:lang w:eastAsia="zh-CN"/>
        </w:rPr>
      </w:pPr>
      <w:ins w:id="4537" w:author="Aditya Amah (Nokia)" w:date="2024-01-09T17:08:00Z">
        <w:r w:rsidRPr="009C0461">
          <w:rPr>
            <w:lang w:eastAsia="zh-CN"/>
          </w:rPr>
          <w:t>-</w:t>
        </w:r>
        <w:r w:rsidRPr="009C0461">
          <w:rPr>
            <w:lang w:eastAsia="zh-CN"/>
          </w:rPr>
          <w:tab/>
          <w:t>When the delay difference between the weakest tap and the identified neighbour tap on one side equals the delay difference between the weakest tap and the identified neighbour tap on the other side.</w:t>
        </w:r>
      </w:ins>
    </w:p>
    <w:p w:rsidR="009C0461" w:rsidRPr="009C0461" w:rsidRDefault="009C0461" w:rsidP="009C0461">
      <w:pPr>
        <w:ind w:left="568" w:hanging="284"/>
        <w:rPr>
          <w:ins w:id="4538" w:author="Aditya Amah (Nokia)" w:date="2024-01-09T17:08:00Z"/>
          <w:lang w:eastAsia="zh-CN"/>
        </w:rPr>
      </w:pPr>
      <w:ins w:id="4539" w:author="Aditya Amah (Nokia)" w:date="2024-01-09T17:08:00Z">
        <w:r w:rsidRPr="009C0461">
          <w:rPr>
            <w:lang w:eastAsia="zh-CN"/>
          </w:rPr>
          <w:t>-</w:t>
        </w:r>
        <w:r w:rsidRPr="009C0461">
          <w:rPr>
            <w:lang w:eastAsia="zh-CN"/>
          </w:rPr>
          <w:tab/>
          <w:t>Select the neighbour tap that is weaker in power for merging.</w:t>
        </w:r>
      </w:ins>
    </w:p>
    <w:p w:rsidR="009C0461" w:rsidRPr="009C0461" w:rsidRDefault="009C0461" w:rsidP="009C0461">
      <w:pPr>
        <w:ind w:left="568" w:hanging="284"/>
        <w:rPr>
          <w:ins w:id="4540" w:author="Aditya Amah (Nokia)" w:date="2024-01-09T17:08:00Z"/>
          <w:lang w:eastAsia="zh-CN"/>
        </w:rPr>
      </w:pPr>
      <w:ins w:id="4541" w:author="Aditya Amah (Nokia)" w:date="2024-01-09T17:08:00Z">
        <w:r w:rsidRPr="009C0461">
          <w:rPr>
            <w:lang w:eastAsia="zh-CN"/>
          </w:rPr>
          <w:t>-</w:t>
        </w:r>
        <w:r w:rsidRPr="009C0461">
          <w:rPr>
            <w:lang w:eastAsia="zh-CN"/>
          </w:rPr>
          <w:tab/>
          <w:t>Otherwise, select the neighbour tap that has smaller delay difference for merging.-</w:t>
        </w:r>
        <w:r w:rsidRPr="009C0461">
          <w:rPr>
            <w:lang w:eastAsia="zh-CN"/>
          </w:rPr>
          <w:tab/>
          <w:t>To merge, the power of the merged tap is the linear sum of the power of the weakest tap and the selected tap:</w:t>
        </w:r>
      </w:ins>
    </w:p>
    <w:p w:rsidR="009C0461" w:rsidRPr="009C0461" w:rsidRDefault="009C0461" w:rsidP="009C0461">
      <w:pPr>
        <w:ind w:left="851" w:hanging="284"/>
        <w:rPr>
          <w:ins w:id="4542" w:author="Aditya Amah (Nokia)" w:date="2024-01-09T17:08:00Z"/>
          <w:lang w:eastAsia="zh-CN"/>
        </w:rPr>
      </w:pPr>
      <w:ins w:id="4543" w:author="Aditya Amah (Nokia)" w:date="2024-01-09T17:08:00Z">
        <w:r w:rsidRPr="009C0461">
          <w:rPr>
            <w:lang w:eastAsia="zh-CN"/>
          </w:rPr>
          <w:t>-</w:t>
        </w:r>
        <w:r w:rsidRPr="009C0461">
          <w:rPr>
            <w:lang w:eastAsia="zh-CN"/>
          </w:rPr>
          <w:tab/>
          <w:t>When the selected tap is the first tap, the location of the merged tap is the location of the first tap. The weakest tap is removed.</w:t>
        </w:r>
      </w:ins>
    </w:p>
    <w:p w:rsidR="009C0461" w:rsidRPr="009C0461" w:rsidRDefault="009C0461" w:rsidP="009C0461">
      <w:pPr>
        <w:ind w:left="851" w:hanging="284"/>
        <w:rPr>
          <w:ins w:id="4544" w:author="Aditya Amah (Nokia)" w:date="2024-01-09T17:08:00Z"/>
          <w:lang w:eastAsia="zh-CN"/>
        </w:rPr>
      </w:pPr>
      <w:ins w:id="4545" w:author="Aditya Amah (Nokia)" w:date="2024-01-09T17:08:00Z">
        <w:r w:rsidRPr="009C0461">
          <w:rPr>
            <w:lang w:eastAsia="zh-CN"/>
          </w:rPr>
          <w:t>-</w:t>
        </w:r>
        <w:r w:rsidRPr="009C0461">
          <w:rPr>
            <w:lang w:eastAsia="zh-CN"/>
          </w:rPr>
          <w:tab/>
          <w:t>When the selected tap is the last tap, the location of the merged tap is the location of the last tap. The weakest tap is removed.</w:t>
        </w:r>
      </w:ins>
    </w:p>
    <w:p w:rsidR="009C0461" w:rsidRPr="009C0461" w:rsidRDefault="009C0461" w:rsidP="009C0461">
      <w:pPr>
        <w:ind w:left="851" w:hanging="284"/>
        <w:rPr>
          <w:ins w:id="4546" w:author="Aditya Amah (Nokia)" w:date="2024-01-09T17:08:00Z"/>
        </w:rPr>
      </w:pPr>
      <w:ins w:id="4547" w:author="Aditya Amah (Nokia)" w:date="2024-01-09T17:08:00Z">
        <w:r w:rsidRPr="009C0461">
          <w:rPr>
            <w:lang w:eastAsia="zh-CN"/>
          </w:rPr>
          <w:t>-</w:t>
        </w:r>
        <w:r w:rsidRPr="009C0461">
          <w:rPr>
            <w:lang w:eastAsia="zh-CN"/>
          </w:rPr>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t>
        </w:r>
        <w:r w:rsidRPr="009C0461">
          <w:t xml:space="preserve">(e.g. 10 ns &amp; 20 ns </w:t>
        </w:r>
        <w:r w:rsidRPr="009C0461">
          <w:sym w:font="Wingdings" w:char="F0E0"/>
        </w:r>
        <w:r w:rsidRPr="009C0461">
          <w:t xml:space="preserve"> 15 ns, 10 ns &amp; 25 ns </w:t>
        </w:r>
        <w:r w:rsidRPr="009C0461">
          <w:sym w:font="Wingdings" w:char="F0E0"/>
        </w:r>
        <w:r w:rsidRPr="009C0461">
          <w:t xml:space="preserve"> 20 ns, if 25 ns had higher or equal power; 15 ns, if 10 ns had higher power)</w:t>
        </w:r>
        <w:r w:rsidRPr="009C0461">
          <w:rPr>
            <w:lang w:eastAsia="zh-CN"/>
          </w:rPr>
          <w:t>. The weakest tap and the selected tap are removed.</w:t>
        </w:r>
      </w:ins>
    </w:p>
    <w:p w:rsidR="009C0461" w:rsidRPr="009C0461" w:rsidRDefault="009C0461" w:rsidP="009C0461">
      <w:pPr>
        <w:ind w:left="851" w:hanging="284"/>
        <w:rPr>
          <w:ins w:id="4548" w:author="Aditya Amah (Nokia)" w:date="2024-01-09T17:08:00Z"/>
        </w:rPr>
      </w:pPr>
      <w:ins w:id="4549" w:author="Aditya Amah (Nokia)" w:date="2024-01-09T17:08:00Z">
        <w:r w:rsidRPr="009C0461">
          <w:rPr>
            <w:lang w:eastAsia="zh-CN"/>
          </w:rPr>
          <w:t>-</w:t>
        </w:r>
        <w:r w:rsidRPr="009C0461">
          <w:rPr>
            <w:lang w:eastAsia="zh-CN"/>
          </w:rPr>
          <w:tab/>
        </w:r>
        <w:r w:rsidRPr="009C0461">
          <w:t>Repeat step 6 until the final number of taps is 12.</w:t>
        </w:r>
      </w:ins>
    </w:p>
    <w:p w:rsidR="009C0461" w:rsidRPr="009C0461" w:rsidRDefault="009C0461" w:rsidP="009C0461">
      <w:pPr>
        <w:ind w:left="568" w:hanging="284"/>
        <w:rPr>
          <w:ins w:id="4550" w:author="Aditya Amah (Nokia)" w:date="2024-01-09T17:08:00Z"/>
        </w:rPr>
      </w:pPr>
      <w:ins w:id="4551" w:author="Aditya Amah (Nokia)" w:date="2024-01-09T17:08:00Z">
        <w:r w:rsidRPr="009C0461">
          <w:rPr>
            <w:lang w:eastAsia="zh-CN"/>
          </w:rPr>
          <w:t>-</w:t>
        </w:r>
        <w:r w:rsidRPr="009C0461">
          <w:rPr>
            <w:lang w:eastAsia="zh-CN"/>
          </w:rPr>
          <w:tab/>
        </w:r>
        <w:r w:rsidRPr="009C0461">
          <w:t xml:space="preserve">Step 7: Round the amplitudes of taps to one decimal (e.g. -8.78 dB </w:t>
        </w:r>
        <w:r w:rsidRPr="009C0461">
          <w:sym w:font="Wingdings" w:char="F0E0"/>
        </w:r>
        <w:r w:rsidRPr="009C0461">
          <w:t xml:space="preserve"> -8.8 dB)</w:t>
        </w:r>
      </w:ins>
    </w:p>
    <w:p w:rsidR="009C0461" w:rsidRPr="009C0461" w:rsidRDefault="009C0461" w:rsidP="009C0461">
      <w:pPr>
        <w:ind w:left="568" w:hanging="284"/>
        <w:rPr>
          <w:ins w:id="4552" w:author="Aditya Amah (Nokia)" w:date="2024-01-09T17:08:00Z"/>
        </w:rPr>
      </w:pPr>
      <w:ins w:id="4553" w:author="Aditya Amah (Nokia)" w:date="2024-01-09T17:08:00Z">
        <w:r w:rsidRPr="009C0461">
          <w:rPr>
            <w:lang w:eastAsia="zh-CN"/>
          </w:rPr>
          <w:t>-</w:t>
        </w:r>
        <w:r w:rsidRPr="009C0461">
          <w:rPr>
            <w:lang w:eastAsia="zh-CN"/>
          </w:rPr>
          <w:tab/>
        </w:r>
        <w:r w:rsidRPr="009C0461">
          <w:t>Step 8: If the delay spread has slightly changed due to the tap merge, adjust the final delay spread by increasing or decreasing the power of the last tap so that the delay spread is corrected.</w:t>
        </w:r>
      </w:ins>
    </w:p>
    <w:p w:rsidR="009C0461" w:rsidRPr="009C0461" w:rsidRDefault="009C0461" w:rsidP="009C0461">
      <w:pPr>
        <w:ind w:left="568" w:hanging="284"/>
        <w:rPr>
          <w:ins w:id="4554" w:author="Aditya Amah (Nokia)" w:date="2024-01-09T17:08:00Z"/>
        </w:rPr>
      </w:pPr>
      <w:ins w:id="4555" w:author="Aditya Amah (Nokia)" w:date="2024-01-09T17:08:00Z">
        <w:r w:rsidRPr="009C0461">
          <w:rPr>
            <w:lang w:eastAsia="zh-CN"/>
          </w:rPr>
          <w:t>-</w:t>
        </w:r>
        <w:r w:rsidRPr="009C0461">
          <w:rPr>
            <w:lang w:eastAsia="zh-CN"/>
          </w:rPr>
          <w:tab/>
        </w:r>
        <w:r w:rsidRPr="009C0461">
          <w:t xml:space="preserve">Step 9: Re-normalize the highest tap to 0 </w:t>
        </w:r>
        <w:proofErr w:type="spellStart"/>
        <w:r w:rsidRPr="009C0461">
          <w:t>dB.</w:t>
        </w:r>
        <w:proofErr w:type="spellEnd"/>
      </w:ins>
    </w:p>
    <w:p w:rsidR="009C0461" w:rsidRPr="009C0461" w:rsidRDefault="009C0461" w:rsidP="009C0461">
      <w:pPr>
        <w:keepLines/>
        <w:numPr>
          <w:ilvl w:val="0"/>
          <w:numId w:val="3"/>
        </w:numPr>
        <w:tabs>
          <w:tab w:val="num" w:pos="851"/>
        </w:tabs>
        <w:ind w:left="1135"/>
        <w:rPr>
          <w:ins w:id="4556" w:author="Aditya Amah (Nokia)" w:date="2024-01-09T17:08:00Z"/>
        </w:rPr>
      </w:pPr>
      <w:ins w:id="4557" w:author="Aditya Amah (Nokia)" w:date="2024-01-09T17:08:00Z">
        <w:r w:rsidRPr="009C0461">
          <w:rPr>
            <w:caps/>
          </w:rPr>
          <w:t>Note</w:t>
        </w:r>
        <w:r w:rsidRPr="009C0461">
          <w:t xml:space="preserve"> 1:</w:t>
        </w:r>
        <w:r w:rsidRPr="009C0461">
          <w:tab/>
          <w:t xml:space="preserve">Some values of the delay profile created by the simplification steps may differ from the values in tables </w:t>
        </w:r>
      </w:ins>
      <w:ins w:id="4558" w:author="Aditya Amah (Nokia)" w:date="2024-01-10T14:35:00Z">
        <w:r w:rsidRPr="009C0461">
          <w:t>G</w:t>
        </w:r>
      </w:ins>
      <w:ins w:id="4559" w:author="Aditya Amah (Nokia)" w:date="2024-01-09T17:08:00Z">
        <w:r w:rsidRPr="009C0461">
          <w:t xml:space="preserve">.2.2.2-2, </w:t>
        </w:r>
      </w:ins>
      <w:ins w:id="4560" w:author="Aditya Amah (Nokia)" w:date="2024-01-10T14:35:00Z">
        <w:r w:rsidRPr="009C0461">
          <w:t>G</w:t>
        </w:r>
      </w:ins>
      <w:ins w:id="4561" w:author="Aditya Amah (Nokia)" w:date="2024-01-09T17:08:00Z">
        <w:r w:rsidRPr="009C0461">
          <w:t xml:space="preserve">.2.2.2-3, and </w:t>
        </w:r>
      </w:ins>
      <w:ins w:id="4562" w:author="Aditya Amah (Nokia)" w:date="2024-01-10T14:35:00Z">
        <w:r w:rsidRPr="009C0461">
          <w:t>G</w:t>
        </w:r>
      </w:ins>
      <w:ins w:id="4563" w:author="Aditya Amah (Nokia)" w:date="2024-01-09T17:08:00Z">
        <w:r w:rsidRPr="009C0461">
          <w:t>.2.1.1-4 for the corresponding model.</w:t>
        </w:r>
      </w:ins>
    </w:p>
    <w:p w:rsidR="009C0461" w:rsidRPr="009C0461" w:rsidRDefault="009C0461" w:rsidP="009C0461">
      <w:pPr>
        <w:keepLines/>
        <w:numPr>
          <w:ilvl w:val="0"/>
          <w:numId w:val="3"/>
        </w:numPr>
        <w:tabs>
          <w:tab w:val="num" w:pos="851"/>
        </w:tabs>
        <w:ind w:left="1135"/>
        <w:rPr>
          <w:ins w:id="4564" w:author="Aditya Amah (Nokia)" w:date="2024-01-09T17:08:00Z"/>
        </w:rPr>
      </w:pPr>
      <w:ins w:id="4565" w:author="Aditya Amah (Nokia)" w:date="2024-01-09T17:08:00Z">
        <w:r w:rsidRPr="009C0461">
          <w:rPr>
            <w:caps/>
          </w:rPr>
          <w:t>Note</w:t>
        </w:r>
        <w:r w:rsidRPr="009C0461">
          <w:t xml:space="preserve"> 2:</w:t>
        </w:r>
        <w:r w:rsidRPr="009C0461">
          <w:tab/>
          <w:t>For Step 5 and Step 6, the power values are expressed in the linear domain using 6 digits of precision. The operations are in the linear domain.</w:t>
        </w:r>
      </w:ins>
    </w:p>
    <w:p w:rsidR="009C0461" w:rsidRPr="009C0461" w:rsidRDefault="009C0461" w:rsidP="009C0461">
      <w:pPr>
        <w:keepNext/>
        <w:keepLines/>
        <w:spacing w:before="120"/>
        <w:ind w:left="1134" w:hanging="1134"/>
        <w:outlineLvl w:val="2"/>
        <w:rPr>
          <w:ins w:id="4566" w:author="Aditya Amah (Nokia)" w:date="2024-01-09T17:08:00Z"/>
          <w:rFonts w:ascii="Arial" w:hAnsi="Arial"/>
          <w:sz w:val="28"/>
        </w:rPr>
      </w:pPr>
      <w:bookmarkStart w:id="4567" w:name="_Toc73963190"/>
      <w:bookmarkStart w:id="4568" w:name="_Toc75260368"/>
      <w:bookmarkStart w:id="4569" w:name="_Toc75275913"/>
      <w:bookmarkStart w:id="4570" w:name="_Toc75276423"/>
      <w:bookmarkStart w:id="4571" w:name="_Toc76541922"/>
      <w:bookmarkStart w:id="4572" w:name="_Toc82437693"/>
      <w:bookmarkStart w:id="4573" w:name="_Toc89945059"/>
      <w:bookmarkStart w:id="4574" w:name="_Toc98754077"/>
      <w:bookmarkStart w:id="4575" w:name="_Toc106181063"/>
      <w:bookmarkStart w:id="4576" w:name="_Toc114151108"/>
      <w:bookmarkStart w:id="4577" w:name="_Toc124151511"/>
      <w:bookmarkStart w:id="4578" w:name="_Toc124152031"/>
      <w:bookmarkStart w:id="4579" w:name="_Toc124152551"/>
      <w:bookmarkStart w:id="4580" w:name="_Toc130397083"/>
      <w:bookmarkStart w:id="4581" w:name="_Toc130397603"/>
      <w:bookmarkStart w:id="4582" w:name="_Toc137558708"/>
      <w:bookmarkStart w:id="4583" w:name="_Toc138862533"/>
      <w:bookmarkStart w:id="4584" w:name="_Toc145532590"/>
      <w:ins w:id="4585" w:author="Aditya Amah (Nokia)" w:date="2024-01-10T14:37:00Z">
        <w:r w:rsidRPr="009C0461">
          <w:rPr>
            <w:rFonts w:ascii="Arial" w:hAnsi="Arial"/>
            <w:sz w:val="28"/>
          </w:rPr>
          <w:t>G</w:t>
        </w:r>
      </w:ins>
      <w:ins w:id="4586" w:author="Aditya Amah (Nokia)" w:date="2024-01-09T17:08:00Z">
        <w:r w:rsidRPr="009C0461">
          <w:rPr>
            <w:rFonts w:ascii="Arial" w:hAnsi="Arial"/>
            <w:sz w:val="28"/>
          </w:rPr>
          <w:t>.2.2.2</w:t>
        </w:r>
        <w:r w:rsidRPr="009C0461">
          <w:rPr>
            <w:rFonts w:ascii="Arial" w:hAnsi="Arial"/>
            <w:sz w:val="28"/>
          </w:rPr>
          <w:tab/>
          <w:t>Delay profiles for FR1</w:t>
        </w:r>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ins>
    </w:p>
    <w:p w:rsidR="009C0461" w:rsidRPr="009C0461" w:rsidRDefault="009C0461" w:rsidP="009C0461">
      <w:pPr>
        <w:rPr>
          <w:ins w:id="4587" w:author="Aditya Amah (Nokia)" w:date="2024-01-09T17:08:00Z"/>
          <w:rFonts w:eastAsiaTheme="minorHAnsi"/>
        </w:rPr>
      </w:pPr>
      <w:ins w:id="4588" w:author="Aditya Amah (Nokia)" w:date="2024-01-09T17:08:00Z">
        <w:r w:rsidRPr="009C0461">
          <w:rPr>
            <w:rFonts w:eastAsiaTheme="minorHAnsi"/>
          </w:rPr>
          <w:t xml:space="preserve">The delay profiles for FR1 are selected to be representative of low, medium and high delay spread environment. The resulting model parameters are specified in </w:t>
        </w:r>
      </w:ins>
      <w:ins w:id="4589" w:author="Aditya Amah (Nokia)" w:date="2024-01-10T14:37:00Z">
        <w:r w:rsidRPr="009C0461">
          <w:rPr>
            <w:rFonts w:eastAsia="MS Gothic"/>
          </w:rPr>
          <w:t>G</w:t>
        </w:r>
      </w:ins>
      <w:ins w:id="4590" w:author="Aditya Amah (Nokia)" w:date="2024-01-09T17:08:00Z">
        <w:r w:rsidRPr="009C0461">
          <w:rPr>
            <w:rFonts w:eastAsia="MS Gothic"/>
          </w:rPr>
          <w:t xml:space="preserve">.2.2.2-1 and the tapped delay line models are specified in tables </w:t>
        </w:r>
      </w:ins>
      <w:ins w:id="4591" w:author="Aditya Amah (Nokia)" w:date="2024-01-10T14:37:00Z">
        <w:r w:rsidRPr="009C0461">
          <w:rPr>
            <w:rFonts w:eastAsia="MS Gothic"/>
          </w:rPr>
          <w:t>G</w:t>
        </w:r>
      </w:ins>
      <w:ins w:id="4592" w:author="Aditya Amah (Nokia)" w:date="2024-01-09T17:08:00Z">
        <w:r w:rsidRPr="009C0461">
          <w:rPr>
            <w:rFonts w:eastAsia="MS Gothic"/>
          </w:rPr>
          <w:t xml:space="preserve">.2.2.2-2 ~ table </w:t>
        </w:r>
      </w:ins>
      <w:ins w:id="4593" w:author="Aditya Amah (Nokia)" w:date="2024-01-10T14:37:00Z">
        <w:r w:rsidRPr="009C0461">
          <w:rPr>
            <w:rFonts w:eastAsia="MS Gothic"/>
          </w:rPr>
          <w:t>G</w:t>
        </w:r>
      </w:ins>
      <w:ins w:id="4594" w:author="Aditya Amah (Nokia)" w:date="2024-01-09T17:08:00Z">
        <w:r w:rsidRPr="009C0461">
          <w:rPr>
            <w:rFonts w:eastAsia="MS Gothic"/>
          </w:rPr>
          <w:t>.2.2.2-4</w:t>
        </w:r>
        <w:r w:rsidRPr="009C0461">
          <w:rPr>
            <w:rFonts w:eastAsiaTheme="minorHAnsi"/>
          </w:rPr>
          <w:t>.</w:t>
        </w:r>
      </w:ins>
    </w:p>
    <w:p w:rsidR="009C0461" w:rsidRPr="009C0461" w:rsidRDefault="009C0461" w:rsidP="009C0461">
      <w:pPr>
        <w:keepNext/>
        <w:keepLines/>
        <w:spacing w:before="60"/>
        <w:jc w:val="center"/>
        <w:rPr>
          <w:ins w:id="4595" w:author="Aditya Amah (Nokia)" w:date="2024-01-09T17:08:00Z"/>
          <w:rFonts w:ascii="Arial" w:hAnsi="Arial"/>
          <w:b/>
        </w:rPr>
      </w:pPr>
      <w:ins w:id="4596" w:author="Aditya Amah (Nokia)" w:date="2024-01-09T17:08:00Z">
        <w:r w:rsidRPr="009C0461">
          <w:rPr>
            <w:rFonts w:ascii="Arial" w:hAnsi="Arial"/>
            <w:b/>
          </w:rPr>
          <w:t xml:space="preserve">Table </w:t>
        </w:r>
      </w:ins>
      <w:ins w:id="4597" w:author="Aditya Amah (Nokia)" w:date="2024-01-10T14:37:00Z">
        <w:r w:rsidRPr="009C0461">
          <w:rPr>
            <w:rFonts w:ascii="Arial" w:hAnsi="Arial"/>
            <w:b/>
          </w:rPr>
          <w:t>G</w:t>
        </w:r>
      </w:ins>
      <w:ins w:id="4598" w:author="Aditya Amah (Nokia)" w:date="2024-01-09T17:08:00Z">
        <w:r w:rsidRPr="009C0461">
          <w:rPr>
            <w:rFonts w:ascii="Arial" w:hAnsi="Arial"/>
            <w:b/>
          </w:rPr>
          <w:t>.2.2.2-1: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87"/>
        <w:gridCol w:w="1358"/>
        <w:gridCol w:w="1418"/>
        <w:gridCol w:w="2835"/>
        <w:gridCol w:w="1842"/>
      </w:tblGrid>
      <w:tr w:rsidR="009C0461" w:rsidRPr="009C0461" w:rsidTr="00EC2DB5">
        <w:trPr>
          <w:cantSplit/>
          <w:jc w:val="center"/>
          <w:ins w:id="4599" w:author="Aditya Amah (Nokia)" w:date="2024-01-09T17:08:00Z"/>
        </w:trPr>
        <w:tc>
          <w:tcPr>
            <w:tcW w:w="9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00" w:author="Aditya Amah (Nokia)" w:date="2024-01-09T17:08:00Z"/>
                <w:rFonts w:ascii="Arial" w:hAnsi="Arial"/>
                <w:b/>
                <w:sz w:val="18"/>
              </w:rPr>
            </w:pPr>
            <w:ins w:id="4601" w:author="Aditya Amah (Nokia)" w:date="2024-01-09T17:08:00Z">
              <w:r w:rsidRPr="009C0461">
                <w:rPr>
                  <w:rFonts w:ascii="Arial" w:hAnsi="Arial"/>
                  <w:b/>
                  <w:sz w:val="18"/>
                </w:rPr>
                <w:t>Model</w:t>
              </w:r>
            </w:ins>
          </w:p>
        </w:tc>
        <w:tc>
          <w:tcPr>
            <w:tcW w:w="1358"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02" w:author="Aditya Amah (Nokia)" w:date="2024-01-09T17:08:00Z"/>
                <w:rFonts w:ascii="Arial" w:hAnsi="Arial"/>
                <w:b/>
                <w:sz w:val="18"/>
              </w:rPr>
            </w:pPr>
            <w:ins w:id="4603" w:author="Aditya Amah (Nokia)" w:date="2024-01-09T17:08:00Z">
              <w:r w:rsidRPr="009C0461">
                <w:rPr>
                  <w:rFonts w:ascii="Arial" w:hAnsi="Arial"/>
                  <w:b/>
                  <w:sz w:val="18"/>
                </w:rPr>
                <w:t xml:space="preserve">Number of </w:t>
              </w:r>
              <w:r w:rsidRPr="009C0461">
                <w:rPr>
                  <w:rFonts w:ascii="Arial" w:hAnsi="Arial"/>
                  <w:b/>
                  <w:sz w:val="18"/>
                </w:rPr>
                <w:br/>
                <w:t>channel taps</w:t>
              </w:r>
            </w:ins>
          </w:p>
        </w:tc>
        <w:tc>
          <w:tcPr>
            <w:tcW w:w="1418"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04" w:author="Aditya Amah (Nokia)" w:date="2024-01-09T17:08:00Z"/>
                <w:rFonts w:ascii="Arial" w:hAnsi="Arial"/>
                <w:b/>
                <w:sz w:val="18"/>
              </w:rPr>
            </w:pPr>
            <w:ins w:id="4605" w:author="Aditya Amah (Nokia)" w:date="2024-01-09T17:08:00Z">
              <w:r w:rsidRPr="009C0461">
                <w:rPr>
                  <w:rFonts w:ascii="Arial" w:hAnsi="Arial"/>
                  <w:b/>
                  <w:sz w:val="18"/>
                </w:rPr>
                <w:t>Delay spread</w:t>
              </w:r>
            </w:ins>
          </w:p>
          <w:p w:rsidR="009C0461" w:rsidRPr="009C0461" w:rsidRDefault="009C0461" w:rsidP="009C0461">
            <w:pPr>
              <w:keepNext/>
              <w:keepLines/>
              <w:spacing w:after="0"/>
              <w:jc w:val="center"/>
              <w:rPr>
                <w:ins w:id="4606" w:author="Aditya Amah (Nokia)" w:date="2024-01-09T17:08:00Z"/>
                <w:rFonts w:ascii="Arial" w:hAnsi="Arial"/>
                <w:b/>
                <w:sz w:val="18"/>
              </w:rPr>
            </w:pPr>
            <w:ins w:id="4607" w:author="Aditya Amah (Nokia)" w:date="2024-01-09T17:08:00Z">
              <w:r w:rsidRPr="009C0461">
                <w:rPr>
                  <w:rFonts w:ascii="Arial" w:hAnsi="Arial"/>
                  <w:b/>
                  <w:sz w:val="18"/>
                </w:rPr>
                <w:t>(</w:t>
              </w:r>
              <w:proofErr w:type="spellStart"/>
              <w:r w:rsidRPr="009C0461">
                <w:rPr>
                  <w:rFonts w:ascii="Arial" w:hAnsi="Arial"/>
                  <w:b/>
                  <w:sz w:val="18"/>
                </w:rPr>
                <w:t>r.m.s.</w:t>
              </w:r>
              <w:proofErr w:type="spellEnd"/>
              <w:r w:rsidRPr="009C0461">
                <w:rPr>
                  <w:rFonts w:ascii="Arial" w:hAnsi="Arial"/>
                  <w:b/>
                  <w:sz w:val="18"/>
                </w:rPr>
                <w:t>)</w:t>
              </w:r>
            </w:ins>
          </w:p>
        </w:tc>
        <w:tc>
          <w:tcPr>
            <w:tcW w:w="2835"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08" w:author="Aditya Amah (Nokia)" w:date="2024-01-09T17:08:00Z"/>
                <w:rFonts w:ascii="Arial" w:hAnsi="Arial"/>
                <w:b/>
                <w:sz w:val="18"/>
              </w:rPr>
            </w:pPr>
            <w:ins w:id="4609" w:author="Aditya Amah (Nokia)" w:date="2024-01-09T17:08:00Z">
              <w:r w:rsidRPr="009C0461">
                <w:rPr>
                  <w:rFonts w:ascii="Arial" w:hAnsi="Arial"/>
                  <w:b/>
                  <w:sz w:val="18"/>
                </w:rPr>
                <w:t>Maximum excess tap delay (span)</w:t>
              </w:r>
            </w:ins>
          </w:p>
        </w:tc>
        <w:tc>
          <w:tcPr>
            <w:tcW w:w="1842"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10" w:author="Aditya Amah (Nokia)" w:date="2024-01-09T17:08:00Z"/>
                <w:rFonts w:ascii="Arial" w:hAnsi="Arial"/>
                <w:b/>
                <w:sz w:val="18"/>
              </w:rPr>
            </w:pPr>
            <w:ins w:id="4611" w:author="Aditya Amah (Nokia)" w:date="2024-01-09T17:08:00Z">
              <w:r w:rsidRPr="009C0461">
                <w:rPr>
                  <w:rFonts w:ascii="Arial" w:hAnsi="Arial"/>
                  <w:b/>
                  <w:sz w:val="18"/>
                </w:rPr>
                <w:t>Delay resolution</w:t>
              </w:r>
            </w:ins>
          </w:p>
        </w:tc>
      </w:tr>
      <w:tr w:rsidR="009C0461" w:rsidRPr="009C0461" w:rsidTr="00EC2DB5">
        <w:trPr>
          <w:cantSplit/>
          <w:jc w:val="center"/>
          <w:ins w:id="4612" w:author="Aditya Amah (Nokia)" w:date="2024-01-09T17:08:00Z"/>
        </w:trPr>
        <w:tc>
          <w:tcPr>
            <w:tcW w:w="9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13" w:author="Aditya Amah (Nokia)" w:date="2024-01-09T17:08:00Z"/>
                <w:rFonts w:ascii="Arial" w:hAnsi="Arial"/>
                <w:sz w:val="18"/>
              </w:rPr>
            </w:pPr>
            <w:ins w:id="4614" w:author="Aditya Amah (Nokia)" w:date="2024-01-09T17:08:00Z">
              <w:r w:rsidRPr="009C0461">
                <w:rPr>
                  <w:rFonts w:ascii="Arial" w:hAnsi="Arial"/>
                  <w:sz w:val="18"/>
                </w:rPr>
                <w:t>TDLA30</w:t>
              </w:r>
            </w:ins>
          </w:p>
        </w:tc>
        <w:tc>
          <w:tcPr>
            <w:tcW w:w="1358"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15" w:author="Aditya Amah (Nokia)" w:date="2024-01-09T17:08:00Z"/>
                <w:rFonts w:ascii="Arial" w:hAnsi="Arial"/>
                <w:sz w:val="18"/>
              </w:rPr>
            </w:pPr>
            <w:ins w:id="4616" w:author="Aditya Amah (Nokia)" w:date="2024-01-09T17:08:00Z">
              <w:r w:rsidRPr="009C0461">
                <w:rPr>
                  <w:rFonts w:ascii="Arial" w:hAnsi="Arial"/>
                  <w:sz w:val="18"/>
                </w:rPr>
                <w:t>12</w:t>
              </w:r>
            </w:ins>
          </w:p>
        </w:tc>
        <w:tc>
          <w:tcPr>
            <w:tcW w:w="1418"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17" w:author="Aditya Amah (Nokia)" w:date="2024-01-09T17:08:00Z"/>
                <w:rFonts w:ascii="Arial" w:hAnsi="Arial"/>
                <w:sz w:val="18"/>
              </w:rPr>
            </w:pPr>
            <w:ins w:id="4618" w:author="Aditya Amah (Nokia)" w:date="2024-01-09T17:08:00Z">
              <w:r w:rsidRPr="009C0461">
                <w:rPr>
                  <w:rFonts w:ascii="Arial" w:hAnsi="Arial"/>
                  <w:sz w:val="18"/>
                </w:rPr>
                <w:t>30 ns</w:t>
              </w:r>
            </w:ins>
          </w:p>
        </w:tc>
        <w:tc>
          <w:tcPr>
            <w:tcW w:w="2835"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19" w:author="Aditya Amah (Nokia)" w:date="2024-01-09T17:08:00Z"/>
                <w:rFonts w:ascii="Arial" w:hAnsi="Arial"/>
                <w:sz w:val="18"/>
              </w:rPr>
            </w:pPr>
            <w:ins w:id="4620" w:author="Aditya Amah (Nokia)" w:date="2024-01-09T17:08:00Z">
              <w:r w:rsidRPr="009C0461">
                <w:rPr>
                  <w:rFonts w:ascii="Arial" w:hAnsi="Arial"/>
                  <w:sz w:val="18"/>
                </w:rPr>
                <w:t>290 ns</w:t>
              </w:r>
            </w:ins>
          </w:p>
        </w:tc>
        <w:tc>
          <w:tcPr>
            <w:tcW w:w="1842"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21" w:author="Aditya Amah (Nokia)" w:date="2024-01-09T17:08:00Z"/>
                <w:rFonts w:ascii="Arial" w:hAnsi="Arial"/>
                <w:sz w:val="18"/>
              </w:rPr>
            </w:pPr>
            <w:ins w:id="4622" w:author="Aditya Amah (Nokia)" w:date="2024-01-09T17:08:00Z">
              <w:r w:rsidRPr="009C0461">
                <w:rPr>
                  <w:rFonts w:ascii="Arial" w:hAnsi="Arial"/>
                  <w:sz w:val="18"/>
                </w:rPr>
                <w:t>5 ns</w:t>
              </w:r>
            </w:ins>
          </w:p>
        </w:tc>
      </w:tr>
      <w:tr w:rsidR="009C0461" w:rsidRPr="009C0461" w:rsidTr="00EC2DB5">
        <w:trPr>
          <w:cantSplit/>
          <w:jc w:val="center"/>
          <w:ins w:id="4623" w:author="Aditya Amah (Nokia)" w:date="2024-01-09T17:08:00Z"/>
        </w:trPr>
        <w:tc>
          <w:tcPr>
            <w:tcW w:w="9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24" w:author="Aditya Amah (Nokia)" w:date="2024-01-09T17:08:00Z"/>
                <w:rFonts w:ascii="Arial" w:hAnsi="Arial"/>
                <w:sz w:val="18"/>
              </w:rPr>
            </w:pPr>
            <w:ins w:id="4625" w:author="Aditya Amah (Nokia)" w:date="2024-01-09T17:08:00Z">
              <w:r w:rsidRPr="009C0461">
                <w:rPr>
                  <w:rFonts w:ascii="Arial" w:hAnsi="Arial"/>
                  <w:sz w:val="18"/>
                </w:rPr>
                <w:t>TDLB100</w:t>
              </w:r>
            </w:ins>
          </w:p>
        </w:tc>
        <w:tc>
          <w:tcPr>
            <w:tcW w:w="1358"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26" w:author="Aditya Amah (Nokia)" w:date="2024-01-09T17:08:00Z"/>
                <w:rFonts w:ascii="Arial" w:hAnsi="Arial"/>
                <w:sz w:val="18"/>
              </w:rPr>
            </w:pPr>
            <w:ins w:id="4627" w:author="Aditya Amah (Nokia)" w:date="2024-01-09T17:08:00Z">
              <w:r w:rsidRPr="009C0461">
                <w:rPr>
                  <w:rFonts w:ascii="Arial" w:hAnsi="Arial"/>
                  <w:sz w:val="18"/>
                </w:rPr>
                <w:t>12</w:t>
              </w:r>
            </w:ins>
          </w:p>
        </w:tc>
        <w:tc>
          <w:tcPr>
            <w:tcW w:w="1418"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28" w:author="Aditya Amah (Nokia)" w:date="2024-01-09T17:08:00Z"/>
                <w:rFonts w:ascii="Arial" w:hAnsi="Arial"/>
                <w:sz w:val="18"/>
              </w:rPr>
            </w:pPr>
            <w:ins w:id="4629" w:author="Aditya Amah (Nokia)" w:date="2024-01-09T17:08:00Z">
              <w:r w:rsidRPr="009C0461">
                <w:rPr>
                  <w:rFonts w:ascii="Arial" w:hAnsi="Arial"/>
                  <w:sz w:val="18"/>
                </w:rPr>
                <w:t>100 ns</w:t>
              </w:r>
            </w:ins>
          </w:p>
        </w:tc>
        <w:tc>
          <w:tcPr>
            <w:tcW w:w="2835"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30" w:author="Aditya Amah (Nokia)" w:date="2024-01-09T17:08:00Z"/>
                <w:rFonts w:ascii="Arial" w:hAnsi="Arial"/>
                <w:sz w:val="18"/>
              </w:rPr>
            </w:pPr>
            <w:ins w:id="4631" w:author="Aditya Amah (Nokia)" w:date="2024-01-09T17:08:00Z">
              <w:r w:rsidRPr="009C0461">
                <w:rPr>
                  <w:rFonts w:ascii="Arial" w:hAnsi="Arial"/>
                  <w:sz w:val="18"/>
                </w:rPr>
                <w:t>480 ns</w:t>
              </w:r>
            </w:ins>
          </w:p>
        </w:tc>
        <w:tc>
          <w:tcPr>
            <w:tcW w:w="1842"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32" w:author="Aditya Amah (Nokia)" w:date="2024-01-09T17:08:00Z"/>
                <w:rFonts w:ascii="Arial" w:hAnsi="Arial"/>
                <w:sz w:val="18"/>
              </w:rPr>
            </w:pPr>
            <w:ins w:id="4633" w:author="Aditya Amah (Nokia)" w:date="2024-01-09T17:08:00Z">
              <w:r w:rsidRPr="009C0461">
                <w:rPr>
                  <w:rFonts w:ascii="Arial" w:hAnsi="Arial"/>
                  <w:sz w:val="18"/>
                </w:rPr>
                <w:t>5 ns</w:t>
              </w:r>
            </w:ins>
          </w:p>
        </w:tc>
      </w:tr>
      <w:tr w:rsidR="009C0461" w:rsidRPr="009C0461" w:rsidTr="00EC2DB5">
        <w:trPr>
          <w:cantSplit/>
          <w:jc w:val="center"/>
          <w:ins w:id="4634" w:author="Aditya Amah (Nokia)" w:date="2024-01-09T17:08:00Z"/>
        </w:trPr>
        <w:tc>
          <w:tcPr>
            <w:tcW w:w="9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35" w:author="Aditya Amah (Nokia)" w:date="2024-01-09T17:08:00Z"/>
                <w:rFonts w:ascii="Arial" w:hAnsi="Arial"/>
                <w:sz w:val="18"/>
              </w:rPr>
            </w:pPr>
            <w:ins w:id="4636" w:author="Aditya Amah (Nokia)" w:date="2024-01-09T17:08:00Z">
              <w:r w:rsidRPr="009C0461">
                <w:rPr>
                  <w:rFonts w:ascii="Arial" w:hAnsi="Arial"/>
                  <w:sz w:val="18"/>
                </w:rPr>
                <w:t>TDLC300</w:t>
              </w:r>
            </w:ins>
          </w:p>
        </w:tc>
        <w:tc>
          <w:tcPr>
            <w:tcW w:w="1358"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37" w:author="Aditya Amah (Nokia)" w:date="2024-01-09T17:08:00Z"/>
                <w:rFonts w:ascii="Arial" w:hAnsi="Arial"/>
                <w:sz w:val="18"/>
              </w:rPr>
            </w:pPr>
            <w:ins w:id="4638" w:author="Aditya Amah (Nokia)" w:date="2024-01-09T17:08:00Z">
              <w:r w:rsidRPr="009C0461">
                <w:rPr>
                  <w:rFonts w:ascii="Arial" w:hAnsi="Arial"/>
                  <w:sz w:val="18"/>
                </w:rPr>
                <w:t>12</w:t>
              </w:r>
            </w:ins>
          </w:p>
        </w:tc>
        <w:tc>
          <w:tcPr>
            <w:tcW w:w="1418"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39" w:author="Aditya Amah (Nokia)" w:date="2024-01-09T17:08:00Z"/>
                <w:rFonts w:ascii="Arial" w:hAnsi="Arial"/>
                <w:sz w:val="18"/>
              </w:rPr>
            </w:pPr>
            <w:ins w:id="4640" w:author="Aditya Amah (Nokia)" w:date="2024-01-09T17:08:00Z">
              <w:r w:rsidRPr="009C0461">
                <w:rPr>
                  <w:rFonts w:ascii="Arial" w:hAnsi="Arial"/>
                  <w:sz w:val="18"/>
                </w:rPr>
                <w:t>300 ns</w:t>
              </w:r>
            </w:ins>
          </w:p>
        </w:tc>
        <w:tc>
          <w:tcPr>
            <w:tcW w:w="2835"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41" w:author="Aditya Amah (Nokia)" w:date="2024-01-09T17:08:00Z"/>
                <w:rFonts w:ascii="Arial" w:hAnsi="Arial"/>
                <w:sz w:val="18"/>
              </w:rPr>
            </w:pPr>
            <w:ins w:id="4642" w:author="Aditya Amah (Nokia)" w:date="2024-01-09T17:08:00Z">
              <w:r w:rsidRPr="009C0461">
                <w:rPr>
                  <w:rFonts w:ascii="Arial" w:hAnsi="Arial"/>
                  <w:sz w:val="18"/>
                </w:rPr>
                <w:t>2595 ns</w:t>
              </w:r>
            </w:ins>
          </w:p>
        </w:tc>
        <w:tc>
          <w:tcPr>
            <w:tcW w:w="1842"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43" w:author="Aditya Amah (Nokia)" w:date="2024-01-09T17:08:00Z"/>
                <w:rFonts w:ascii="Arial" w:hAnsi="Arial"/>
                <w:sz w:val="18"/>
              </w:rPr>
            </w:pPr>
            <w:ins w:id="4644" w:author="Aditya Amah (Nokia)" w:date="2024-01-09T17:08:00Z">
              <w:r w:rsidRPr="009C0461">
                <w:rPr>
                  <w:rFonts w:ascii="Arial" w:hAnsi="Arial"/>
                  <w:sz w:val="18"/>
                </w:rPr>
                <w:t>5 ns</w:t>
              </w:r>
            </w:ins>
          </w:p>
        </w:tc>
      </w:tr>
    </w:tbl>
    <w:p w:rsidR="009C0461" w:rsidRPr="009C0461" w:rsidRDefault="009C0461" w:rsidP="009C0461">
      <w:pPr>
        <w:rPr>
          <w:ins w:id="4645" w:author="Aditya Amah (Nokia)" w:date="2024-01-09T17:08:00Z"/>
        </w:rPr>
      </w:pPr>
    </w:p>
    <w:p w:rsidR="009C0461" w:rsidRPr="009C0461" w:rsidRDefault="009C0461" w:rsidP="009C0461">
      <w:pPr>
        <w:keepNext/>
        <w:keepLines/>
        <w:spacing w:before="60"/>
        <w:jc w:val="center"/>
        <w:rPr>
          <w:ins w:id="4646" w:author="Aditya Amah (Nokia)" w:date="2024-01-09T17:08:00Z"/>
          <w:rFonts w:ascii="Arial" w:hAnsi="Arial"/>
          <w:b/>
        </w:rPr>
      </w:pPr>
      <w:ins w:id="4647" w:author="Aditya Amah (Nokia)" w:date="2024-01-09T17:08:00Z">
        <w:r w:rsidRPr="009C0461">
          <w:rPr>
            <w:rFonts w:ascii="Arial" w:hAnsi="Arial"/>
            <w:b/>
            <w:lang w:eastAsia="x-none"/>
          </w:rPr>
          <w:t xml:space="preserve">Table </w:t>
        </w:r>
      </w:ins>
      <w:ins w:id="4648" w:author="Aditya Amah (Nokia)" w:date="2024-01-10T14:37:00Z">
        <w:r w:rsidRPr="009C0461">
          <w:rPr>
            <w:rFonts w:ascii="Arial" w:hAnsi="Arial"/>
            <w:b/>
            <w:lang w:eastAsia="x-none"/>
          </w:rPr>
          <w:t>G</w:t>
        </w:r>
      </w:ins>
      <w:ins w:id="4649" w:author="Aditya Amah (Nokia)" w:date="2024-01-09T17:08:00Z">
        <w:r w:rsidRPr="009C0461">
          <w:rPr>
            <w:rFonts w:ascii="Arial" w:hAnsi="Arial"/>
            <w:b/>
            <w:lang w:eastAsia="x-none"/>
          </w:rPr>
          <w:t>.2.2.2-</w:t>
        </w:r>
        <w:r w:rsidRPr="009C0461">
          <w:rPr>
            <w:rFonts w:ascii="Arial" w:hAnsi="Arial"/>
            <w:b/>
          </w:rPr>
          <w:t>2:</w:t>
        </w:r>
        <w:r w:rsidRPr="009C0461">
          <w:rPr>
            <w:rFonts w:ascii="Arial" w:hAnsi="Arial"/>
            <w:b/>
            <w:lang w:eastAsia="x-none"/>
          </w:rPr>
          <w:t xml:space="preserve"> </w:t>
        </w:r>
        <w:r w:rsidRPr="009C0461">
          <w:rPr>
            <w:rFonts w:ascii="Arial" w:hAnsi="Arial"/>
            <w:b/>
          </w:rPr>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9C0461" w:rsidRPr="009C0461" w:rsidTr="00EC2DB5">
        <w:trPr>
          <w:cantSplit/>
          <w:jc w:val="center"/>
          <w:ins w:id="4650"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51" w:author="Aditya Amah (Nokia)" w:date="2024-01-09T17:08:00Z"/>
                <w:rFonts w:ascii="Arial" w:hAnsi="Arial"/>
                <w:b/>
                <w:sz w:val="18"/>
              </w:rPr>
            </w:pPr>
            <w:ins w:id="4652" w:author="Aditya Amah (Nokia)" w:date="2024-01-09T17:08:00Z">
              <w:r w:rsidRPr="009C0461">
                <w:rPr>
                  <w:rFonts w:ascii="Arial" w:hAnsi="Arial"/>
                  <w:b/>
                  <w:sz w:val="18"/>
                </w:rPr>
                <w:t>Tap #</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53" w:author="Aditya Amah (Nokia)" w:date="2024-01-09T17:08:00Z"/>
                <w:rFonts w:ascii="Arial" w:hAnsi="Arial"/>
                <w:b/>
                <w:sz w:val="18"/>
              </w:rPr>
            </w:pPr>
            <w:ins w:id="4654" w:author="Aditya Amah (Nokia)" w:date="2024-01-09T17:08:00Z">
              <w:r w:rsidRPr="009C0461">
                <w:rPr>
                  <w:rFonts w:ascii="Arial" w:hAnsi="Arial"/>
                  <w:b/>
                  <w:sz w:val="18"/>
                </w:rPr>
                <w:t>Delay (ns)</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55" w:author="Aditya Amah (Nokia)" w:date="2024-01-09T17:08:00Z"/>
                <w:rFonts w:ascii="Arial" w:hAnsi="Arial"/>
                <w:b/>
                <w:sz w:val="18"/>
              </w:rPr>
            </w:pPr>
            <w:ins w:id="4656" w:author="Aditya Amah (Nokia)" w:date="2024-01-09T17:08:00Z">
              <w:r w:rsidRPr="009C0461">
                <w:rPr>
                  <w:rFonts w:ascii="Arial" w:hAnsi="Arial"/>
                  <w:b/>
                  <w:sz w:val="18"/>
                </w:rPr>
                <w:t>Power (dB)</w:t>
              </w:r>
            </w:ins>
          </w:p>
        </w:tc>
        <w:tc>
          <w:tcPr>
            <w:tcW w:w="1846"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57" w:author="Aditya Amah (Nokia)" w:date="2024-01-09T17:08:00Z"/>
                <w:rFonts w:ascii="Arial" w:hAnsi="Arial"/>
                <w:b/>
                <w:sz w:val="18"/>
              </w:rPr>
            </w:pPr>
            <w:ins w:id="4658" w:author="Aditya Amah (Nokia)" w:date="2024-01-09T17:08:00Z">
              <w:r w:rsidRPr="009C0461">
                <w:rPr>
                  <w:rFonts w:ascii="Arial" w:hAnsi="Arial"/>
                  <w:b/>
                  <w:sz w:val="18"/>
                </w:rPr>
                <w:t>Fading distribution</w:t>
              </w:r>
            </w:ins>
          </w:p>
        </w:tc>
      </w:tr>
      <w:tr w:rsidR="009C0461" w:rsidRPr="009C0461" w:rsidTr="00EC2DB5">
        <w:trPr>
          <w:cantSplit/>
          <w:jc w:val="center"/>
          <w:ins w:id="4659"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60" w:author="Aditya Amah (Nokia)" w:date="2024-01-09T17:08:00Z"/>
                <w:rFonts w:ascii="Arial" w:hAnsi="Arial"/>
                <w:sz w:val="18"/>
              </w:rPr>
            </w:pPr>
            <w:ins w:id="4661" w:author="Aditya Amah (Nokia)" w:date="2024-01-09T17:08:00Z">
              <w:r w:rsidRPr="009C0461">
                <w:rPr>
                  <w:rFonts w:ascii="Arial" w:hAnsi="Arial"/>
                  <w:sz w:val="18"/>
                </w:rPr>
                <w:t>1</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62" w:author="Aditya Amah (Nokia)" w:date="2024-01-09T17:08:00Z"/>
                <w:rFonts w:ascii="Arial" w:hAnsi="Arial"/>
                <w:sz w:val="18"/>
              </w:rPr>
            </w:pPr>
            <w:ins w:id="4663" w:author="Aditya Amah (Nokia)" w:date="2024-01-09T17:08:00Z">
              <w:r w:rsidRPr="009C0461">
                <w:rPr>
                  <w:rFonts w:ascii="Arial" w:hAnsi="Arial"/>
                  <w:sz w:val="18"/>
                </w:rPr>
                <w:t>0</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64" w:author="Aditya Amah (Nokia)" w:date="2024-01-09T17:08:00Z"/>
                <w:rFonts w:ascii="Arial" w:hAnsi="Arial"/>
                <w:sz w:val="18"/>
              </w:rPr>
            </w:pPr>
            <w:ins w:id="4665" w:author="Aditya Amah (Nokia)" w:date="2024-01-09T17:08:00Z">
              <w:r w:rsidRPr="009C0461">
                <w:rPr>
                  <w:rFonts w:ascii="Arial" w:hAnsi="Arial"/>
                  <w:sz w:val="18"/>
                </w:rPr>
                <w:t>-15.5</w:t>
              </w:r>
            </w:ins>
          </w:p>
        </w:tc>
        <w:tc>
          <w:tcPr>
            <w:tcW w:w="1846" w:type="dxa"/>
            <w:tcBorders>
              <w:top w:val="single" w:sz="4" w:space="0" w:color="auto"/>
              <w:left w:val="single" w:sz="4" w:space="0" w:color="auto"/>
              <w:bottom w:val="nil"/>
              <w:right w:val="single" w:sz="4" w:space="0" w:color="auto"/>
            </w:tcBorders>
          </w:tcPr>
          <w:p w:rsidR="009C0461" w:rsidRPr="009C0461" w:rsidRDefault="009C0461" w:rsidP="009C0461">
            <w:pPr>
              <w:keepNext/>
              <w:keepLines/>
              <w:spacing w:after="0"/>
              <w:jc w:val="center"/>
              <w:rPr>
                <w:ins w:id="4666" w:author="Aditya Amah (Nokia)" w:date="2024-01-09T17:08:00Z"/>
                <w:rFonts w:ascii="Arial" w:hAnsi="Arial"/>
                <w:sz w:val="18"/>
              </w:rPr>
            </w:pPr>
          </w:p>
        </w:tc>
      </w:tr>
      <w:tr w:rsidR="009C0461" w:rsidRPr="009C0461" w:rsidTr="00EC2DB5">
        <w:trPr>
          <w:cantSplit/>
          <w:jc w:val="center"/>
          <w:ins w:id="4667"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68" w:author="Aditya Amah (Nokia)" w:date="2024-01-09T17:08:00Z"/>
                <w:rFonts w:ascii="Arial" w:hAnsi="Arial"/>
                <w:sz w:val="18"/>
              </w:rPr>
            </w:pPr>
            <w:ins w:id="4669" w:author="Aditya Amah (Nokia)" w:date="2024-01-09T17:08:00Z">
              <w:r w:rsidRPr="009C0461">
                <w:rPr>
                  <w:rFonts w:ascii="Arial" w:hAnsi="Arial"/>
                  <w:sz w:val="18"/>
                </w:rPr>
                <w:t>2</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70" w:author="Aditya Amah (Nokia)" w:date="2024-01-09T17:08:00Z"/>
                <w:rFonts w:ascii="Arial" w:hAnsi="Arial"/>
                <w:sz w:val="18"/>
              </w:rPr>
            </w:pPr>
            <w:ins w:id="4671" w:author="Aditya Amah (Nokia)" w:date="2024-01-09T17:08:00Z">
              <w:r w:rsidRPr="009C0461">
                <w:rPr>
                  <w:rFonts w:ascii="Arial" w:hAnsi="Arial"/>
                  <w:sz w:val="18"/>
                </w:rPr>
                <w:t>10</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72" w:author="Aditya Amah (Nokia)" w:date="2024-01-09T17:08:00Z"/>
                <w:rFonts w:ascii="Arial" w:hAnsi="Arial"/>
                <w:sz w:val="18"/>
              </w:rPr>
            </w:pPr>
            <w:ins w:id="4673" w:author="Aditya Amah (Nokia)" w:date="2024-01-09T17:08:00Z">
              <w:r w:rsidRPr="009C0461">
                <w:rPr>
                  <w:rFonts w:ascii="Arial" w:hAnsi="Arial"/>
                  <w:sz w:val="18"/>
                </w:rPr>
                <w:t>0</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674" w:author="Aditya Amah (Nokia)" w:date="2024-01-09T17:08:00Z"/>
                <w:rFonts w:ascii="Arial" w:hAnsi="Arial"/>
                <w:sz w:val="18"/>
              </w:rPr>
            </w:pPr>
          </w:p>
        </w:tc>
      </w:tr>
      <w:tr w:rsidR="009C0461" w:rsidRPr="009C0461" w:rsidTr="00EC2DB5">
        <w:trPr>
          <w:cantSplit/>
          <w:jc w:val="center"/>
          <w:ins w:id="4675"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76" w:author="Aditya Amah (Nokia)" w:date="2024-01-09T17:08:00Z"/>
                <w:rFonts w:ascii="Arial" w:hAnsi="Arial"/>
                <w:sz w:val="18"/>
              </w:rPr>
            </w:pPr>
            <w:ins w:id="4677" w:author="Aditya Amah (Nokia)" w:date="2024-01-09T17:08:00Z">
              <w:r w:rsidRPr="009C0461">
                <w:rPr>
                  <w:rFonts w:ascii="Arial" w:hAnsi="Arial"/>
                  <w:sz w:val="18"/>
                </w:rPr>
                <w:t>3</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78" w:author="Aditya Amah (Nokia)" w:date="2024-01-09T17:08:00Z"/>
                <w:rFonts w:ascii="Arial" w:hAnsi="Arial"/>
                <w:sz w:val="18"/>
              </w:rPr>
            </w:pPr>
            <w:ins w:id="4679" w:author="Aditya Amah (Nokia)" w:date="2024-01-09T17:08:00Z">
              <w:r w:rsidRPr="009C0461">
                <w:rPr>
                  <w:rFonts w:ascii="Arial" w:hAnsi="Arial"/>
                  <w:sz w:val="18"/>
                </w:rPr>
                <w:t>15</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80" w:author="Aditya Amah (Nokia)" w:date="2024-01-09T17:08:00Z"/>
                <w:rFonts w:ascii="Arial" w:hAnsi="Arial"/>
                <w:sz w:val="18"/>
              </w:rPr>
            </w:pPr>
            <w:ins w:id="4681" w:author="Aditya Amah (Nokia)" w:date="2024-01-09T17:08:00Z">
              <w:r w:rsidRPr="009C0461">
                <w:rPr>
                  <w:rFonts w:ascii="Arial" w:hAnsi="Arial"/>
                  <w:sz w:val="18"/>
                </w:rPr>
                <w:t>-5.1</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682" w:author="Aditya Amah (Nokia)" w:date="2024-01-09T17:08:00Z"/>
                <w:rFonts w:ascii="Arial" w:hAnsi="Arial"/>
                <w:sz w:val="18"/>
              </w:rPr>
            </w:pPr>
          </w:p>
        </w:tc>
      </w:tr>
      <w:tr w:rsidR="009C0461" w:rsidRPr="009C0461" w:rsidTr="00EC2DB5">
        <w:trPr>
          <w:cantSplit/>
          <w:jc w:val="center"/>
          <w:ins w:id="4683"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84" w:author="Aditya Amah (Nokia)" w:date="2024-01-09T17:08:00Z"/>
                <w:rFonts w:ascii="Arial" w:hAnsi="Arial"/>
                <w:sz w:val="18"/>
              </w:rPr>
            </w:pPr>
            <w:ins w:id="4685" w:author="Aditya Amah (Nokia)" w:date="2024-01-09T17:08:00Z">
              <w:r w:rsidRPr="009C0461">
                <w:rPr>
                  <w:rFonts w:ascii="Arial" w:hAnsi="Arial"/>
                  <w:sz w:val="18"/>
                </w:rPr>
                <w:t>4</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86" w:author="Aditya Amah (Nokia)" w:date="2024-01-09T17:08:00Z"/>
                <w:rFonts w:ascii="Arial" w:hAnsi="Arial"/>
                <w:sz w:val="18"/>
              </w:rPr>
            </w:pPr>
            <w:ins w:id="4687" w:author="Aditya Amah (Nokia)" w:date="2024-01-09T17:08:00Z">
              <w:r w:rsidRPr="009C0461">
                <w:rPr>
                  <w:rFonts w:ascii="Arial" w:hAnsi="Arial"/>
                  <w:sz w:val="18"/>
                </w:rPr>
                <w:t>20</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88" w:author="Aditya Amah (Nokia)" w:date="2024-01-09T17:08:00Z"/>
                <w:rFonts w:ascii="Arial" w:hAnsi="Arial"/>
                <w:sz w:val="18"/>
              </w:rPr>
            </w:pPr>
            <w:ins w:id="4689" w:author="Aditya Amah (Nokia)" w:date="2024-01-09T17:08:00Z">
              <w:r w:rsidRPr="009C0461">
                <w:rPr>
                  <w:rFonts w:ascii="Arial" w:hAnsi="Arial"/>
                  <w:sz w:val="18"/>
                </w:rPr>
                <w:t>-5.1</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690" w:author="Aditya Amah (Nokia)" w:date="2024-01-09T17:08:00Z"/>
                <w:rFonts w:ascii="Arial" w:hAnsi="Arial"/>
                <w:sz w:val="18"/>
              </w:rPr>
            </w:pPr>
          </w:p>
        </w:tc>
      </w:tr>
      <w:tr w:rsidR="009C0461" w:rsidRPr="009C0461" w:rsidTr="00EC2DB5">
        <w:trPr>
          <w:cantSplit/>
          <w:jc w:val="center"/>
          <w:ins w:id="4691"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92" w:author="Aditya Amah (Nokia)" w:date="2024-01-09T17:08:00Z"/>
                <w:rFonts w:ascii="Arial" w:hAnsi="Arial"/>
                <w:sz w:val="18"/>
              </w:rPr>
            </w:pPr>
            <w:ins w:id="4693" w:author="Aditya Amah (Nokia)" w:date="2024-01-09T17:08:00Z">
              <w:r w:rsidRPr="009C0461">
                <w:rPr>
                  <w:rFonts w:ascii="Arial" w:hAnsi="Arial"/>
                  <w:sz w:val="18"/>
                </w:rPr>
                <w:t>5</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94" w:author="Aditya Amah (Nokia)" w:date="2024-01-09T17:08:00Z"/>
                <w:rFonts w:ascii="Arial" w:hAnsi="Arial"/>
                <w:sz w:val="18"/>
              </w:rPr>
            </w:pPr>
            <w:ins w:id="4695" w:author="Aditya Amah (Nokia)" w:date="2024-01-09T17:08:00Z">
              <w:r w:rsidRPr="009C0461">
                <w:rPr>
                  <w:rFonts w:ascii="Arial" w:hAnsi="Arial"/>
                  <w:sz w:val="18"/>
                </w:rPr>
                <w:t>25</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696" w:author="Aditya Amah (Nokia)" w:date="2024-01-09T17:08:00Z"/>
                <w:rFonts w:ascii="Arial" w:hAnsi="Arial"/>
                <w:sz w:val="18"/>
              </w:rPr>
            </w:pPr>
            <w:ins w:id="4697" w:author="Aditya Amah (Nokia)" w:date="2024-01-09T17:08:00Z">
              <w:r w:rsidRPr="009C0461">
                <w:rPr>
                  <w:rFonts w:ascii="Arial" w:hAnsi="Arial"/>
                  <w:sz w:val="18"/>
                </w:rPr>
                <w:t>-9.6</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698" w:author="Aditya Amah (Nokia)" w:date="2024-01-09T17:08:00Z"/>
                <w:rFonts w:ascii="Arial" w:hAnsi="Arial"/>
                <w:sz w:val="18"/>
              </w:rPr>
            </w:pPr>
          </w:p>
        </w:tc>
      </w:tr>
      <w:tr w:rsidR="009C0461" w:rsidRPr="009C0461" w:rsidTr="00EC2DB5">
        <w:trPr>
          <w:cantSplit/>
          <w:jc w:val="center"/>
          <w:ins w:id="4699"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00" w:author="Aditya Amah (Nokia)" w:date="2024-01-09T17:08:00Z"/>
                <w:rFonts w:ascii="Arial" w:hAnsi="Arial"/>
                <w:sz w:val="18"/>
              </w:rPr>
            </w:pPr>
            <w:ins w:id="4701" w:author="Aditya Amah (Nokia)" w:date="2024-01-09T17:08:00Z">
              <w:r w:rsidRPr="009C0461">
                <w:rPr>
                  <w:rFonts w:ascii="Arial" w:hAnsi="Arial"/>
                  <w:sz w:val="18"/>
                </w:rPr>
                <w:t>6</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02" w:author="Aditya Amah (Nokia)" w:date="2024-01-09T17:08:00Z"/>
                <w:rFonts w:ascii="Arial" w:hAnsi="Arial"/>
                <w:sz w:val="18"/>
              </w:rPr>
            </w:pPr>
            <w:ins w:id="4703" w:author="Aditya Amah (Nokia)" w:date="2024-01-09T17:08:00Z">
              <w:r w:rsidRPr="009C0461">
                <w:rPr>
                  <w:rFonts w:ascii="Arial" w:hAnsi="Arial"/>
                  <w:sz w:val="18"/>
                </w:rPr>
                <w:t>50</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04" w:author="Aditya Amah (Nokia)" w:date="2024-01-09T17:08:00Z"/>
                <w:rFonts w:ascii="Arial" w:hAnsi="Arial"/>
                <w:sz w:val="18"/>
              </w:rPr>
            </w:pPr>
            <w:ins w:id="4705" w:author="Aditya Amah (Nokia)" w:date="2024-01-09T17:08:00Z">
              <w:r w:rsidRPr="009C0461">
                <w:rPr>
                  <w:rFonts w:ascii="Arial" w:hAnsi="Arial"/>
                  <w:sz w:val="18"/>
                </w:rPr>
                <w:t>-8.2</w:t>
              </w:r>
            </w:ins>
          </w:p>
        </w:tc>
        <w:tc>
          <w:tcPr>
            <w:tcW w:w="1846" w:type="dxa"/>
            <w:tcBorders>
              <w:top w:val="nil"/>
              <w:left w:val="single" w:sz="4" w:space="0" w:color="auto"/>
              <w:bottom w:val="nil"/>
              <w:right w:val="single" w:sz="4" w:space="0" w:color="auto"/>
            </w:tcBorders>
            <w:hideMark/>
          </w:tcPr>
          <w:p w:rsidR="009C0461" w:rsidRPr="009C0461" w:rsidRDefault="009C0461" w:rsidP="009C0461">
            <w:pPr>
              <w:keepNext/>
              <w:keepLines/>
              <w:spacing w:after="0"/>
              <w:jc w:val="center"/>
              <w:rPr>
                <w:ins w:id="4706" w:author="Aditya Amah (Nokia)" w:date="2024-01-09T17:08:00Z"/>
                <w:rFonts w:ascii="Arial" w:hAnsi="Arial"/>
                <w:sz w:val="18"/>
              </w:rPr>
            </w:pPr>
            <w:ins w:id="4707" w:author="Aditya Amah (Nokia)" w:date="2024-01-09T17:08:00Z">
              <w:r w:rsidRPr="009C0461">
                <w:rPr>
                  <w:rFonts w:ascii="Arial" w:hAnsi="Arial"/>
                  <w:sz w:val="18"/>
                </w:rPr>
                <w:t>Rayleigh</w:t>
              </w:r>
            </w:ins>
          </w:p>
        </w:tc>
      </w:tr>
      <w:tr w:rsidR="009C0461" w:rsidRPr="009C0461" w:rsidTr="00EC2DB5">
        <w:trPr>
          <w:cantSplit/>
          <w:jc w:val="center"/>
          <w:ins w:id="4708"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09" w:author="Aditya Amah (Nokia)" w:date="2024-01-09T17:08:00Z"/>
                <w:rFonts w:ascii="Arial" w:hAnsi="Arial"/>
                <w:sz w:val="18"/>
              </w:rPr>
            </w:pPr>
            <w:ins w:id="4710" w:author="Aditya Amah (Nokia)" w:date="2024-01-09T17:08:00Z">
              <w:r w:rsidRPr="009C0461">
                <w:rPr>
                  <w:rFonts w:ascii="Arial" w:hAnsi="Arial"/>
                  <w:sz w:val="18"/>
                </w:rPr>
                <w:t>7</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11" w:author="Aditya Amah (Nokia)" w:date="2024-01-09T17:08:00Z"/>
                <w:rFonts w:ascii="Arial" w:hAnsi="Arial"/>
                <w:sz w:val="18"/>
              </w:rPr>
            </w:pPr>
            <w:ins w:id="4712" w:author="Aditya Amah (Nokia)" w:date="2024-01-09T17:08:00Z">
              <w:r w:rsidRPr="009C0461">
                <w:rPr>
                  <w:rFonts w:ascii="Arial" w:hAnsi="Arial"/>
                  <w:sz w:val="18"/>
                </w:rPr>
                <w:t>65</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13" w:author="Aditya Amah (Nokia)" w:date="2024-01-09T17:08:00Z"/>
                <w:rFonts w:ascii="Arial" w:hAnsi="Arial"/>
                <w:sz w:val="18"/>
              </w:rPr>
            </w:pPr>
            <w:ins w:id="4714" w:author="Aditya Amah (Nokia)" w:date="2024-01-09T17:08:00Z">
              <w:r w:rsidRPr="009C0461">
                <w:rPr>
                  <w:rFonts w:ascii="Arial" w:hAnsi="Arial"/>
                  <w:sz w:val="18"/>
                </w:rPr>
                <w:t>-13.1</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715" w:author="Aditya Amah (Nokia)" w:date="2024-01-09T17:08:00Z"/>
                <w:rFonts w:ascii="Arial" w:hAnsi="Arial"/>
                <w:sz w:val="18"/>
              </w:rPr>
            </w:pPr>
          </w:p>
        </w:tc>
      </w:tr>
      <w:tr w:rsidR="009C0461" w:rsidRPr="009C0461" w:rsidTr="00EC2DB5">
        <w:trPr>
          <w:cantSplit/>
          <w:jc w:val="center"/>
          <w:ins w:id="4716"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17" w:author="Aditya Amah (Nokia)" w:date="2024-01-09T17:08:00Z"/>
                <w:rFonts w:ascii="Arial" w:hAnsi="Arial"/>
                <w:sz w:val="18"/>
              </w:rPr>
            </w:pPr>
            <w:ins w:id="4718" w:author="Aditya Amah (Nokia)" w:date="2024-01-09T17:08:00Z">
              <w:r w:rsidRPr="009C0461">
                <w:rPr>
                  <w:rFonts w:ascii="Arial" w:hAnsi="Arial"/>
                  <w:sz w:val="18"/>
                </w:rPr>
                <w:t xml:space="preserve"> 8</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19" w:author="Aditya Amah (Nokia)" w:date="2024-01-09T17:08:00Z"/>
                <w:rFonts w:ascii="Arial" w:hAnsi="Arial"/>
                <w:sz w:val="18"/>
              </w:rPr>
            </w:pPr>
            <w:ins w:id="4720" w:author="Aditya Amah (Nokia)" w:date="2024-01-09T17:08:00Z">
              <w:r w:rsidRPr="009C0461">
                <w:rPr>
                  <w:rFonts w:ascii="Arial" w:hAnsi="Arial"/>
                  <w:sz w:val="18"/>
                </w:rPr>
                <w:t>75</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21" w:author="Aditya Amah (Nokia)" w:date="2024-01-09T17:08:00Z"/>
                <w:rFonts w:ascii="Arial" w:hAnsi="Arial"/>
                <w:sz w:val="18"/>
              </w:rPr>
            </w:pPr>
            <w:ins w:id="4722" w:author="Aditya Amah (Nokia)" w:date="2024-01-09T17:08:00Z">
              <w:r w:rsidRPr="009C0461">
                <w:rPr>
                  <w:rFonts w:ascii="Arial" w:hAnsi="Arial"/>
                  <w:sz w:val="18"/>
                </w:rPr>
                <w:t>-11.5</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723" w:author="Aditya Amah (Nokia)" w:date="2024-01-09T17:08:00Z"/>
                <w:rFonts w:ascii="Arial" w:hAnsi="Arial"/>
                <w:sz w:val="18"/>
              </w:rPr>
            </w:pPr>
          </w:p>
        </w:tc>
      </w:tr>
      <w:tr w:rsidR="009C0461" w:rsidRPr="009C0461" w:rsidTr="00EC2DB5">
        <w:trPr>
          <w:cantSplit/>
          <w:jc w:val="center"/>
          <w:ins w:id="4724"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25" w:author="Aditya Amah (Nokia)" w:date="2024-01-09T17:08:00Z"/>
                <w:rFonts w:ascii="Arial" w:hAnsi="Arial"/>
                <w:sz w:val="18"/>
              </w:rPr>
            </w:pPr>
            <w:ins w:id="4726" w:author="Aditya Amah (Nokia)" w:date="2024-01-09T17:08:00Z">
              <w:r w:rsidRPr="009C0461">
                <w:rPr>
                  <w:rFonts w:ascii="Arial" w:hAnsi="Arial"/>
                  <w:sz w:val="18"/>
                </w:rPr>
                <w:t>9</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27" w:author="Aditya Amah (Nokia)" w:date="2024-01-09T17:08:00Z"/>
                <w:rFonts w:ascii="Arial" w:hAnsi="Arial"/>
                <w:sz w:val="18"/>
              </w:rPr>
            </w:pPr>
            <w:ins w:id="4728" w:author="Aditya Amah (Nokia)" w:date="2024-01-09T17:08:00Z">
              <w:r w:rsidRPr="009C0461">
                <w:rPr>
                  <w:rFonts w:ascii="Arial" w:hAnsi="Arial"/>
                  <w:sz w:val="18"/>
                </w:rPr>
                <w:t>105</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29" w:author="Aditya Amah (Nokia)" w:date="2024-01-09T17:08:00Z"/>
                <w:rFonts w:ascii="Arial" w:hAnsi="Arial"/>
                <w:sz w:val="18"/>
              </w:rPr>
            </w:pPr>
            <w:ins w:id="4730" w:author="Aditya Amah (Nokia)" w:date="2024-01-09T17:08:00Z">
              <w:r w:rsidRPr="009C0461">
                <w:rPr>
                  <w:rFonts w:ascii="Arial" w:hAnsi="Arial"/>
                  <w:sz w:val="18"/>
                </w:rPr>
                <w:t>-11.0</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731" w:author="Aditya Amah (Nokia)" w:date="2024-01-09T17:08:00Z"/>
                <w:rFonts w:ascii="Arial" w:hAnsi="Arial"/>
                <w:sz w:val="18"/>
              </w:rPr>
            </w:pPr>
          </w:p>
        </w:tc>
      </w:tr>
      <w:tr w:rsidR="009C0461" w:rsidRPr="009C0461" w:rsidTr="00EC2DB5">
        <w:trPr>
          <w:cantSplit/>
          <w:jc w:val="center"/>
          <w:ins w:id="4732"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33" w:author="Aditya Amah (Nokia)" w:date="2024-01-09T17:08:00Z"/>
                <w:rFonts w:ascii="Arial" w:hAnsi="Arial"/>
                <w:sz w:val="18"/>
              </w:rPr>
            </w:pPr>
            <w:ins w:id="4734" w:author="Aditya Amah (Nokia)" w:date="2024-01-09T17:08:00Z">
              <w:r w:rsidRPr="009C0461">
                <w:rPr>
                  <w:rFonts w:ascii="Arial" w:hAnsi="Arial"/>
                  <w:sz w:val="18"/>
                </w:rPr>
                <w:t>10</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35" w:author="Aditya Amah (Nokia)" w:date="2024-01-09T17:08:00Z"/>
                <w:rFonts w:ascii="Arial" w:hAnsi="Arial"/>
                <w:sz w:val="18"/>
              </w:rPr>
            </w:pPr>
            <w:ins w:id="4736" w:author="Aditya Amah (Nokia)" w:date="2024-01-09T17:08:00Z">
              <w:r w:rsidRPr="009C0461">
                <w:rPr>
                  <w:rFonts w:ascii="Arial" w:hAnsi="Arial"/>
                  <w:sz w:val="18"/>
                </w:rPr>
                <w:t>135</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37" w:author="Aditya Amah (Nokia)" w:date="2024-01-09T17:08:00Z"/>
                <w:rFonts w:ascii="Arial" w:hAnsi="Arial"/>
                <w:sz w:val="18"/>
              </w:rPr>
            </w:pPr>
            <w:ins w:id="4738" w:author="Aditya Amah (Nokia)" w:date="2024-01-09T17:08:00Z">
              <w:r w:rsidRPr="009C0461">
                <w:rPr>
                  <w:rFonts w:ascii="Arial" w:hAnsi="Arial"/>
                  <w:sz w:val="18"/>
                </w:rPr>
                <w:t>-16.2</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739" w:author="Aditya Amah (Nokia)" w:date="2024-01-09T17:08:00Z"/>
                <w:rFonts w:ascii="Arial" w:hAnsi="Arial"/>
                <w:sz w:val="18"/>
              </w:rPr>
            </w:pPr>
          </w:p>
        </w:tc>
      </w:tr>
      <w:tr w:rsidR="009C0461" w:rsidRPr="009C0461" w:rsidTr="00EC2DB5">
        <w:trPr>
          <w:cantSplit/>
          <w:jc w:val="center"/>
          <w:ins w:id="4740"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41" w:author="Aditya Amah (Nokia)" w:date="2024-01-09T17:08:00Z"/>
                <w:rFonts w:ascii="Arial" w:hAnsi="Arial"/>
                <w:sz w:val="18"/>
              </w:rPr>
            </w:pPr>
            <w:ins w:id="4742" w:author="Aditya Amah (Nokia)" w:date="2024-01-09T17:08:00Z">
              <w:r w:rsidRPr="009C0461">
                <w:rPr>
                  <w:rFonts w:ascii="Arial" w:hAnsi="Arial"/>
                  <w:sz w:val="18"/>
                </w:rPr>
                <w:t>11</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43" w:author="Aditya Amah (Nokia)" w:date="2024-01-09T17:08:00Z"/>
                <w:rFonts w:ascii="Arial" w:hAnsi="Arial"/>
                <w:sz w:val="18"/>
              </w:rPr>
            </w:pPr>
            <w:ins w:id="4744" w:author="Aditya Amah (Nokia)" w:date="2024-01-09T17:08:00Z">
              <w:r w:rsidRPr="009C0461">
                <w:rPr>
                  <w:rFonts w:ascii="Arial" w:hAnsi="Arial"/>
                  <w:sz w:val="18"/>
                </w:rPr>
                <w:t>150</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45" w:author="Aditya Amah (Nokia)" w:date="2024-01-09T17:08:00Z"/>
                <w:rFonts w:ascii="Arial" w:hAnsi="Arial"/>
                <w:sz w:val="18"/>
              </w:rPr>
            </w:pPr>
            <w:ins w:id="4746" w:author="Aditya Amah (Nokia)" w:date="2024-01-09T17:08:00Z">
              <w:r w:rsidRPr="009C0461">
                <w:rPr>
                  <w:rFonts w:ascii="Arial" w:hAnsi="Arial"/>
                  <w:sz w:val="18"/>
                </w:rPr>
                <w:t>-16.6</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747" w:author="Aditya Amah (Nokia)" w:date="2024-01-09T17:08:00Z"/>
                <w:rFonts w:ascii="Arial" w:hAnsi="Arial"/>
                <w:sz w:val="18"/>
              </w:rPr>
            </w:pPr>
          </w:p>
        </w:tc>
      </w:tr>
      <w:tr w:rsidR="009C0461" w:rsidRPr="009C0461" w:rsidTr="00EC2DB5">
        <w:trPr>
          <w:cantSplit/>
          <w:jc w:val="center"/>
          <w:ins w:id="4748"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49" w:author="Aditya Amah (Nokia)" w:date="2024-01-09T17:08:00Z"/>
                <w:rFonts w:ascii="Arial" w:hAnsi="Arial"/>
                <w:sz w:val="18"/>
              </w:rPr>
            </w:pPr>
            <w:ins w:id="4750" w:author="Aditya Amah (Nokia)" w:date="2024-01-09T17:08:00Z">
              <w:r w:rsidRPr="009C0461">
                <w:rPr>
                  <w:rFonts w:ascii="Arial" w:hAnsi="Arial"/>
                  <w:sz w:val="18"/>
                </w:rPr>
                <w:t>12</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51" w:author="Aditya Amah (Nokia)" w:date="2024-01-09T17:08:00Z"/>
                <w:rFonts w:ascii="Arial" w:hAnsi="Arial"/>
                <w:sz w:val="18"/>
              </w:rPr>
            </w:pPr>
            <w:ins w:id="4752" w:author="Aditya Amah (Nokia)" w:date="2024-01-09T17:08:00Z">
              <w:r w:rsidRPr="009C0461">
                <w:rPr>
                  <w:rFonts w:ascii="Arial" w:hAnsi="Arial"/>
                  <w:sz w:val="18"/>
                </w:rPr>
                <w:t>290</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53" w:author="Aditya Amah (Nokia)" w:date="2024-01-09T17:08:00Z"/>
                <w:rFonts w:ascii="Arial" w:hAnsi="Arial"/>
                <w:sz w:val="18"/>
              </w:rPr>
            </w:pPr>
            <w:ins w:id="4754" w:author="Aditya Amah (Nokia)" w:date="2024-01-09T17:08:00Z">
              <w:r w:rsidRPr="009C0461">
                <w:rPr>
                  <w:rFonts w:ascii="Arial" w:hAnsi="Arial"/>
                  <w:sz w:val="18"/>
                </w:rPr>
                <w:t>-26.2</w:t>
              </w:r>
            </w:ins>
          </w:p>
        </w:tc>
        <w:tc>
          <w:tcPr>
            <w:tcW w:w="1846" w:type="dxa"/>
            <w:tcBorders>
              <w:top w:val="nil"/>
              <w:left w:val="single" w:sz="4" w:space="0" w:color="auto"/>
              <w:bottom w:val="single" w:sz="4" w:space="0" w:color="auto"/>
              <w:right w:val="single" w:sz="4" w:space="0" w:color="auto"/>
            </w:tcBorders>
          </w:tcPr>
          <w:p w:rsidR="009C0461" w:rsidRPr="009C0461" w:rsidRDefault="009C0461" w:rsidP="009C0461">
            <w:pPr>
              <w:keepNext/>
              <w:keepLines/>
              <w:spacing w:after="0"/>
              <w:jc w:val="center"/>
              <w:rPr>
                <w:ins w:id="4755" w:author="Aditya Amah (Nokia)" w:date="2024-01-09T17:08:00Z"/>
                <w:rFonts w:ascii="Arial" w:hAnsi="Arial"/>
                <w:sz w:val="18"/>
              </w:rPr>
            </w:pPr>
          </w:p>
        </w:tc>
      </w:tr>
    </w:tbl>
    <w:p w:rsidR="009C0461" w:rsidRPr="009C0461" w:rsidRDefault="009C0461" w:rsidP="009C0461">
      <w:pPr>
        <w:rPr>
          <w:ins w:id="4756" w:author="Aditya Amah (Nokia)" w:date="2024-01-09T17:08:00Z"/>
        </w:rPr>
      </w:pPr>
    </w:p>
    <w:p w:rsidR="009C0461" w:rsidRPr="009C0461" w:rsidRDefault="009C0461" w:rsidP="009C0461">
      <w:pPr>
        <w:keepNext/>
        <w:keepLines/>
        <w:spacing w:before="60"/>
        <w:jc w:val="center"/>
        <w:rPr>
          <w:ins w:id="4757" w:author="Aditya Amah (Nokia)" w:date="2024-01-09T17:08:00Z"/>
          <w:rFonts w:ascii="Arial" w:hAnsi="Arial"/>
          <w:b/>
        </w:rPr>
      </w:pPr>
      <w:ins w:id="4758" w:author="Aditya Amah (Nokia)" w:date="2024-01-09T17:08:00Z">
        <w:r w:rsidRPr="009C0461">
          <w:rPr>
            <w:rFonts w:ascii="Arial" w:hAnsi="Arial"/>
            <w:b/>
          </w:rPr>
          <w:t xml:space="preserve">Table </w:t>
        </w:r>
      </w:ins>
      <w:ins w:id="4759" w:author="Aditya Amah (Nokia)" w:date="2024-01-10T14:37:00Z">
        <w:r w:rsidRPr="009C0461">
          <w:rPr>
            <w:rFonts w:ascii="Arial" w:hAnsi="Arial"/>
            <w:b/>
          </w:rPr>
          <w:t>G</w:t>
        </w:r>
      </w:ins>
      <w:ins w:id="4760" w:author="Aditya Amah (Nokia)" w:date="2024-01-09T17:08:00Z">
        <w:r w:rsidRPr="009C0461">
          <w:rPr>
            <w:rFonts w:ascii="Arial" w:hAnsi="Arial"/>
            <w:b/>
          </w:rPr>
          <w:t>.2.2.2-3: TDLB100 (DS = 100ns)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9C0461" w:rsidRPr="009C0461" w:rsidTr="00EC2DB5">
        <w:trPr>
          <w:cantSplit/>
          <w:jc w:val="center"/>
          <w:ins w:id="4761"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62" w:author="Aditya Amah (Nokia)" w:date="2024-01-09T17:08:00Z"/>
                <w:rFonts w:ascii="Arial" w:hAnsi="Arial"/>
                <w:b/>
                <w:sz w:val="18"/>
              </w:rPr>
            </w:pPr>
            <w:ins w:id="4763" w:author="Aditya Amah (Nokia)" w:date="2024-01-09T17:08:00Z">
              <w:r w:rsidRPr="009C0461">
                <w:rPr>
                  <w:rFonts w:ascii="Arial" w:hAnsi="Arial"/>
                  <w:b/>
                  <w:sz w:val="18"/>
                </w:rPr>
                <w:t>Tap #</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64" w:author="Aditya Amah (Nokia)" w:date="2024-01-09T17:08:00Z"/>
                <w:rFonts w:ascii="Arial" w:hAnsi="Arial"/>
                <w:b/>
                <w:sz w:val="18"/>
              </w:rPr>
            </w:pPr>
            <w:ins w:id="4765" w:author="Aditya Amah (Nokia)" w:date="2024-01-09T17:08:00Z">
              <w:r w:rsidRPr="009C0461">
                <w:rPr>
                  <w:rFonts w:ascii="Arial" w:hAnsi="Arial"/>
                  <w:b/>
                  <w:sz w:val="18"/>
                </w:rPr>
                <w:t>Delay (ns)</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66" w:author="Aditya Amah (Nokia)" w:date="2024-01-09T17:08:00Z"/>
                <w:rFonts w:ascii="Arial" w:hAnsi="Arial"/>
                <w:b/>
                <w:sz w:val="18"/>
              </w:rPr>
            </w:pPr>
            <w:ins w:id="4767" w:author="Aditya Amah (Nokia)" w:date="2024-01-09T17:08:00Z">
              <w:r w:rsidRPr="009C0461">
                <w:rPr>
                  <w:rFonts w:ascii="Arial" w:hAnsi="Arial"/>
                  <w:b/>
                  <w:sz w:val="18"/>
                </w:rPr>
                <w:t>Power (dB)</w:t>
              </w:r>
            </w:ins>
          </w:p>
        </w:tc>
        <w:tc>
          <w:tcPr>
            <w:tcW w:w="1846"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68" w:author="Aditya Amah (Nokia)" w:date="2024-01-09T17:08:00Z"/>
                <w:rFonts w:ascii="Arial" w:hAnsi="Arial"/>
                <w:b/>
                <w:sz w:val="18"/>
              </w:rPr>
            </w:pPr>
            <w:ins w:id="4769" w:author="Aditya Amah (Nokia)" w:date="2024-01-09T17:08:00Z">
              <w:r w:rsidRPr="009C0461">
                <w:rPr>
                  <w:rFonts w:ascii="Arial" w:hAnsi="Arial"/>
                  <w:b/>
                  <w:sz w:val="18"/>
                </w:rPr>
                <w:t>Fading distribution</w:t>
              </w:r>
            </w:ins>
          </w:p>
        </w:tc>
      </w:tr>
      <w:tr w:rsidR="009C0461" w:rsidRPr="009C0461" w:rsidTr="00EC2DB5">
        <w:trPr>
          <w:cantSplit/>
          <w:jc w:val="center"/>
          <w:ins w:id="4770"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71" w:author="Aditya Amah (Nokia)" w:date="2024-01-09T17:08:00Z"/>
                <w:rFonts w:ascii="Arial" w:hAnsi="Arial"/>
                <w:sz w:val="18"/>
              </w:rPr>
            </w:pPr>
            <w:ins w:id="4772" w:author="Aditya Amah (Nokia)" w:date="2024-01-09T17:08:00Z">
              <w:r w:rsidRPr="009C0461">
                <w:rPr>
                  <w:rFonts w:ascii="Arial" w:hAnsi="Arial"/>
                  <w:sz w:val="18"/>
                </w:rPr>
                <w:t>1</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73" w:author="Aditya Amah (Nokia)" w:date="2024-01-09T17:08:00Z"/>
                <w:rFonts w:ascii="Arial" w:hAnsi="Arial"/>
                <w:sz w:val="18"/>
              </w:rPr>
            </w:pPr>
            <w:ins w:id="4774" w:author="Aditya Amah (Nokia)" w:date="2024-01-09T17:08:00Z">
              <w:r w:rsidRPr="009C0461">
                <w:rPr>
                  <w:rFonts w:ascii="Arial" w:hAnsi="Arial"/>
                  <w:sz w:val="18"/>
                </w:rPr>
                <w:t>0</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75" w:author="Aditya Amah (Nokia)" w:date="2024-01-09T17:08:00Z"/>
                <w:rFonts w:ascii="Arial" w:hAnsi="Arial"/>
                <w:sz w:val="18"/>
              </w:rPr>
            </w:pPr>
            <w:ins w:id="4776" w:author="Aditya Amah (Nokia)" w:date="2024-01-09T17:08:00Z">
              <w:r w:rsidRPr="009C0461">
                <w:rPr>
                  <w:rFonts w:ascii="Arial" w:hAnsi="Arial"/>
                  <w:sz w:val="18"/>
                </w:rPr>
                <w:t>0</w:t>
              </w:r>
            </w:ins>
          </w:p>
        </w:tc>
        <w:tc>
          <w:tcPr>
            <w:tcW w:w="1846" w:type="dxa"/>
            <w:tcBorders>
              <w:top w:val="single" w:sz="4" w:space="0" w:color="auto"/>
              <w:left w:val="single" w:sz="4" w:space="0" w:color="auto"/>
              <w:bottom w:val="nil"/>
              <w:right w:val="single" w:sz="4" w:space="0" w:color="auto"/>
            </w:tcBorders>
          </w:tcPr>
          <w:p w:rsidR="009C0461" w:rsidRPr="009C0461" w:rsidRDefault="009C0461" w:rsidP="009C0461">
            <w:pPr>
              <w:keepNext/>
              <w:keepLines/>
              <w:spacing w:after="0"/>
              <w:jc w:val="center"/>
              <w:rPr>
                <w:ins w:id="4777" w:author="Aditya Amah (Nokia)" w:date="2024-01-09T17:08:00Z"/>
                <w:rFonts w:ascii="Arial" w:hAnsi="Arial"/>
                <w:sz w:val="18"/>
              </w:rPr>
            </w:pPr>
          </w:p>
        </w:tc>
      </w:tr>
      <w:tr w:rsidR="009C0461" w:rsidRPr="009C0461" w:rsidTr="00EC2DB5">
        <w:trPr>
          <w:cantSplit/>
          <w:jc w:val="center"/>
          <w:ins w:id="4778"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79" w:author="Aditya Amah (Nokia)" w:date="2024-01-09T17:08:00Z"/>
                <w:rFonts w:ascii="Arial" w:hAnsi="Arial"/>
                <w:sz w:val="18"/>
              </w:rPr>
            </w:pPr>
            <w:ins w:id="4780" w:author="Aditya Amah (Nokia)" w:date="2024-01-09T17:08:00Z">
              <w:r w:rsidRPr="009C0461">
                <w:rPr>
                  <w:rFonts w:ascii="Arial" w:hAnsi="Arial"/>
                  <w:sz w:val="18"/>
                </w:rPr>
                <w:t>2</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81" w:author="Aditya Amah (Nokia)" w:date="2024-01-09T17:08:00Z"/>
                <w:rFonts w:ascii="Arial" w:hAnsi="Arial"/>
                <w:sz w:val="18"/>
              </w:rPr>
            </w:pPr>
            <w:ins w:id="4782" w:author="Aditya Amah (Nokia)" w:date="2024-01-09T17:08:00Z">
              <w:r w:rsidRPr="009C0461">
                <w:rPr>
                  <w:rFonts w:ascii="Arial" w:hAnsi="Arial"/>
                  <w:sz w:val="18"/>
                </w:rPr>
                <w:t>10</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83" w:author="Aditya Amah (Nokia)" w:date="2024-01-09T17:08:00Z"/>
                <w:rFonts w:ascii="Arial" w:hAnsi="Arial"/>
                <w:sz w:val="18"/>
              </w:rPr>
            </w:pPr>
            <w:ins w:id="4784" w:author="Aditya Amah (Nokia)" w:date="2024-01-09T17:08:00Z">
              <w:r w:rsidRPr="009C0461">
                <w:rPr>
                  <w:rFonts w:ascii="Arial" w:hAnsi="Arial"/>
                  <w:sz w:val="18"/>
                </w:rPr>
                <w:t>-2.2</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785" w:author="Aditya Amah (Nokia)" w:date="2024-01-09T17:08:00Z"/>
                <w:rFonts w:ascii="Arial" w:hAnsi="Arial"/>
                <w:sz w:val="18"/>
              </w:rPr>
            </w:pPr>
          </w:p>
        </w:tc>
      </w:tr>
      <w:tr w:rsidR="009C0461" w:rsidRPr="009C0461" w:rsidTr="00EC2DB5">
        <w:trPr>
          <w:cantSplit/>
          <w:jc w:val="center"/>
          <w:ins w:id="4786"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87" w:author="Aditya Amah (Nokia)" w:date="2024-01-09T17:08:00Z"/>
                <w:rFonts w:ascii="Arial" w:hAnsi="Arial"/>
                <w:sz w:val="18"/>
              </w:rPr>
            </w:pPr>
            <w:ins w:id="4788" w:author="Aditya Amah (Nokia)" w:date="2024-01-09T17:08:00Z">
              <w:r w:rsidRPr="009C0461">
                <w:rPr>
                  <w:rFonts w:ascii="Arial" w:hAnsi="Arial"/>
                  <w:sz w:val="18"/>
                </w:rPr>
                <w:t>3</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89" w:author="Aditya Amah (Nokia)" w:date="2024-01-09T17:08:00Z"/>
                <w:rFonts w:ascii="Arial" w:hAnsi="Arial"/>
                <w:sz w:val="18"/>
              </w:rPr>
            </w:pPr>
            <w:ins w:id="4790" w:author="Aditya Amah (Nokia)" w:date="2024-01-09T17:08:00Z">
              <w:r w:rsidRPr="009C0461">
                <w:rPr>
                  <w:rFonts w:ascii="Arial" w:hAnsi="Arial"/>
                  <w:sz w:val="18"/>
                </w:rPr>
                <w:t>20</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91" w:author="Aditya Amah (Nokia)" w:date="2024-01-09T17:08:00Z"/>
                <w:rFonts w:ascii="Arial" w:hAnsi="Arial"/>
                <w:sz w:val="18"/>
              </w:rPr>
            </w:pPr>
            <w:ins w:id="4792" w:author="Aditya Amah (Nokia)" w:date="2024-01-09T17:08:00Z">
              <w:r w:rsidRPr="009C0461">
                <w:rPr>
                  <w:rFonts w:ascii="Arial" w:hAnsi="Arial"/>
                  <w:sz w:val="18"/>
                </w:rPr>
                <w:t>-0.6</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793" w:author="Aditya Amah (Nokia)" w:date="2024-01-09T17:08:00Z"/>
                <w:rFonts w:ascii="Arial" w:hAnsi="Arial"/>
                <w:sz w:val="18"/>
              </w:rPr>
            </w:pPr>
          </w:p>
        </w:tc>
      </w:tr>
      <w:tr w:rsidR="009C0461" w:rsidRPr="009C0461" w:rsidTr="00EC2DB5">
        <w:trPr>
          <w:cantSplit/>
          <w:jc w:val="center"/>
          <w:ins w:id="4794"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95" w:author="Aditya Amah (Nokia)" w:date="2024-01-09T17:08:00Z"/>
                <w:rFonts w:ascii="Arial" w:hAnsi="Arial"/>
                <w:sz w:val="18"/>
              </w:rPr>
            </w:pPr>
            <w:ins w:id="4796" w:author="Aditya Amah (Nokia)" w:date="2024-01-09T17:08:00Z">
              <w:r w:rsidRPr="009C0461">
                <w:rPr>
                  <w:rFonts w:ascii="Arial" w:hAnsi="Arial"/>
                  <w:sz w:val="18"/>
                </w:rPr>
                <w:t>4</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97" w:author="Aditya Amah (Nokia)" w:date="2024-01-09T17:08:00Z"/>
                <w:rFonts w:ascii="Arial" w:hAnsi="Arial"/>
                <w:sz w:val="18"/>
              </w:rPr>
            </w:pPr>
            <w:ins w:id="4798" w:author="Aditya Amah (Nokia)" w:date="2024-01-09T17:08:00Z">
              <w:r w:rsidRPr="009C0461">
                <w:rPr>
                  <w:rFonts w:ascii="Arial" w:hAnsi="Arial"/>
                  <w:sz w:val="18"/>
                </w:rPr>
                <w:t>30</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799" w:author="Aditya Amah (Nokia)" w:date="2024-01-09T17:08:00Z"/>
                <w:rFonts w:ascii="Arial" w:hAnsi="Arial"/>
                <w:sz w:val="18"/>
              </w:rPr>
            </w:pPr>
            <w:ins w:id="4800" w:author="Aditya Amah (Nokia)" w:date="2024-01-09T17:08:00Z">
              <w:r w:rsidRPr="009C0461">
                <w:rPr>
                  <w:rFonts w:ascii="Arial" w:hAnsi="Arial"/>
                  <w:sz w:val="18"/>
                </w:rPr>
                <w:t>-0.6</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801" w:author="Aditya Amah (Nokia)" w:date="2024-01-09T17:08:00Z"/>
                <w:rFonts w:ascii="Arial" w:hAnsi="Arial"/>
                <w:sz w:val="18"/>
              </w:rPr>
            </w:pPr>
          </w:p>
        </w:tc>
      </w:tr>
      <w:tr w:rsidR="009C0461" w:rsidRPr="009C0461" w:rsidTr="00EC2DB5">
        <w:trPr>
          <w:cantSplit/>
          <w:jc w:val="center"/>
          <w:ins w:id="4802"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03" w:author="Aditya Amah (Nokia)" w:date="2024-01-09T17:08:00Z"/>
                <w:rFonts w:ascii="Arial" w:hAnsi="Arial"/>
                <w:sz w:val="18"/>
              </w:rPr>
            </w:pPr>
            <w:ins w:id="4804" w:author="Aditya Amah (Nokia)" w:date="2024-01-09T17:08:00Z">
              <w:r w:rsidRPr="009C0461">
                <w:rPr>
                  <w:rFonts w:ascii="Arial" w:hAnsi="Arial"/>
                  <w:sz w:val="18"/>
                </w:rPr>
                <w:t>5</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05" w:author="Aditya Amah (Nokia)" w:date="2024-01-09T17:08:00Z"/>
                <w:rFonts w:ascii="Arial" w:hAnsi="Arial"/>
                <w:sz w:val="18"/>
              </w:rPr>
            </w:pPr>
            <w:ins w:id="4806" w:author="Aditya Amah (Nokia)" w:date="2024-01-09T17:08:00Z">
              <w:r w:rsidRPr="009C0461">
                <w:rPr>
                  <w:rFonts w:ascii="Arial" w:hAnsi="Arial"/>
                  <w:sz w:val="18"/>
                </w:rPr>
                <w:t>35</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07" w:author="Aditya Amah (Nokia)" w:date="2024-01-09T17:08:00Z"/>
                <w:rFonts w:ascii="Arial" w:hAnsi="Arial"/>
                <w:sz w:val="18"/>
              </w:rPr>
            </w:pPr>
            <w:ins w:id="4808" w:author="Aditya Amah (Nokia)" w:date="2024-01-09T17:08:00Z">
              <w:r w:rsidRPr="009C0461">
                <w:rPr>
                  <w:rFonts w:ascii="Arial" w:hAnsi="Arial"/>
                  <w:sz w:val="18"/>
                </w:rPr>
                <w:t>-0.3</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809" w:author="Aditya Amah (Nokia)" w:date="2024-01-09T17:08:00Z"/>
                <w:rFonts w:ascii="Arial" w:hAnsi="Arial"/>
                <w:sz w:val="18"/>
              </w:rPr>
            </w:pPr>
          </w:p>
        </w:tc>
      </w:tr>
      <w:tr w:rsidR="009C0461" w:rsidRPr="009C0461" w:rsidTr="00EC2DB5">
        <w:trPr>
          <w:cantSplit/>
          <w:jc w:val="center"/>
          <w:ins w:id="4810"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11" w:author="Aditya Amah (Nokia)" w:date="2024-01-09T17:08:00Z"/>
                <w:rFonts w:ascii="Arial" w:hAnsi="Arial"/>
                <w:sz w:val="18"/>
              </w:rPr>
            </w:pPr>
            <w:ins w:id="4812" w:author="Aditya Amah (Nokia)" w:date="2024-01-09T17:08:00Z">
              <w:r w:rsidRPr="009C0461">
                <w:rPr>
                  <w:rFonts w:ascii="Arial" w:hAnsi="Arial"/>
                  <w:sz w:val="18"/>
                </w:rPr>
                <w:t>6</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13" w:author="Aditya Amah (Nokia)" w:date="2024-01-09T17:08:00Z"/>
                <w:rFonts w:ascii="Arial" w:hAnsi="Arial"/>
                <w:sz w:val="18"/>
              </w:rPr>
            </w:pPr>
            <w:ins w:id="4814" w:author="Aditya Amah (Nokia)" w:date="2024-01-09T17:08:00Z">
              <w:r w:rsidRPr="009C0461">
                <w:rPr>
                  <w:rFonts w:ascii="Arial" w:hAnsi="Arial"/>
                  <w:sz w:val="18"/>
                </w:rPr>
                <w:t>45</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15" w:author="Aditya Amah (Nokia)" w:date="2024-01-09T17:08:00Z"/>
                <w:rFonts w:ascii="Arial" w:hAnsi="Arial"/>
                <w:sz w:val="18"/>
              </w:rPr>
            </w:pPr>
            <w:ins w:id="4816" w:author="Aditya Amah (Nokia)" w:date="2024-01-09T17:08:00Z">
              <w:r w:rsidRPr="009C0461">
                <w:rPr>
                  <w:rFonts w:ascii="Arial" w:hAnsi="Arial"/>
                  <w:sz w:val="18"/>
                </w:rPr>
                <w:t>-1.2</w:t>
              </w:r>
            </w:ins>
          </w:p>
        </w:tc>
        <w:tc>
          <w:tcPr>
            <w:tcW w:w="1846" w:type="dxa"/>
            <w:tcBorders>
              <w:top w:val="nil"/>
              <w:left w:val="single" w:sz="4" w:space="0" w:color="auto"/>
              <w:bottom w:val="nil"/>
              <w:right w:val="single" w:sz="4" w:space="0" w:color="auto"/>
            </w:tcBorders>
            <w:hideMark/>
          </w:tcPr>
          <w:p w:rsidR="009C0461" w:rsidRPr="009C0461" w:rsidRDefault="009C0461" w:rsidP="009C0461">
            <w:pPr>
              <w:keepNext/>
              <w:keepLines/>
              <w:spacing w:after="0"/>
              <w:jc w:val="center"/>
              <w:rPr>
                <w:ins w:id="4817" w:author="Aditya Amah (Nokia)" w:date="2024-01-09T17:08:00Z"/>
                <w:rFonts w:ascii="Arial" w:hAnsi="Arial"/>
                <w:sz w:val="18"/>
              </w:rPr>
            </w:pPr>
            <w:ins w:id="4818" w:author="Aditya Amah (Nokia)" w:date="2024-01-09T17:08:00Z">
              <w:r w:rsidRPr="009C0461">
                <w:rPr>
                  <w:rFonts w:ascii="Arial" w:hAnsi="Arial"/>
                  <w:sz w:val="18"/>
                </w:rPr>
                <w:t>Rayleigh</w:t>
              </w:r>
            </w:ins>
          </w:p>
        </w:tc>
      </w:tr>
      <w:tr w:rsidR="009C0461" w:rsidRPr="009C0461" w:rsidTr="00EC2DB5">
        <w:trPr>
          <w:cantSplit/>
          <w:jc w:val="center"/>
          <w:ins w:id="4819"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20" w:author="Aditya Amah (Nokia)" w:date="2024-01-09T17:08:00Z"/>
                <w:rFonts w:ascii="Arial" w:hAnsi="Arial"/>
                <w:sz w:val="18"/>
              </w:rPr>
            </w:pPr>
            <w:ins w:id="4821" w:author="Aditya Amah (Nokia)" w:date="2024-01-09T17:08:00Z">
              <w:r w:rsidRPr="009C0461">
                <w:rPr>
                  <w:rFonts w:ascii="Arial" w:hAnsi="Arial"/>
                  <w:sz w:val="18"/>
                </w:rPr>
                <w:t>7</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22" w:author="Aditya Amah (Nokia)" w:date="2024-01-09T17:08:00Z"/>
                <w:rFonts w:ascii="Arial" w:hAnsi="Arial"/>
                <w:sz w:val="18"/>
              </w:rPr>
            </w:pPr>
            <w:ins w:id="4823" w:author="Aditya Amah (Nokia)" w:date="2024-01-09T17:08:00Z">
              <w:r w:rsidRPr="009C0461">
                <w:rPr>
                  <w:rFonts w:ascii="Arial" w:hAnsi="Arial"/>
                  <w:sz w:val="18"/>
                </w:rPr>
                <w:t>55</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24" w:author="Aditya Amah (Nokia)" w:date="2024-01-09T17:08:00Z"/>
                <w:rFonts w:ascii="Arial" w:hAnsi="Arial"/>
                <w:sz w:val="18"/>
              </w:rPr>
            </w:pPr>
            <w:ins w:id="4825" w:author="Aditya Amah (Nokia)" w:date="2024-01-09T17:08:00Z">
              <w:r w:rsidRPr="009C0461">
                <w:rPr>
                  <w:rFonts w:ascii="Arial" w:hAnsi="Arial"/>
                  <w:sz w:val="18"/>
                </w:rPr>
                <w:t>-5.9</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826" w:author="Aditya Amah (Nokia)" w:date="2024-01-09T17:08:00Z"/>
                <w:rFonts w:ascii="Arial" w:hAnsi="Arial"/>
                <w:sz w:val="18"/>
              </w:rPr>
            </w:pPr>
          </w:p>
        </w:tc>
      </w:tr>
      <w:tr w:rsidR="009C0461" w:rsidRPr="009C0461" w:rsidTr="00EC2DB5">
        <w:trPr>
          <w:cantSplit/>
          <w:jc w:val="center"/>
          <w:ins w:id="4827"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28" w:author="Aditya Amah (Nokia)" w:date="2024-01-09T17:08:00Z"/>
                <w:rFonts w:ascii="Arial" w:hAnsi="Arial"/>
                <w:sz w:val="18"/>
              </w:rPr>
            </w:pPr>
            <w:ins w:id="4829" w:author="Aditya Amah (Nokia)" w:date="2024-01-09T17:08:00Z">
              <w:r w:rsidRPr="009C0461">
                <w:rPr>
                  <w:rFonts w:ascii="Arial" w:hAnsi="Arial"/>
                  <w:sz w:val="18"/>
                </w:rPr>
                <w:t>8</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30" w:author="Aditya Amah (Nokia)" w:date="2024-01-09T17:08:00Z"/>
                <w:rFonts w:ascii="Arial" w:hAnsi="Arial"/>
                <w:sz w:val="18"/>
              </w:rPr>
            </w:pPr>
            <w:ins w:id="4831" w:author="Aditya Amah (Nokia)" w:date="2024-01-09T17:08:00Z">
              <w:r w:rsidRPr="009C0461">
                <w:rPr>
                  <w:rFonts w:ascii="Arial" w:hAnsi="Arial"/>
                  <w:sz w:val="18"/>
                </w:rPr>
                <w:t>120</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32" w:author="Aditya Amah (Nokia)" w:date="2024-01-09T17:08:00Z"/>
                <w:rFonts w:ascii="Arial" w:hAnsi="Arial"/>
                <w:sz w:val="18"/>
              </w:rPr>
            </w:pPr>
            <w:ins w:id="4833" w:author="Aditya Amah (Nokia)" w:date="2024-01-09T17:08:00Z">
              <w:r w:rsidRPr="009C0461">
                <w:rPr>
                  <w:rFonts w:ascii="Arial" w:hAnsi="Arial"/>
                  <w:sz w:val="18"/>
                </w:rPr>
                <w:t>-2.2</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834" w:author="Aditya Amah (Nokia)" w:date="2024-01-09T17:08:00Z"/>
                <w:rFonts w:ascii="Arial" w:hAnsi="Arial"/>
                <w:sz w:val="18"/>
              </w:rPr>
            </w:pPr>
          </w:p>
        </w:tc>
      </w:tr>
      <w:tr w:rsidR="009C0461" w:rsidRPr="009C0461" w:rsidTr="00EC2DB5">
        <w:trPr>
          <w:cantSplit/>
          <w:jc w:val="center"/>
          <w:ins w:id="4835"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36" w:author="Aditya Amah (Nokia)" w:date="2024-01-09T17:08:00Z"/>
                <w:rFonts w:ascii="Arial" w:hAnsi="Arial"/>
                <w:sz w:val="18"/>
              </w:rPr>
            </w:pPr>
            <w:ins w:id="4837" w:author="Aditya Amah (Nokia)" w:date="2024-01-09T17:08:00Z">
              <w:r w:rsidRPr="009C0461">
                <w:rPr>
                  <w:rFonts w:ascii="Arial" w:hAnsi="Arial"/>
                  <w:sz w:val="18"/>
                </w:rPr>
                <w:t>9</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38" w:author="Aditya Amah (Nokia)" w:date="2024-01-09T17:08:00Z"/>
                <w:rFonts w:ascii="Arial" w:hAnsi="Arial"/>
                <w:sz w:val="18"/>
              </w:rPr>
            </w:pPr>
            <w:ins w:id="4839" w:author="Aditya Amah (Nokia)" w:date="2024-01-09T17:08:00Z">
              <w:r w:rsidRPr="009C0461">
                <w:rPr>
                  <w:rFonts w:ascii="Arial" w:hAnsi="Arial"/>
                  <w:sz w:val="18"/>
                </w:rPr>
                <w:t>170</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40" w:author="Aditya Amah (Nokia)" w:date="2024-01-09T17:08:00Z"/>
                <w:rFonts w:ascii="Arial" w:hAnsi="Arial"/>
                <w:sz w:val="18"/>
              </w:rPr>
            </w:pPr>
            <w:ins w:id="4841" w:author="Aditya Amah (Nokia)" w:date="2024-01-09T17:08:00Z">
              <w:r w:rsidRPr="009C0461">
                <w:rPr>
                  <w:rFonts w:ascii="Arial" w:hAnsi="Arial"/>
                  <w:sz w:val="18"/>
                </w:rPr>
                <w:t>-0.8</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842" w:author="Aditya Amah (Nokia)" w:date="2024-01-09T17:08:00Z"/>
                <w:rFonts w:ascii="Arial" w:hAnsi="Arial"/>
                <w:sz w:val="18"/>
              </w:rPr>
            </w:pPr>
          </w:p>
        </w:tc>
      </w:tr>
      <w:tr w:rsidR="009C0461" w:rsidRPr="009C0461" w:rsidTr="00EC2DB5">
        <w:trPr>
          <w:cantSplit/>
          <w:jc w:val="center"/>
          <w:ins w:id="4843"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44" w:author="Aditya Amah (Nokia)" w:date="2024-01-09T17:08:00Z"/>
                <w:rFonts w:ascii="Arial" w:hAnsi="Arial"/>
                <w:sz w:val="18"/>
              </w:rPr>
            </w:pPr>
            <w:ins w:id="4845" w:author="Aditya Amah (Nokia)" w:date="2024-01-09T17:08:00Z">
              <w:r w:rsidRPr="009C0461">
                <w:rPr>
                  <w:rFonts w:ascii="Arial" w:hAnsi="Arial"/>
                  <w:sz w:val="18"/>
                </w:rPr>
                <w:t>10</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46" w:author="Aditya Amah (Nokia)" w:date="2024-01-09T17:08:00Z"/>
                <w:rFonts w:ascii="Arial" w:hAnsi="Arial"/>
                <w:sz w:val="18"/>
              </w:rPr>
            </w:pPr>
            <w:ins w:id="4847" w:author="Aditya Amah (Nokia)" w:date="2024-01-09T17:08:00Z">
              <w:r w:rsidRPr="009C0461">
                <w:rPr>
                  <w:rFonts w:ascii="Arial" w:hAnsi="Arial"/>
                  <w:sz w:val="18"/>
                </w:rPr>
                <w:t>245</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48" w:author="Aditya Amah (Nokia)" w:date="2024-01-09T17:08:00Z"/>
                <w:rFonts w:ascii="Arial" w:hAnsi="Arial"/>
                <w:sz w:val="18"/>
              </w:rPr>
            </w:pPr>
            <w:ins w:id="4849" w:author="Aditya Amah (Nokia)" w:date="2024-01-09T17:08:00Z">
              <w:r w:rsidRPr="009C0461">
                <w:rPr>
                  <w:rFonts w:ascii="Arial" w:hAnsi="Arial"/>
                  <w:sz w:val="18"/>
                </w:rPr>
                <w:t>-6.3</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850" w:author="Aditya Amah (Nokia)" w:date="2024-01-09T17:08:00Z"/>
                <w:rFonts w:ascii="Arial" w:hAnsi="Arial"/>
                <w:sz w:val="18"/>
              </w:rPr>
            </w:pPr>
          </w:p>
        </w:tc>
      </w:tr>
      <w:tr w:rsidR="009C0461" w:rsidRPr="009C0461" w:rsidTr="00EC2DB5">
        <w:trPr>
          <w:cantSplit/>
          <w:jc w:val="center"/>
          <w:ins w:id="4851"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52" w:author="Aditya Amah (Nokia)" w:date="2024-01-09T17:08:00Z"/>
                <w:rFonts w:ascii="Arial" w:hAnsi="Arial"/>
                <w:sz w:val="18"/>
              </w:rPr>
            </w:pPr>
            <w:ins w:id="4853" w:author="Aditya Amah (Nokia)" w:date="2024-01-09T17:08:00Z">
              <w:r w:rsidRPr="009C0461">
                <w:rPr>
                  <w:rFonts w:ascii="Arial" w:hAnsi="Arial"/>
                  <w:sz w:val="18"/>
                </w:rPr>
                <w:t>11</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54" w:author="Aditya Amah (Nokia)" w:date="2024-01-09T17:08:00Z"/>
                <w:rFonts w:ascii="Arial" w:hAnsi="Arial"/>
                <w:sz w:val="18"/>
              </w:rPr>
            </w:pPr>
            <w:ins w:id="4855" w:author="Aditya Amah (Nokia)" w:date="2024-01-09T17:08:00Z">
              <w:r w:rsidRPr="009C0461">
                <w:rPr>
                  <w:rFonts w:ascii="Arial" w:hAnsi="Arial"/>
                  <w:sz w:val="18"/>
                </w:rPr>
                <w:t>330</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56" w:author="Aditya Amah (Nokia)" w:date="2024-01-09T17:08:00Z"/>
                <w:rFonts w:ascii="Arial" w:hAnsi="Arial"/>
                <w:sz w:val="18"/>
              </w:rPr>
            </w:pPr>
            <w:ins w:id="4857" w:author="Aditya Amah (Nokia)" w:date="2024-01-09T17:08:00Z">
              <w:r w:rsidRPr="009C0461">
                <w:rPr>
                  <w:rFonts w:ascii="Arial" w:hAnsi="Arial"/>
                  <w:sz w:val="18"/>
                </w:rPr>
                <w:t>-7.5</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858" w:author="Aditya Amah (Nokia)" w:date="2024-01-09T17:08:00Z"/>
                <w:rFonts w:ascii="Arial" w:hAnsi="Arial"/>
                <w:sz w:val="18"/>
              </w:rPr>
            </w:pPr>
          </w:p>
        </w:tc>
      </w:tr>
      <w:tr w:rsidR="009C0461" w:rsidRPr="009C0461" w:rsidTr="00EC2DB5">
        <w:trPr>
          <w:cantSplit/>
          <w:jc w:val="center"/>
          <w:ins w:id="4859"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60" w:author="Aditya Amah (Nokia)" w:date="2024-01-09T17:08:00Z"/>
                <w:rFonts w:ascii="Arial" w:hAnsi="Arial"/>
                <w:sz w:val="18"/>
              </w:rPr>
            </w:pPr>
            <w:ins w:id="4861" w:author="Aditya Amah (Nokia)" w:date="2024-01-09T17:08:00Z">
              <w:r w:rsidRPr="009C0461">
                <w:rPr>
                  <w:rFonts w:ascii="Arial" w:hAnsi="Arial"/>
                  <w:sz w:val="18"/>
                </w:rPr>
                <w:t>12</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62" w:author="Aditya Amah (Nokia)" w:date="2024-01-09T17:08:00Z"/>
                <w:rFonts w:ascii="Arial" w:hAnsi="Arial"/>
                <w:sz w:val="18"/>
              </w:rPr>
            </w:pPr>
            <w:ins w:id="4863" w:author="Aditya Amah (Nokia)" w:date="2024-01-09T17:08:00Z">
              <w:r w:rsidRPr="009C0461">
                <w:rPr>
                  <w:rFonts w:ascii="Arial" w:hAnsi="Arial"/>
                  <w:sz w:val="18"/>
                </w:rPr>
                <w:t>480</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64" w:author="Aditya Amah (Nokia)" w:date="2024-01-09T17:08:00Z"/>
                <w:rFonts w:ascii="Arial" w:hAnsi="Arial"/>
                <w:sz w:val="18"/>
              </w:rPr>
            </w:pPr>
            <w:ins w:id="4865" w:author="Aditya Amah (Nokia)" w:date="2024-01-09T17:08:00Z">
              <w:r w:rsidRPr="009C0461">
                <w:rPr>
                  <w:rFonts w:ascii="Arial" w:hAnsi="Arial"/>
                  <w:sz w:val="18"/>
                </w:rPr>
                <w:t>-7.1</w:t>
              </w:r>
            </w:ins>
          </w:p>
        </w:tc>
        <w:tc>
          <w:tcPr>
            <w:tcW w:w="1846" w:type="dxa"/>
            <w:tcBorders>
              <w:top w:val="nil"/>
              <w:left w:val="single" w:sz="4" w:space="0" w:color="auto"/>
              <w:bottom w:val="single" w:sz="4" w:space="0" w:color="auto"/>
              <w:right w:val="single" w:sz="4" w:space="0" w:color="auto"/>
            </w:tcBorders>
          </w:tcPr>
          <w:p w:rsidR="009C0461" w:rsidRPr="009C0461" w:rsidRDefault="009C0461" w:rsidP="009C0461">
            <w:pPr>
              <w:keepNext/>
              <w:keepLines/>
              <w:spacing w:after="0"/>
              <w:jc w:val="center"/>
              <w:rPr>
                <w:ins w:id="4866" w:author="Aditya Amah (Nokia)" w:date="2024-01-09T17:08:00Z"/>
                <w:rFonts w:ascii="Arial" w:hAnsi="Arial"/>
                <w:sz w:val="18"/>
              </w:rPr>
            </w:pPr>
          </w:p>
        </w:tc>
      </w:tr>
    </w:tbl>
    <w:p w:rsidR="009C0461" w:rsidRPr="009C0461" w:rsidRDefault="009C0461" w:rsidP="009C0461">
      <w:pPr>
        <w:rPr>
          <w:ins w:id="4867" w:author="Aditya Amah (Nokia)" w:date="2024-01-09T17:08:00Z"/>
        </w:rPr>
      </w:pPr>
    </w:p>
    <w:p w:rsidR="009C0461" w:rsidRPr="009C0461" w:rsidRDefault="009C0461" w:rsidP="009C0461">
      <w:pPr>
        <w:keepNext/>
        <w:keepLines/>
        <w:spacing w:before="60"/>
        <w:jc w:val="center"/>
        <w:rPr>
          <w:ins w:id="4868" w:author="Aditya Amah (Nokia)" w:date="2024-01-09T17:08:00Z"/>
          <w:rFonts w:ascii="Arial" w:hAnsi="Arial"/>
          <w:b/>
        </w:rPr>
      </w:pPr>
      <w:ins w:id="4869" w:author="Aditya Amah (Nokia)" w:date="2024-01-09T17:08:00Z">
        <w:r w:rsidRPr="009C0461">
          <w:rPr>
            <w:rFonts w:ascii="Arial" w:hAnsi="Arial"/>
            <w:b/>
          </w:rPr>
          <w:t xml:space="preserve">Table </w:t>
        </w:r>
      </w:ins>
      <w:ins w:id="4870" w:author="Aditya Amah (Nokia)" w:date="2024-01-10T14:37:00Z">
        <w:r w:rsidRPr="009C0461">
          <w:rPr>
            <w:rFonts w:ascii="Arial" w:hAnsi="Arial"/>
            <w:b/>
          </w:rPr>
          <w:t>G</w:t>
        </w:r>
      </w:ins>
      <w:ins w:id="4871" w:author="Aditya Amah (Nokia)" w:date="2024-01-09T17:08:00Z">
        <w:r w:rsidRPr="009C0461">
          <w:rPr>
            <w:rFonts w:ascii="Arial" w:hAnsi="Arial"/>
            <w:b/>
          </w:rPr>
          <w:t>.2.2.2-4: TDLC300 (DS = 300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9C0461" w:rsidRPr="009C0461" w:rsidTr="00EC2DB5">
        <w:trPr>
          <w:cantSplit/>
          <w:jc w:val="center"/>
          <w:ins w:id="4872"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73" w:author="Aditya Amah (Nokia)" w:date="2024-01-09T17:08:00Z"/>
                <w:rFonts w:ascii="Arial" w:hAnsi="Arial"/>
                <w:b/>
                <w:sz w:val="18"/>
              </w:rPr>
            </w:pPr>
            <w:ins w:id="4874" w:author="Aditya Amah (Nokia)" w:date="2024-01-09T17:08:00Z">
              <w:r w:rsidRPr="009C0461">
                <w:rPr>
                  <w:rFonts w:ascii="Arial" w:hAnsi="Arial"/>
                  <w:b/>
                  <w:sz w:val="18"/>
                </w:rPr>
                <w:t>Tap #</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75" w:author="Aditya Amah (Nokia)" w:date="2024-01-09T17:08:00Z"/>
                <w:rFonts w:ascii="Arial" w:hAnsi="Arial"/>
                <w:b/>
                <w:sz w:val="18"/>
              </w:rPr>
            </w:pPr>
            <w:ins w:id="4876" w:author="Aditya Amah (Nokia)" w:date="2024-01-09T17:08:00Z">
              <w:r w:rsidRPr="009C0461">
                <w:rPr>
                  <w:rFonts w:ascii="Arial" w:hAnsi="Arial"/>
                  <w:b/>
                  <w:sz w:val="18"/>
                </w:rPr>
                <w:t>Delay (ns)</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77" w:author="Aditya Amah (Nokia)" w:date="2024-01-09T17:08:00Z"/>
                <w:rFonts w:ascii="Arial" w:hAnsi="Arial"/>
                <w:b/>
                <w:sz w:val="18"/>
              </w:rPr>
            </w:pPr>
            <w:ins w:id="4878" w:author="Aditya Amah (Nokia)" w:date="2024-01-09T17:08:00Z">
              <w:r w:rsidRPr="009C0461">
                <w:rPr>
                  <w:rFonts w:ascii="Arial" w:hAnsi="Arial"/>
                  <w:b/>
                  <w:sz w:val="18"/>
                </w:rPr>
                <w:t>Power (dB)</w:t>
              </w:r>
            </w:ins>
          </w:p>
        </w:tc>
        <w:tc>
          <w:tcPr>
            <w:tcW w:w="1846"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79" w:author="Aditya Amah (Nokia)" w:date="2024-01-09T17:08:00Z"/>
                <w:rFonts w:ascii="Arial" w:hAnsi="Arial"/>
                <w:b/>
                <w:sz w:val="18"/>
              </w:rPr>
            </w:pPr>
            <w:ins w:id="4880" w:author="Aditya Amah (Nokia)" w:date="2024-01-09T17:08:00Z">
              <w:r w:rsidRPr="009C0461">
                <w:rPr>
                  <w:rFonts w:ascii="Arial" w:hAnsi="Arial"/>
                  <w:b/>
                  <w:sz w:val="18"/>
                </w:rPr>
                <w:t>Fading distribution</w:t>
              </w:r>
            </w:ins>
          </w:p>
        </w:tc>
      </w:tr>
      <w:tr w:rsidR="009C0461" w:rsidRPr="009C0461" w:rsidTr="00EC2DB5">
        <w:trPr>
          <w:cantSplit/>
          <w:jc w:val="center"/>
          <w:ins w:id="4881"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82" w:author="Aditya Amah (Nokia)" w:date="2024-01-09T17:08:00Z"/>
                <w:rFonts w:ascii="Arial" w:hAnsi="Arial"/>
                <w:sz w:val="18"/>
              </w:rPr>
            </w:pPr>
            <w:ins w:id="4883" w:author="Aditya Amah (Nokia)" w:date="2024-01-09T17:08:00Z">
              <w:r w:rsidRPr="009C0461">
                <w:rPr>
                  <w:rFonts w:ascii="Arial" w:hAnsi="Arial"/>
                  <w:sz w:val="18"/>
                </w:rPr>
                <w:t>1</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84" w:author="Aditya Amah (Nokia)" w:date="2024-01-09T17:08:00Z"/>
                <w:rFonts w:ascii="Arial" w:hAnsi="Arial"/>
                <w:sz w:val="18"/>
              </w:rPr>
            </w:pPr>
            <w:ins w:id="4885" w:author="Aditya Amah (Nokia)" w:date="2024-01-09T17:08:00Z">
              <w:r w:rsidRPr="009C0461">
                <w:rPr>
                  <w:rFonts w:ascii="Arial" w:hAnsi="Arial"/>
                  <w:sz w:val="18"/>
                </w:rPr>
                <w:t>0</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86" w:author="Aditya Amah (Nokia)" w:date="2024-01-09T17:08:00Z"/>
                <w:rFonts w:ascii="Arial" w:hAnsi="Arial"/>
                <w:sz w:val="18"/>
              </w:rPr>
            </w:pPr>
            <w:ins w:id="4887" w:author="Aditya Amah (Nokia)" w:date="2024-01-09T17:08:00Z">
              <w:r w:rsidRPr="009C0461">
                <w:rPr>
                  <w:rFonts w:ascii="Arial" w:hAnsi="Arial"/>
                  <w:sz w:val="18"/>
                </w:rPr>
                <w:t>-6.9</w:t>
              </w:r>
            </w:ins>
          </w:p>
        </w:tc>
        <w:tc>
          <w:tcPr>
            <w:tcW w:w="1846" w:type="dxa"/>
            <w:tcBorders>
              <w:top w:val="single" w:sz="4" w:space="0" w:color="auto"/>
              <w:left w:val="single" w:sz="4" w:space="0" w:color="auto"/>
              <w:bottom w:val="nil"/>
              <w:right w:val="single" w:sz="4" w:space="0" w:color="auto"/>
            </w:tcBorders>
          </w:tcPr>
          <w:p w:rsidR="009C0461" w:rsidRPr="009C0461" w:rsidRDefault="009C0461" w:rsidP="009C0461">
            <w:pPr>
              <w:keepNext/>
              <w:keepLines/>
              <w:spacing w:after="0"/>
              <w:jc w:val="center"/>
              <w:rPr>
                <w:ins w:id="4888" w:author="Aditya Amah (Nokia)" w:date="2024-01-09T17:08:00Z"/>
                <w:rFonts w:ascii="Arial" w:hAnsi="Arial"/>
                <w:sz w:val="18"/>
              </w:rPr>
            </w:pPr>
          </w:p>
        </w:tc>
      </w:tr>
      <w:tr w:rsidR="009C0461" w:rsidRPr="009C0461" w:rsidTr="00EC2DB5">
        <w:trPr>
          <w:cantSplit/>
          <w:jc w:val="center"/>
          <w:ins w:id="4889"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90" w:author="Aditya Amah (Nokia)" w:date="2024-01-09T17:08:00Z"/>
                <w:rFonts w:ascii="Arial" w:hAnsi="Arial"/>
                <w:sz w:val="18"/>
              </w:rPr>
            </w:pPr>
            <w:ins w:id="4891" w:author="Aditya Amah (Nokia)" w:date="2024-01-09T17:08:00Z">
              <w:r w:rsidRPr="009C0461">
                <w:rPr>
                  <w:rFonts w:ascii="Arial" w:hAnsi="Arial"/>
                  <w:sz w:val="18"/>
                </w:rPr>
                <w:t>2</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92" w:author="Aditya Amah (Nokia)" w:date="2024-01-09T17:08:00Z"/>
                <w:rFonts w:ascii="Arial" w:hAnsi="Arial"/>
                <w:sz w:val="18"/>
              </w:rPr>
            </w:pPr>
            <w:ins w:id="4893" w:author="Aditya Amah (Nokia)" w:date="2024-01-09T17:08:00Z">
              <w:r w:rsidRPr="009C0461">
                <w:rPr>
                  <w:rFonts w:ascii="Arial" w:hAnsi="Arial"/>
                  <w:sz w:val="18"/>
                </w:rPr>
                <w:t>65</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94" w:author="Aditya Amah (Nokia)" w:date="2024-01-09T17:08:00Z"/>
                <w:rFonts w:ascii="Arial" w:hAnsi="Arial"/>
                <w:sz w:val="18"/>
              </w:rPr>
            </w:pPr>
            <w:ins w:id="4895" w:author="Aditya Amah (Nokia)" w:date="2024-01-09T17:08:00Z">
              <w:r w:rsidRPr="009C0461">
                <w:rPr>
                  <w:rFonts w:ascii="Arial" w:hAnsi="Arial"/>
                  <w:sz w:val="18"/>
                </w:rPr>
                <w:t>0</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896" w:author="Aditya Amah (Nokia)" w:date="2024-01-09T17:08:00Z"/>
                <w:rFonts w:ascii="Arial" w:hAnsi="Arial"/>
                <w:sz w:val="18"/>
              </w:rPr>
            </w:pPr>
          </w:p>
        </w:tc>
      </w:tr>
      <w:tr w:rsidR="009C0461" w:rsidRPr="009C0461" w:rsidTr="00EC2DB5">
        <w:trPr>
          <w:cantSplit/>
          <w:jc w:val="center"/>
          <w:ins w:id="4897"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898" w:author="Aditya Amah (Nokia)" w:date="2024-01-09T17:08:00Z"/>
                <w:rFonts w:ascii="Arial" w:hAnsi="Arial"/>
                <w:sz w:val="18"/>
              </w:rPr>
            </w:pPr>
            <w:ins w:id="4899" w:author="Aditya Amah (Nokia)" w:date="2024-01-09T17:08:00Z">
              <w:r w:rsidRPr="009C0461">
                <w:rPr>
                  <w:rFonts w:ascii="Arial" w:hAnsi="Arial"/>
                  <w:sz w:val="18"/>
                </w:rPr>
                <w:t>3</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00" w:author="Aditya Amah (Nokia)" w:date="2024-01-09T17:08:00Z"/>
                <w:rFonts w:ascii="Arial" w:hAnsi="Arial"/>
                <w:sz w:val="18"/>
              </w:rPr>
            </w:pPr>
            <w:ins w:id="4901" w:author="Aditya Amah (Nokia)" w:date="2024-01-09T17:08:00Z">
              <w:r w:rsidRPr="009C0461">
                <w:rPr>
                  <w:rFonts w:ascii="Arial" w:hAnsi="Arial"/>
                  <w:sz w:val="18"/>
                </w:rPr>
                <w:t>70</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02" w:author="Aditya Amah (Nokia)" w:date="2024-01-09T17:08:00Z"/>
                <w:rFonts w:ascii="Arial" w:hAnsi="Arial"/>
                <w:sz w:val="18"/>
              </w:rPr>
            </w:pPr>
            <w:ins w:id="4903" w:author="Aditya Amah (Nokia)" w:date="2024-01-09T17:08:00Z">
              <w:r w:rsidRPr="009C0461">
                <w:rPr>
                  <w:rFonts w:ascii="Arial" w:hAnsi="Arial"/>
                  <w:sz w:val="18"/>
                </w:rPr>
                <w:t>-7.7</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904" w:author="Aditya Amah (Nokia)" w:date="2024-01-09T17:08:00Z"/>
                <w:rFonts w:ascii="Arial" w:hAnsi="Arial"/>
                <w:sz w:val="18"/>
              </w:rPr>
            </w:pPr>
          </w:p>
        </w:tc>
      </w:tr>
      <w:tr w:rsidR="009C0461" w:rsidRPr="009C0461" w:rsidTr="00EC2DB5">
        <w:trPr>
          <w:cantSplit/>
          <w:jc w:val="center"/>
          <w:ins w:id="4905"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06" w:author="Aditya Amah (Nokia)" w:date="2024-01-09T17:08:00Z"/>
                <w:rFonts w:ascii="Arial" w:hAnsi="Arial"/>
                <w:sz w:val="18"/>
              </w:rPr>
            </w:pPr>
            <w:ins w:id="4907" w:author="Aditya Amah (Nokia)" w:date="2024-01-09T17:08:00Z">
              <w:r w:rsidRPr="009C0461">
                <w:rPr>
                  <w:rFonts w:ascii="Arial" w:hAnsi="Arial"/>
                  <w:sz w:val="18"/>
                </w:rPr>
                <w:t>4</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08" w:author="Aditya Amah (Nokia)" w:date="2024-01-09T17:08:00Z"/>
                <w:rFonts w:ascii="Arial" w:hAnsi="Arial"/>
                <w:sz w:val="18"/>
              </w:rPr>
            </w:pPr>
            <w:ins w:id="4909" w:author="Aditya Amah (Nokia)" w:date="2024-01-09T17:08:00Z">
              <w:r w:rsidRPr="009C0461">
                <w:rPr>
                  <w:rFonts w:ascii="Arial" w:hAnsi="Arial"/>
                  <w:sz w:val="18"/>
                </w:rPr>
                <w:t>190</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10" w:author="Aditya Amah (Nokia)" w:date="2024-01-09T17:08:00Z"/>
                <w:rFonts w:ascii="Arial" w:hAnsi="Arial"/>
                <w:sz w:val="18"/>
              </w:rPr>
            </w:pPr>
            <w:ins w:id="4911" w:author="Aditya Amah (Nokia)" w:date="2024-01-09T17:08:00Z">
              <w:r w:rsidRPr="009C0461">
                <w:rPr>
                  <w:rFonts w:ascii="Arial" w:hAnsi="Arial"/>
                  <w:sz w:val="18"/>
                </w:rPr>
                <w:t>-2.5</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912" w:author="Aditya Amah (Nokia)" w:date="2024-01-09T17:08:00Z"/>
                <w:rFonts w:ascii="Arial" w:hAnsi="Arial"/>
                <w:sz w:val="18"/>
              </w:rPr>
            </w:pPr>
          </w:p>
        </w:tc>
      </w:tr>
      <w:tr w:rsidR="009C0461" w:rsidRPr="009C0461" w:rsidTr="00EC2DB5">
        <w:trPr>
          <w:cantSplit/>
          <w:jc w:val="center"/>
          <w:ins w:id="4913"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14" w:author="Aditya Amah (Nokia)" w:date="2024-01-09T17:08:00Z"/>
                <w:rFonts w:ascii="Arial" w:hAnsi="Arial"/>
                <w:sz w:val="18"/>
              </w:rPr>
            </w:pPr>
            <w:ins w:id="4915" w:author="Aditya Amah (Nokia)" w:date="2024-01-09T17:08:00Z">
              <w:r w:rsidRPr="009C0461">
                <w:rPr>
                  <w:rFonts w:ascii="Arial" w:hAnsi="Arial"/>
                  <w:sz w:val="18"/>
                </w:rPr>
                <w:t>5</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16" w:author="Aditya Amah (Nokia)" w:date="2024-01-09T17:08:00Z"/>
                <w:rFonts w:ascii="Arial" w:hAnsi="Arial"/>
                <w:sz w:val="18"/>
              </w:rPr>
            </w:pPr>
            <w:ins w:id="4917" w:author="Aditya Amah (Nokia)" w:date="2024-01-09T17:08:00Z">
              <w:r w:rsidRPr="009C0461">
                <w:rPr>
                  <w:rFonts w:ascii="Arial" w:hAnsi="Arial"/>
                  <w:sz w:val="18"/>
                </w:rPr>
                <w:t>195</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18" w:author="Aditya Amah (Nokia)" w:date="2024-01-09T17:08:00Z"/>
                <w:rFonts w:ascii="Arial" w:hAnsi="Arial"/>
                <w:sz w:val="18"/>
              </w:rPr>
            </w:pPr>
            <w:ins w:id="4919" w:author="Aditya Amah (Nokia)" w:date="2024-01-09T17:08:00Z">
              <w:r w:rsidRPr="009C0461">
                <w:rPr>
                  <w:rFonts w:ascii="Arial" w:hAnsi="Arial"/>
                  <w:sz w:val="18"/>
                </w:rPr>
                <w:t>-2.4</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920" w:author="Aditya Amah (Nokia)" w:date="2024-01-09T17:08:00Z"/>
                <w:rFonts w:ascii="Arial" w:hAnsi="Arial"/>
                <w:sz w:val="18"/>
              </w:rPr>
            </w:pPr>
          </w:p>
        </w:tc>
      </w:tr>
      <w:tr w:rsidR="009C0461" w:rsidRPr="009C0461" w:rsidTr="00EC2DB5">
        <w:trPr>
          <w:cantSplit/>
          <w:jc w:val="center"/>
          <w:ins w:id="4921"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22" w:author="Aditya Amah (Nokia)" w:date="2024-01-09T17:08:00Z"/>
                <w:rFonts w:ascii="Arial" w:hAnsi="Arial"/>
                <w:sz w:val="18"/>
              </w:rPr>
            </w:pPr>
            <w:ins w:id="4923" w:author="Aditya Amah (Nokia)" w:date="2024-01-09T17:08:00Z">
              <w:r w:rsidRPr="009C0461">
                <w:rPr>
                  <w:rFonts w:ascii="Arial" w:hAnsi="Arial"/>
                  <w:sz w:val="18"/>
                </w:rPr>
                <w:t>6</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24" w:author="Aditya Amah (Nokia)" w:date="2024-01-09T17:08:00Z"/>
                <w:rFonts w:ascii="Arial" w:hAnsi="Arial"/>
                <w:sz w:val="18"/>
              </w:rPr>
            </w:pPr>
            <w:ins w:id="4925" w:author="Aditya Amah (Nokia)" w:date="2024-01-09T17:08:00Z">
              <w:r w:rsidRPr="009C0461">
                <w:rPr>
                  <w:rFonts w:ascii="Arial" w:hAnsi="Arial"/>
                  <w:sz w:val="18"/>
                </w:rPr>
                <w:t>200</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26" w:author="Aditya Amah (Nokia)" w:date="2024-01-09T17:08:00Z"/>
                <w:rFonts w:ascii="Arial" w:hAnsi="Arial"/>
                <w:sz w:val="18"/>
              </w:rPr>
            </w:pPr>
            <w:ins w:id="4927" w:author="Aditya Amah (Nokia)" w:date="2024-01-09T17:08:00Z">
              <w:r w:rsidRPr="009C0461">
                <w:rPr>
                  <w:rFonts w:ascii="Arial" w:hAnsi="Arial"/>
                  <w:sz w:val="18"/>
                </w:rPr>
                <w:t>-9.9</w:t>
              </w:r>
            </w:ins>
          </w:p>
        </w:tc>
        <w:tc>
          <w:tcPr>
            <w:tcW w:w="1846" w:type="dxa"/>
            <w:tcBorders>
              <w:top w:val="nil"/>
              <w:left w:val="single" w:sz="4" w:space="0" w:color="auto"/>
              <w:bottom w:val="nil"/>
              <w:right w:val="single" w:sz="4" w:space="0" w:color="auto"/>
            </w:tcBorders>
            <w:hideMark/>
          </w:tcPr>
          <w:p w:rsidR="009C0461" w:rsidRPr="009C0461" w:rsidRDefault="009C0461" w:rsidP="009C0461">
            <w:pPr>
              <w:keepNext/>
              <w:keepLines/>
              <w:spacing w:after="0"/>
              <w:jc w:val="center"/>
              <w:rPr>
                <w:ins w:id="4928" w:author="Aditya Amah (Nokia)" w:date="2024-01-09T17:08:00Z"/>
                <w:rFonts w:ascii="Arial" w:hAnsi="Arial"/>
                <w:sz w:val="18"/>
              </w:rPr>
            </w:pPr>
            <w:ins w:id="4929" w:author="Aditya Amah (Nokia)" w:date="2024-01-09T17:08:00Z">
              <w:r w:rsidRPr="009C0461">
                <w:rPr>
                  <w:rFonts w:ascii="Arial" w:hAnsi="Arial"/>
                  <w:sz w:val="18"/>
                </w:rPr>
                <w:t>Rayleigh</w:t>
              </w:r>
            </w:ins>
          </w:p>
        </w:tc>
      </w:tr>
      <w:tr w:rsidR="009C0461" w:rsidRPr="009C0461" w:rsidTr="00EC2DB5">
        <w:trPr>
          <w:cantSplit/>
          <w:jc w:val="center"/>
          <w:ins w:id="4930"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31" w:author="Aditya Amah (Nokia)" w:date="2024-01-09T17:08:00Z"/>
                <w:rFonts w:ascii="Arial" w:hAnsi="Arial"/>
                <w:sz w:val="18"/>
              </w:rPr>
            </w:pPr>
            <w:ins w:id="4932" w:author="Aditya Amah (Nokia)" w:date="2024-01-09T17:08:00Z">
              <w:r w:rsidRPr="009C0461">
                <w:rPr>
                  <w:rFonts w:ascii="Arial" w:hAnsi="Arial"/>
                  <w:sz w:val="18"/>
                </w:rPr>
                <w:t>7</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33" w:author="Aditya Amah (Nokia)" w:date="2024-01-09T17:08:00Z"/>
                <w:rFonts w:ascii="Arial" w:hAnsi="Arial"/>
                <w:sz w:val="18"/>
              </w:rPr>
            </w:pPr>
            <w:ins w:id="4934" w:author="Aditya Amah (Nokia)" w:date="2024-01-09T17:08:00Z">
              <w:r w:rsidRPr="009C0461">
                <w:rPr>
                  <w:rFonts w:ascii="Arial" w:hAnsi="Arial"/>
                  <w:sz w:val="18"/>
                </w:rPr>
                <w:t>240</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35" w:author="Aditya Amah (Nokia)" w:date="2024-01-09T17:08:00Z"/>
                <w:rFonts w:ascii="Arial" w:hAnsi="Arial"/>
                <w:sz w:val="18"/>
              </w:rPr>
            </w:pPr>
            <w:ins w:id="4936" w:author="Aditya Amah (Nokia)" w:date="2024-01-09T17:08:00Z">
              <w:r w:rsidRPr="009C0461">
                <w:rPr>
                  <w:rFonts w:ascii="Arial" w:hAnsi="Arial"/>
                  <w:sz w:val="18"/>
                </w:rPr>
                <w:t>-8.0</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937" w:author="Aditya Amah (Nokia)" w:date="2024-01-09T17:08:00Z"/>
                <w:rFonts w:ascii="Arial" w:hAnsi="Arial"/>
                <w:sz w:val="18"/>
              </w:rPr>
            </w:pPr>
          </w:p>
        </w:tc>
      </w:tr>
      <w:tr w:rsidR="009C0461" w:rsidRPr="009C0461" w:rsidTr="00EC2DB5">
        <w:trPr>
          <w:cantSplit/>
          <w:jc w:val="center"/>
          <w:ins w:id="4938"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39" w:author="Aditya Amah (Nokia)" w:date="2024-01-09T17:08:00Z"/>
                <w:rFonts w:ascii="Arial" w:hAnsi="Arial"/>
                <w:sz w:val="18"/>
              </w:rPr>
            </w:pPr>
            <w:ins w:id="4940" w:author="Aditya Amah (Nokia)" w:date="2024-01-09T17:08:00Z">
              <w:r w:rsidRPr="009C0461">
                <w:rPr>
                  <w:rFonts w:ascii="Arial" w:hAnsi="Arial"/>
                  <w:sz w:val="18"/>
                </w:rPr>
                <w:t>8</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41" w:author="Aditya Amah (Nokia)" w:date="2024-01-09T17:08:00Z"/>
                <w:rFonts w:ascii="Arial" w:hAnsi="Arial"/>
                <w:sz w:val="18"/>
              </w:rPr>
            </w:pPr>
            <w:ins w:id="4942" w:author="Aditya Amah (Nokia)" w:date="2024-01-09T17:08:00Z">
              <w:r w:rsidRPr="009C0461">
                <w:rPr>
                  <w:rFonts w:ascii="Arial" w:hAnsi="Arial"/>
                  <w:sz w:val="18"/>
                </w:rPr>
                <w:t>325</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43" w:author="Aditya Amah (Nokia)" w:date="2024-01-09T17:08:00Z"/>
                <w:rFonts w:ascii="Arial" w:hAnsi="Arial"/>
                <w:sz w:val="18"/>
              </w:rPr>
            </w:pPr>
            <w:ins w:id="4944" w:author="Aditya Amah (Nokia)" w:date="2024-01-09T17:08:00Z">
              <w:r w:rsidRPr="009C0461">
                <w:rPr>
                  <w:rFonts w:ascii="Arial" w:hAnsi="Arial"/>
                  <w:sz w:val="18"/>
                </w:rPr>
                <w:t>-6.6</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945" w:author="Aditya Amah (Nokia)" w:date="2024-01-09T17:08:00Z"/>
                <w:rFonts w:ascii="Arial" w:hAnsi="Arial"/>
                <w:sz w:val="18"/>
              </w:rPr>
            </w:pPr>
          </w:p>
        </w:tc>
      </w:tr>
      <w:tr w:rsidR="009C0461" w:rsidRPr="009C0461" w:rsidTr="00EC2DB5">
        <w:trPr>
          <w:cantSplit/>
          <w:jc w:val="center"/>
          <w:ins w:id="4946"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47" w:author="Aditya Amah (Nokia)" w:date="2024-01-09T17:08:00Z"/>
                <w:rFonts w:ascii="Arial" w:hAnsi="Arial"/>
                <w:sz w:val="18"/>
              </w:rPr>
            </w:pPr>
            <w:ins w:id="4948" w:author="Aditya Amah (Nokia)" w:date="2024-01-09T17:08:00Z">
              <w:r w:rsidRPr="009C0461">
                <w:rPr>
                  <w:rFonts w:ascii="Arial" w:hAnsi="Arial"/>
                  <w:sz w:val="18"/>
                </w:rPr>
                <w:t>9</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49" w:author="Aditya Amah (Nokia)" w:date="2024-01-09T17:08:00Z"/>
                <w:rFonts w:ascii="Arial" w:hAnsi="Arial"/>
                <w:sz w:val="18"/>
              </w:rPr>
            </w:pPr>
            <w:ins w:id="4950" w:author="Aditya Amah (Nokia)" w:date="2024-01-09T17:08:00Z">
              <w:r w:rsidRPr="009C0461">
                <w:rPr>
                  <w:rFonts w:ascii="Arial" w:hAnsi="Arial"/>
                  <w:sz w:val="18"/>
                </w:rPr>
                <w:t>520</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51" w:author="Aditya Amah (Nokia)" w:date="2024-01-09T17:08:00Z"/>
                <w:rFonts w:ascii="Arial" w:hAnsi="Arial"/>
                <w:sz w:val="18"/>
              </w:rPr>
            </w:pPr>
            <w:ins w:id="4952" w:author="Aditya Amah (Nokia)" w:date="2024-01-09T17:08:00Z">
              <w:r w:rsidRPr="009C0461">
                <w:rPr>
                  <w:rFonts w:ascii="Arial" w:hAnsi="Arial"/>
                  <w:sz w:val="18"/>
                </w:rPr>
                <w:t>-7.1</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953" w:author="Aditya Amah (Nokia)" w:date="2024-01-09T17:08:00Z"/>
                <w:rFonts w:ascii="Arial" w:hAnsi="Arial"/>
                <w:sz w:val="18"/>
              </w:rPr>
            </w:pPr>
          </w:p>
        </w:tc>
      </w:tr>
      <w:tr w:rsidR="009C0461" w:rsidRPr="009C0461" w:rsidTr="00EC2DB5">
        <w:trPr>
          <w:cantSplit/>
          <w:jc w:val="center"/>
          <w:ins w:id="4954"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55" w:author="Aditya Amah (Nokia)" w:date="2024-01-09T17:08:00Z"/>
                <w:rFonts w:ascii="Arial" w:hAnsi="Arial"/>
                <w:sz w:val="18"/>
              </w:rPr>
            </w:pPr>
            <w:ins w:id="4956" w:author="Aditya Amah (Nokia)" w:date="2024-01-09T17:08:00Z">
              <w:r w:rsidRPr="009C0461">
                <w:rPr>
                  <w:rFonts w:ascii="Arial" w:hAnsi="Arial"/>
                  <w:sz w:val="18"/>
                </w:rPr>
                <w:t>10</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57" w:author="Aditya Amah (Nokia)" w:date="2024-01-09T17:08:00Z"/>
                <w:rFonts w:ascii="Arial" w:hAnsi="Arial"/>
                <w:sz w:val="18"/>
              </w:rPr>
            </w:pPr>
            <w:ins w:id="4958" w:author="Aditya Amah (Nokia)" w:date="2024-01-09T17:08:00Z">
              <w:r w:rsidRPr="009C0461">
                <w:rPr>
                  <w:rFonts w:ascii="Arial" w:hAnsi="Arial"/>
                  <w:sz w:val="18"/>
                </w:rPr>
                <w:t>1045</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59" w:author="Aditya Amah (Nokia)" w:date="2024-01-09T17:08:00Z"/>
                <w:rFonts w:ascii="Arial" w:hAnsi="Arial"/>
                <w:sz w:val="18"/>
              </w:rPr>
            </w:pPr>
            <w:ins w:id="4960" w:author="Aditya Amah (Nokia)" w:date="2024-01-09T17:08:00Z">
              <w:r w:rsidRPr="009C0461">
                <w:rPr>
                  <w:rFonts w:ascii="Arial" w:hAnsi="Arial"/>
                  <w:sz w:val="18"/>
                </w:rPr>
                <w:t>-13.0</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961" w:author="Aditya Amah (Nokia)" w:date="2024-01-09T17:08:00Z"/>
                <w:rFonts w:ascii="Arial" w:hAnsi="Arial"/>
                <w:sz w:val="18"/>
              </w:rPr>
            </w:pPr>
          </w:p>
        </w:tc>
      </w:tr>
      <w:tr w:rsidR="009C0461" w:rsidRPr="009C0461" w:rsidTr="00EC2DB5">
        <w:trPr>
          <w:cantSplit/>
          <w:jc w:val="center"/>
          <w:ins w:id="4962"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63" w:author="Aditya Amah (Nokia)" w:date="2024-01-09T17:08:00Z"/>
                <w:rFonts w:ascii="Arial" w:hAnsi="Arial"/>
                <w:sz w:val="18"/>
              </w:rPr>
            </w:pPr>
            <w:ins w:id="4964" w:author="Aditya Amah (Nokia)" w:date="2024-01-09T17:08:00Z">
              <w:r w:rsidRPr="009C0461">
                <w:rPr>
                  <w:rFonts w:ascii="Arial" w:hAnsi="Arial"/>
                  <w:sz w:val="18"/>
                </w:rPr>
                <w:t>11</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65" w:author="Aditya Amah (Nokia)" w:date="2024-01-09T17:08:00Z"/>
                <w:rFonts w:ascii="Arial" w:hAnsi="Arial"/>
                <w:sz w:val="18"/>
              </w:rPr>
            </w:pPr>
            <w:ins w:id="4966" w:author="Aditya Amah (Nokia)" w:date="2024-01-09T17:08:00Z">
              <w:r w:rsidRPr="009C0461">
                <w:rPr>
                  <w:rFonts w:ascii="Arial" w:hAnsi="Arial"/>
                  <w:sz w:val="18"/>
                </w:rPr>
                <w:t>1510</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67" w:author="Aditya Amah (Nokia)" w:date="2024-01-09T17:08:00Z"/>
                <w:rFonts w:ascii="Arial" w:hAnsi="Arial"/>
                <w:sz w:val="18"/>
              </w:rPr>
            </w:pPr>
            <w:ins w:id="4968" w:author="Aditya Amah (Nokia)" w:date="2024-01-09T17:08:00Z">
              <w:r w:rsidRPr="009C0461">
                <w:rPr>
                  <w:rFonts w:ascii="Arial" w:hAnsi="Arial"/>
                  <w:sz w:val="18"/>
                </w:rPr>
                <w:t>-14.2</w:t>
              </w:r>
            </w:ins>
          </w:p>
        </w:tc>
        <w:tc>
          <w:tcPr>
            <w:tcW w:w="1846" w:type="dxa"/>
            <w:tcBorders>
              <w:top w:val="nil"/>
              <w:left w:val="single" w:sz="4" w:space="0" w:color="auto"/>
              <w:bottom w:val="nil"/>
              <w:right w:val="single" w:sz="4" w:space="0" w:color="auto"/>
            </w:tcBorders>
          </w:tcPr>
          <w:p w:rsidR="009C0461" w:rsidRPr="009C0461" w:rsidRDefault="009C0461" w:rsidP="009C0461">
            <w:pPr>
              <w:keepNext/>
              <w:keepLines/>
              <w:spacing w:after="0"/>
              <w:jc w:val="center"/>
              <w:rPr>
                <w:ins w:id="4969" w:author="Aditya Amah (Nokia)" w:date="2024-01-09T17:08:00Z"/>
                <w:rFonts w:ascii="Arial" w:hAnsi="Arial"/>
                <w:sz w:val="18"/>
              </w:rPr>
            </w:pPr>
          </w:p>
        </w:tc>
      </w:tr>
      <w:tr w:rsidR="009C0461" w:rsidRPr="009C0461" w:rsidTr="00EC2DB5">
        <w:trPr>
          <w:cantSplit/>
          <w:jc w:val="center"/>
          <w:ins w:id="4970"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71" w:author="Aditya Amah (Nokia)" w:date="2024-01-09T17:08:00Z"/>
                <w:rFonts w:ascii="Arial" w:hAnsi="Arial"/>
                <w:sz w:val="18"/>
              </w:rPr>
            </w:pPr>
            <w:ins w:id="4972" w:author="Aditya Amah (Nokia)" w:date="2024-01-09T17:08:00Z">
              <w:r w:rsidRPr="009C0461">
                <w:rPr>
                  <w:rFonts w:ascii="Arial" w:hAnsi="Arial"/>
                  <w:sz w:val="18"/>
                </w:rPr>
                <w:t>12</w:t>
              </w:r>
            </w:ins>
          </w:p>
        </w:tc>
        <w:tc>
          <w:tcPr>
            <w:tcW w:w="107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73" w:author="Aditya Amah (Nokia)" w:date="2024-01-09T17:08:00Z"/>
                <w:rFonts w:ascii="Arial" w:hAnsi="Arial"/>
                <w:sz w:val="18"/>
              </w:rPr>
            </w:pPr>
            <w:ins w:id="4974" w:author="Aditya Amah (Nokia)" w:date="2024-01-09T17:08:00Z">
              <w:r w:rsidRPr="009C0461">
                <w:rPr>
                  <w:rFonts w:ascii="Arial" w:hAnsi="Arial"/>
                  <w:sz w:val="18"/>
                </w:rPr>
                <w:t>2595</w:t>
              </w:r>
            </w:ins>
          </w:p>
        </w:tc>
        <w:tc>
          <w:tcPr>
            <w:tcW w:w="11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4975" w:author="Aditya Amah (Nokia)" w:date="2024-01-09T17:08:00Z"/>
                <w:rFonts w:ascii="Arial" w:hAnsi="Arial"/>
                <w:sz w:val="18"/>
              </w:rPr>
            </w:pPr>
            <w:ins w:id="4976" w:author="Aditya Amah (Nokia)" w:date="2024-01-09T17:08:00Z">
              <w:r w:rsidRPr="009C0461">
                <w:rPr>
                  <w:rFonts w:ascii="Arial" w:hAnsi="Arial"/>
                  <w:sz w:val="18"/>
                </w:rPr>
                <w:t>-16.0</w:t>
              </w:r>
            </w:ins>
          </w:p>
        </w:tc>
        <w:tc>
          <w:tcPr>
            <w:tcW w:w="1846" w:type="dxa"/>
            <w:tcBorders>
              <w:top w:val="nil"/>
              <w:left w:val="single" w:sz="4" w:space="0" w:color="auto"/>
              <w:bottom w:val="single" w:sz="4" w:space="0" w:color="auto"/>
              <w:right w:val="single" w:sz="4" w:space="0" w:color="auto"/>
            </w:tcBorders>
          </w:tcPr>
          <w:p w:rsidR="009C0461" w:rsidRPr="009C0461" w:rsidRDefault="009C0461" w:rsidP="009C0461">
            <w:pPr>
              <w:keepNext/>
              <w:keepLines/>
              <w:spacing w:after="0"/>
              <w:jc w:val="center"/>
              <w:rPr>
                <w:ins w:id="4977" w:author="Aditya Amah (Nokia)" w:date="2024-01-09T17:08:00Z"/>
                <w:rFonts w:ascii="Arial" w:hAnsi="Arial"/>
                <w:sz w:val="18"/>
              </w:rPr>
            </w:pPr>
          </w:p>
        </w:tc>
      </w:tr>
    </w:tbl>
    <w:p w:rsidR="009C0461" w:rsidRPr="009C0461" w:rsidRDefault="009C0461" w:rsidP="009C0461">
      <w:pPr>
        <w:rPr>
          <w:ins w:id="4978" w:author="Aditya Amah (Nokia)" w:date="2024-01-09T17:08:00Z"/>
        </w:rPr>
      </w:pPr>
    </w:p>
    <w:p w:rsidR="009C0461" w:rsidRPr="009C0461" w:rsidRDefault="009C0461" w:rsidP="009C0461">
      <w:pPr>
        <w:keepNext/>
        <w:keepLines/>
        <w:spacing w:before="180"/>
        <w:ind w:left="1134" w:hanging="1134"/>
        <w:outlineLvl w:val="1"/>
        <w:rPr>
          <w:ins w:id="4979" w:author="Aditya Amah (Nokia)" w:date="2024-01-09T17:08:00Z"/>
          <w:rFonts w:ascii="Arial" w:hAnsi="Arial"/>
          <w:sz w:val="32"/>
        </w:rPr>
      </w:pPr>
      <w:bookmarkStart w:id="4980" w:name="_Toc73963191"/>
      <w:bookmarkStart w:id="4981" w:name="_Toc75260369"/>
      <w:bookmarkStart w:id="4982" w:name="_Toc75275914"/>
      <w:bookmarkStart w:id="4983" w:name="_Toc75276424"/>
      <w:bookmarkStart w:id="4984" w:name="_Toc76541923"/>
      <w:bookmarkStart w:id="4985" w:name="_Toc82437694"/>
      <w:bookmarkStart w:id="4986" w:name="_Toc89945060"/>
      <w:bookmarkStart w:id="4987" w:name="_Toc98754078"/>
      <w:bookmarkStart w:id="4988" w:name="_Toc106181064"/>
      <w:bookmarkStart w:id="4989" w:name="_Toc114151109"/>
      <w:bookmarkStart w:id="4990" w:name="_Toc124151512"/>
      <w:bookmarkStart w:id="4991" w:name="_Toc124152032"/>
      <w:bookmarkStart w:id="4992" w:name="_Toc124152552"/>
      <w:bookmarkStart w:id="4993" w:name="_Toc130397084"/>
      <w:bookmarkStart w:id="4994" w:name="_Toc130397604"/>
      <w:bookmarkStart w:id="4995" w:name="_Toc137558709"/>
      <w:bookmarkStart w:id="4996" w:name="_Toc138862534"/>
      <w:bookmarkStart w:id="4997" w:name="_Toc145532591"/>
      <w:ins w:id="4998" w:author="Aditya Amah (Nokia)" w:date="2024-01-10T14:41:00Z">
        <w:r w:rsidRPr="009C0461">
          <w:rPr>
            <w:rFonts w:ascii="Arial" w:hAnsi="Arial"/>
            <w:sz w:val="32"/>
          </w:rPr>
          <w:t>G</w:t>
        </w:r>
      </w:ins>
      <w:ins w:id="4999" w:author="Aditya Amah (Nokia)" w:date="2024-01-09T17:08:00Z">
        <w:r w:rsidRPr="009C0461">
          <w:rPr>
            <w:rFonts w:ascii="Arial" w:hAnsi="Arial"/>
            <w:sz w:val="32"/>
          </w:rPr>
          <w:t>.2.3</w:t>
        </w:r>
        <w:r w:rsidRPr="009C0461">
          <w:rPr>
            <w:rFonts w:ascii="Arial" w:hAnsi="Arial"/>
            <w:sz w:val="32"/>
          </w:rPr>
          <w:tab/>
          <w:t>Combinations of channel model parameters</w:t>
        </w:r>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ins>
    </w:p>
    <w:p w:rsidR="009C0461" w:rsidRPr="009C0461" w:rsidRDefault="009C0461" w:rsidP="009C0461">
      <w:pPr>
        <w:rPr>
          <w:ins w:id="5000" w:author="Aditya Amah (Nokia)" w:date="2024-01-09T17:08:00Z"/>
          <w:rFonts w:eastAsiaTheme="minorHAnsi"/>
        </w:rPr>
      </w:pPr>
      <w:ins w:id="5001" w:author="Aditya Amah (Nokia)" w:date="2024-01-09T17:08:00Z">
        <w:r w:rsidRPr="009C0461">
          <w:rPr>
            <w:rFonts w:eastAsiaTheme="minorHAnsi"/>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ins>
    </w:p>
    <w:p w:rsidR="009C0461" w:rsidRPr="009C0461" w:rsidRDefault="009C0461" w:rsidP="009C0461">
      <w:pPr>
        <w:rPr>
          <w:ins w:id="5002" w:author="Aditya Amah (Nokia)" w:date="2024-01-09T17:08:00Z"/>
        </w:rPr>
      </w:pPr>
      <w:ins w:id="5003" w:author="Aditya Amah (Nokia)" w:date="2024-01-09T17:08:00Z">
        <w:r w:rsidRPr="009C0461">
          <w:t xml:space="preserve">Table </w:t>
        </w:r>
      </w:ins>
      <w:ins w:id="5004" w:author="Aditya Amah (Nokia)" w:date="2024-01-10T14:52:00Z">
        <w:r w:rsidRPr="009C0461">
          <w:t>G</w:t>
        </w:r>
      </w:ins>
      <w:ins w:id="5005" w:author="Aditya Amah (Nokia)" w:date="2024-01-09T17:08:00Z">
        <w:r w:rsidRPr="009C0461">
          <w:t>.2.3-1 show the propagation conditions that are used for the performance measurements in multi-path fading environment for low, medium and high Doppler frequencies for FR1.</w:t>
        </w:r>
      </w:ins>
    </w:p>
    <w:p w:rsidR="009C0461" w:rsidRPr="009C0461" w:rsidRDefault="009C0461" w:rsidP="009C0461">
      <w:pPr>
        <w:keepNext/>
        <w:keepLines/>
        <w:spacing w:before="60"/>
        <w:jc w:val="center"/>
        <w:rPr>
          <w:ins w:id="5006" w:author="Aditya Amah (Nokia)" w:date="2024-01-09T17:08:00Z"/>
          <w:rFonts w:ascii="Arial" w:hAnsi="Arial"/>
          <w:b/>
        </w:rPr>
      </w:pPr>
      <w:ins w:id="5007" w:author="Aditya Amah (Nokia)" w:date="2024-01-09T17:08:00Z">
        <w:r w:rsidRPr="009C0461">
          <w:rPr>
            <w:rFonts w:ascii="Arial" w:hAnsi="Arial"/>
            <w:b/>
          </w:rPr>
          <w:t xml:space="preserve">Table </w:t>
        </w:r>
      </w:ins>
      <w:ins w:id="5008" w:author="Aditya Amah (Nokia)" w:date="2024-01-10T14:53:00Z">
        <w:r w:rsidRPr="009C0461">
          <w:rPr>
            <w:rFonts w:ascii="Arial" w:hAnsi="Arial"/>
            <w:b/>
          </w:rPr>
          <w:t>G</w:t>
        </w:r>
      </w:ins>
      <w:ins w:id="5009" w:author="Aditya Amah (Nokia)" w:date="2024-01-09T17:08:00Z">
        <w:r w:rsidRPr="009C0461">
          <w:rPr>
            <w:rFonts w:ascii="Arial" w:hAnsi="Arial"/>
            <w:b/>
          </w:rPr>
          <w:t>.2.3-1: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37"/>
        <w:gridCol w:w="987"/>
        <w:gridCol w:w="2687"/>
      </w:tblGrid>
      <w:tr w:rsidR="009C0461" w:rsidRPr="009C0461" w:rsidTr="00EC2DB5">
        <w:trPr>
          <w:cantSplit/>
          <w:jc w:val="center"/>
          <w:ins w:id="5010" w:author="Aditya Amah (Nokia)" w:date="2024-01-09T17:08:00Z"/>
        </w:trPr>
        <w:tc>
          <w:tcPr>
            <w:tcW w:w="183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011" w:author="Aditya Amah (Nokia)" w:date="2024-01-09T17:08:00Z"/>
                <w:rFonts w:ascii="Arial" w:hAnsi="Arial"/>
                <w:b/>
                <w:sz w:val="18"/>
                <w:lang w:eastAsia="ja-JP"/>
              </w:rPr>
            </w:pPr>
            <w:ins w:id="5012" w:author="Aditya Amah (Nokia)" w:date="2024-01-09T17:08:00Z">
              <w:r w:rsidRPr="009C0461">
                <w:rPr>
                  <w:rFonts w:ascii="Arial" w:hAnsi="Arial"/>
                  <w:b/>
                  <w:sz w:val="18"/>
                  <w:lang w:eastAsia="ja-JP"/>
                </w:rPr>
                <w:t>Combination name</w:t>
              </w:r>
            </w:ins>
          </w:p>
        </w:tc>
        <w:tc>
          <w:tcPr>
            <w:tcW w:w="9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013" w:author="Aditya Amah (Nokia)" w:date="2024-01-09T17:08:00Z"/>
                <w:rFonts w:ascii="Arial" w:hAnsi="Arial"/>
                <w:b/>
                <w:sz w:val="18"/>
                <w:lang w:eastAsia="ja-JP"/>
              </w:rPr>
            </w:pPr>
            <w:ins w:id="5014" w:author="Aditya Amah (Nokia)" w:date="2024-01-09T17:08:00Z">
              <w:r w:rsidRPr="009C0461">
                <w:rPr>
                  <w:rFonts w:ascii="Arial" w:hAnsi="Arial"/>
                  <w:b/>
                  <w:sz w:val="18"/>
                  <w:lang w:eastAsia="ja-JP"/>
                </w:rPr>
                <w:t>Model</w:t>
              </w:r>
            </w:ins>
          </w:p>
        </w:tc>
        <w:tc>
          <w:tcPr>
            <w:tcW w:w="2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015" w:author="Aditya Amah (Nokia)" w:date="2024-01-09T17:08:00Z"/>
                <w:rFonts w:ascii="Arial" w:hAnsi="Arial"/>
                <w:b/>
                <w:sz w:val="18"/>
                <w:lang w:eastAsia="ja-JP"/>
              </w:rPr>
            </w:pPr>
            <w:ins w:id="5016" w:author="Aditya Amah (Nokia)" w:date="2024-01-09T17:08:00Z">
              <w:r w:rsidRPr="009C0461">
                <w:rPr>
                  <w:rFonts w:ascii="Arial" w:hAnsi="Arial"/>
                  <w:b/>
                  <w:sz w:val="18"/>
                  <w:lang w:eastAsia="ja-JP"/>
                </w:rPr>
                <w:t>Maximum Doppler frequency</w:t>
              </w:r>
            </w:ins>
          </w:p>
        </w:tc>
      </w:tr>
      <w:tr w:rsidR="009C0461" w:rsidRPr="009C0461" w:rsidTr="00EC2DB5">
        <w:trPr>
          <w:cantSplit/>
          <w:jc w:val="center"/>
          <w:ins w:id="5017" w:author="Aditya Amah (Nokia)" w:date="2024-01-09T17:08:00Z"/>
        </w:trPr>
        <w:tc>
          <w:tcPr>
            <w:tcW w:w="183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018" w:author="Aditya Amah (Nokia)" w:date="2024-01-09T17:08:00Z"/>
                <w:rFonts w:ascii="Arial" w:hAnsi="Arial"/>
                <w:sz w:val="18"/>
                <w:lang w:eastAsia="ja-JP"/>
              </w:rPr>
            </w:pPr>
            <w:ins w:id="5019" w:author="Aditya Amah (Nokia)" w:date="2024-01-09T17:08:00Z">
              <w:r w:rsidRPr="009C0461">
                <w:rPr>
                  <w:rFonts w:ascii="Arial" w:hAnsi="Arial"/>
                  <w:sz w:val="18"/>
                  <w:lang w:eastAsia="ja-JP"/>
                </w:rPr>
                <w:t>TDLA30-5</w:t>
              </w:r>
            </w:ins>
          </w:p>
        </w:tc>
        <w:tc>
          <w:tcPr>
            <w:tcW w:w="9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020" w:author="Aditya Amah (Nokia)" w:date="2024-01-09T17:08:00Z"/>
                <w:rFonts w:ascii="Arial" w:hAnsi="Arial"/>
                <w:sz w:val="18"/>
                <w:lang w:eastAsia="ja-JP"/>
              </w:rPr>
            </w:pPr>
            <w:ins w:id="5021" w:author="Aditya Amah (Nokia)" w:date="2024-01-09T17:08:00Z">
              <w:r w:rsidRPr="009C0461">
                <w:rPr>
                  <w:rFonts w:ascii="Arial" w:hAnsi="Arial"/>
                  <w:sz w:val="18"/>
                  <w:lang w:eastAsia="ja-JP"/>
                </w:rPr>
                <w:t>TDLA30</w:t>
              </w:r>
            </w:ins>
          </w:p>
        </w:tc>
        <w:tc>
          <w:tcPr>
            <w:tcW w:w="2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022" w:author="Aditya Amah (Nokia)" w:date="2024-01-09T17:08:00Z"/>
                <w:rFonts w:ascii="Arial" w:hAnsi="Arial"/>
                <w:sz w:val="18"/>
                <w:lang w:eastAsia="ja-JP"/>
              </w:rPr>
            </w:pPr>
            <w:ins w:id="5023" w:author="Aditya Amah (Nokia)" w:date="2024-01-09T17:08:00Z">
              <w:r w:rsidRPr="009C0461">
                <w:rPr>
                  <w:rFonts w:ascii="Arial" w:hAnsi="Arial"/>
                  <w:sz w:val="18"/>
                  <w:lang w:eastAsia="ja-JP"/>
                </w:rPr>
                <w:t>5 Hz</w:t>
              </w:r>
            </w:ins>
          </w:p>
        </w:tc>
      </w:tr>
      <w:tr w:rsidR="009C0461" w:rsidRPr="009C0461" w:rsidTr="00EC2DB5">
        <w:trPr>
          <w:cantSplit/>
          <w:jc w:val="center"/>
          <w:ins w:id="5024" w:author="Aditya Amah (Nokia)" w:date="2024-01-09T17:08:00Z"/>
        </w:trPr>
        <w:tc>
          <w:tcPr>
            <w:tcW w:w="183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025" w:author="Aditya Amah (Nokia)" w:date="2024-01-09T17:08:00Z"/>
                <w:rFonts w:ascii="Arial" w:hAnsi="Arial"/>
                <w:sz w:val="18"/>
                <w:lang w:eastAsia="ja-JP"/>
              </w:rPr>
            </w:pPr>
            <w:ins w:id="5026" w:author="Aditya Amah (Nokia)" w:date="2024-01-09T17:08:00Z">
              <w:r w:rsidRPr="009C0461">
                <w:rPr>
                  <w:rFonts w:ascii="Arial" w:hAnsi="Arial"/>
                  <w:sz w:val="18"/>
                  <w:lang w:eastAsia="ja-JP"/>
                </w:rPr>
                <w:t>TDLA30-10</w:t>
              </w:r>
            </w:ins>
          </w:p>
        </w:tc>
        <w:tc>
          <w:tcPr>
            <w:tcW w:w="9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027" w:author="Aditya Amah (Nokia)" w:date="2024-01-09T17:08:00Z"/>
                <w:rFonts w:ascii="Arial" w:hAnsi="Arial"/>
                <w:sz w:val="18"/>
                <w:lang w:eastAsia="ja-JP"/>
              </w:rPr>
            </w:pPr>
            <w:ins w:id="5028" w:author="Aditya Amah (Nokia)" w:date="2024-01-09T17:08:00Z">
              <w:r w:rsidRPr="009C0461">
                <w:rPr>
                  <w:rFonts w:ascii="Arial" w:hAnsi="Arial"/>
                  <w:sz w:val="18"/>
                  <w:lang w:eastAsia="ja-JP"/>
                </w:rPr>
                <w:t>TDLA30</w:t>
              </w:r>
            </w:ins>
          </w:p>
        </w:tc>
        <w:tc>
          <w:tcPr>
            <w:tcW w:w="2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029" w:author="Aditya Amah (Nokia)" w:date="2024-01-09T17:08:00Z"/>
                <w:rFonts w:ascii="Arial" w:hAnsi="Arial"/>
                <w:sz w:val="18"/>
                <w:lang w:eastAsia="ja-JP"/>
              </w:rPr>
            </w:pPr>
            <w:ins w:id="5030" w:author="Aditya Amah (Nokia)" w:date="2024-01-09T17:08:00Z">
              <w:r w:rsidRPr="009C0461">
                <w:rPr>
                  <w:rFonts w:ascii="Arial" w:hAnsi="Arial"/>
                  <w:sz w:val="18"/>
                  <w:lang w:eastAsia="ja-JP"/>
                </w:rPr>
                <w:t>10 Hz</w:t>
              </w:r>
            </w:ins>
          </w:p>
        </w:tc>
      </w:tr>
      <w:tr w:rsidR="009C0461" w:rsidRPr="009C0461" w:rsidTr="00EC2DB5">
        <w:trPr>
          <w:cantSplit/>
          <w:jc w:val="center"/>
          <w:ins w:id="5031" w:author="Aditya Amah (Nokia)" w:date="2024-01-09T17:08:00Z"/>
        </w:trPr>
        <w:tc>
          <w:tcPr>
            <w:tcW w:w="183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032" w:author="Aditya Amah (Nokia)" w:date="2024-01-09T17:08:00Z"/>
                <w:rFonts w:ascii="Arial" w:hAnsi="Arial"/>
                <w:sz w:val="18"/>
                <w:lang w:eastAsia="ja-JP"/>
              </w:rPr>
            </w:pPr>
            <w:ins w:id="5033" w:author="Aditya Amah (Nokia)" w:date="2024-01-09T17:08:00Z">
              <w:r w:rsidRPr="009C0461">
                <w:rPr>
                  <w:rFonts w:ascii="Arial" w:hAnsi="Arial"/>
                  <w:sz w:val="18"/>
                  <w:lang w:eastAsia="ja-JP"/>
                </w:rPr>
                <w:t>TDLB100-400</w:t>
              </w:r>
            </w:ins>
          </w:p>
        </w:tc>
        <w:tc>
          <w:tcPr>
            <w:tcW w:w="9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034" w:author="Aditya Amah (Nokia)" w:date="2024-01-09T17:08:00Z"/>
                <w:rFonts w:ascii="Arial" w:hAnsi="Arial"/>
                <w:sz w:val="18"/>
                <w:lang w:eastAsia="ja-JP"/>
              </w:rPr>
            </w:pPr>
            <w:ins w:id="5035" w:author="Aditya Amah (Nokia)" w:date="2024-01-09T17:08:00Z">
              <w:r w:rsidRPr="009C0461">
                <w:rPr>
                  <w:rFonts w:ascii="Arial" w:hAnsi="Arial"/>
                  <w:sz w:val="18"/>
                  <w:lang w:eastAsia="ja-JP"/>
                </w:rPr>
                <w:t>TDLB100</w:t>
              </w:r>
            </w:ins>
          </w:p>
        </w:tc>
        <w:tc>
          <w:tcPr>
            <w:tcW w:w="2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036" w:author="Aditya Amah (Nokia)" w:date="2024-01-09T17:08:00Z"/>
                <w:rFonts w:ascii="Arial" w:hAnsi="Arial"/>
                <w:sz w:val="18"/>
                <w:lang w:eastAsia="ja-JP"/>
              </w:rPr>
            </w:pPr>
            <w:ins w:id="5037" w:author="Aditya Amah (Nokia)" w:date="2024-01-09T17:08:00Z">
              <w:r w:rsidRPr="009C0461">
                <w:rPr>
                  <w:rFonts w:ascii="Arial" w:hAnsi="Arial"/>
                  <w:sz w:val="18"/>
                  <w:lang w:eastAsia="ja-JP"/>
                </w:rPr>
                <w:t>400 Hz</w:t>
              </w:r>
            </w:ins>
          </w:p>
        </w:tc>
      </w:tr>
      <w:tr w:rsidR="009C0461" w:rsidRPr="009C0461" w:rsidTr="00EC2DB5">
        <w:trPr>
          <w:cantSplit/>
          <w:jc w:val="center"/>
          <w:ins w:id="5038" w:author="Aditya Amah (Nokia)" w:date="2024-01-09T17:08:00Z"/>
        </w:trPr>
        <w:tc>
          <w:tcPr>
            <w:tcW w:w="183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039" w:author="Aditya Amah (Nokia)" w:date="2024-01-09T17:08:00Z"/>
                <w:rFonts w:ascii="Arial" w:hAnsi="Arial"/>
                <w:sz w:val="18"/>
                <w:lang w:eastAsia="ja-JP"/>
              </w:rPr>
            </w:pPr>
            <w:ins w:id="5040" w:author="Aditya Amah (Nokia)" w:date="2024-01-09T17:08:00Z">
              <w:r w:rsidRPr="009C0461">
                <w:rPr>
                  <w:rFonts w:ascii="Arial" w:hAnsi="Arial"/>
                  <w:sz w:val="18"/>
                  <w:lang w:eastAsia="ja-JP"/>
                </w:rPr>
                <w:t>TDLC300-100</w:t>
              </w:r>
            </w:ins>
          </w:p>
        </w:tc>
        <w:tc>
          <w:tcPr>
            <w:tcW w:w="9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041" w:author="Aditya Amah (Nokia)" w:date="2024-01-09T17:08:00Z"/>
                <w:rFonts w:ascii="Arial" w:hAnsi="Arial"/>
                <w:sz w:val="18"/>
                <w:lang w:eastAsia="ja-JP"/>
              </w:rPr>
            </w:pPr>
            <w:ins w:id="5042" w:author="Aditya Amah (Nokia)" w:date="2024-01-09T17:08:00Z">
              <w:r w:rsidRPr="009C0461">
                <w:rPr>
                  <w:rFonts w:ascii="Arial" w:hAnsi="Arial"/>
                  <w:sz w:val="18"/>
                  <w:lang w:eastAsia="ja-JP"/>
                </w:rPr>
                <w:t>TDLC300</w:t>
              </w:r>
            </w:ins>
          </w:p>
        </w:tc>
        <w:tc>
          <w:tcPr>
            <w:tcW w:w="268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043" w:author="Aditya Amah (Nokia)" w:date="2024-01-09T17:08:00Z"/>
                <w:rFonts w:ascii="Arial" w:hAnsi="Arial"/>
                <w:sz w:val="18"/>
                <w:lang w:eastAsia="ja-JP"/>
              </w:rPr>
            </w:pPr>
            <w:ins w:id="5044" w:author="Aditya Amah (Nokia)" w:date="2024-01-09T17:08:00Z">
              <w:r w:rsidRPr="009C0461">
                <w:rPr>
                  <w:rFonts w:ascii="Arial" w:hAnsi="Arial"/>
                  <w:sz w:val="18"/>
                  <w:lang w:eastAsia="ja-JP"/>
                </w:rPr>
                <w:t>100 Hz</w:t>
              </w:r>
            </w:ins>
          </w:p>
        </w:tc>
      </w:tr>
    </w:tbl>
    <w:p w:rsidR="009C0461" w:rsidRPr="009C0461" w:rsidRDefault="009C0461" w:rsidP="009C0461">
      <w:pPr>
        <w:rPr>
          <w:ins w:id="5045" w:author="Aditya Amah (Nokia)" w:date="2024-01-09T17:08:00Z"/>
        </w:rPr>
      </w:pPr>
    </w:p>
    <w:p w:rsidR="009C0461" w:rsidRPr="009C0461" w:rsidRDefault="009C0461" w:rsidP="009C0461">
      <w:pPr>
        <w:keepNext/>
        <w:keepLines/>
        <w:spacing w:before="180"/>
        <w:ind w:left="1134" w:hanging="1134"/>
        <w:outlineLvl w:val="1"/>
        <w:rPr>
          <w:ins w:id="5046" w:author="Aditya Amah (Nokia)" w:date="2024-01-09T17:08:00Z"/>
          <w:rFonts w:ascii="Arial" w:hAnsi="Arial"/>
          <w:sz w:val="32"/>
        </w:rPr>
      </w:pPr>
      <w:bookmarkStart w:id="5047" w:name="_Toc73963192"/>
      <w:bookmarkStart w:id="5048" w:name="_Toc75260370"/>
      <w:bookmarkStart w:id="5049" w:name="_Toc75275915"/>
      <w:bookmarkStart w:id="5050" w:name="_Toc75276425"/>
      <w:bookmarkStart w:id="5051" w:name="_Toc76541924"/>
      <w:bookmarkStart w:id="5052" w:name="_Toc82437695"/>
      <w:bookmarkStart w:id="5053" w:name="_Toc89945061"/>
      <w:bookmarkStart w:id="5054" w:name="_Toc98754079"/>
      <w:bookmarkStart w:id="5055" w:name="_Toc106181065"/>
      <w:bookmarkStart w:id="5056" w:name="_Toc114151110"/>
      <w:bookmarkStart w:id="5057" w:name="_Toc124151513"/>
      <w:bookmarkStart w:id="5058" w:name="_Toc124152033"/>
      <w:bookmarkStart w:id="5059" w:name="_Toc124152553"/>
      <w:bookmarkStart w:id="5060" w:name="_Toc130397085"/>
      <w:bookmarkStart w:id="5061" w:name="_Toc130397605"/>
      <w:bookmarkStart w:id="5062" w:name="_Toc137558710"/>
      <w:bookmarkStart w:id="5063" w:name="_Toc138862535"/>
      <w:bookmarkStart w:id="5064" w:name="_Toc145532592"/>
      <w:ins w:id="5065" w:author="Aditya Amah (Nokia)" w:date="2024-01-10T14:53:00Z">
        <w:r w:rsidRPr="009C0461">
          <w:rPr>
            <w:rFonts w:ascii="Arial" w:hAnsi="Arial"/>
            <w:sz w:val="32"/>
          </w:rPr>
          <w:t>G</w:t>
        </w:r>
      </w:ins>
      <w:ins w:id="5066" w:author="Aditya Amah (Nokia)" w:date="2024-01-09T17:08:00Z">
        <w:r w:rsidRPr="009C0461">
          <w:rPr>
            <w:rFonts w:ascii="Arial" w:hAnsi="Arial"/>
            <w:sz w:val="32"/>
          </w:rPr>
          <w:t>.2.4</w:t>
        </w:r>
        <w:r w:rsidRPr="009C0461">
          <w:rPr>
            <w:rFonts w:ascii="Arial" w:hAnsi="Arial"/>
            <w:sz w:val="32"/>
          </w:rPr>
          <w:tab/>
          <w:t>MIMO channel correlation matrices</w:t>
        </w:r>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ins>
    </w:p>
    <w:p w:rsidR="009C0461" w:rsidRPr="009C0461" w:rsidRDefault="009C0461" w:rsidP="009C0461">
      <w:pPr>
        <w:keepNext/>
        <w:keepLines/>
        <w:spacing w:before="120"/>
        <w:ind w:left="1134" w:hanging="1134"/>
        <w:outlineLvl w:val="2"/>
        <w:rPr>
          <w:ins w:id="5067" w:author="Aditya Amah (Nokia)" w:date="2024-01-09T17:08:00Z"/>
          <w:rFonts w:ascii="Arial" w:hAnsi="Arial"/>
          <w:sz w:val="28"/>
        </w:rPr>
      </w:pPr>
      <w:bookmarkStart w:id="5068" w:name="_Toc75275916"/>
      <w:bookmarkStart w:id="5069" w:name="_Toc75276426"/>
      <w:bookmarkStart w:id="5070" w:name="_Toc76541925"/>
      <w:bookmarkStart w:id="5071" w:name="_Toc82437696"/>
      <w:bookmarkStart w:id="5072" w:name="_Toc89945062"/>
      <w:bookmarkStart w:id="5073" w:name="_Toc98754080"/>
      <w:bookmarkStart w:id="5074" w:name="_Toc106181066"/>
      <w:bookmarkStart w:id="5075" w:name="_Toc114151111"/>
      <w:bookmarkStart w:id="5076" w:name="_Toc124151514"/>
      <w:bookmarkStart w:id="5077" w:name="_Toc124152034"/>
      <w:bookmarkStart w:id="5078" w:name="_Toc124152554"/>
      <w:bookmarkStart w:id="5079" w:name="_Toc130397086"/>
      <w:bookmarkStart w:id="5080" w:name="_Toc130397606"/>
      <w:bookmarkStart w:id="5081" w:name="_Toc137558711"/>
      <w:bookmarkStart w:id="5082" w:name="_Toc138862536"/>
      <w:bookmarkStart w:id="5083" w:name="_Toc145532593"/>
      <w:ins w:id="5084" w:author="Aditya Amah (Nokia)" w:date="2024-01-10T14:53:00Z">
        <w:r w:rsidRPr="009C0461">
          <w:rPr>
            <w:rFonts w:ascii="Arial" w:hAnsi="Arial"/>
            <w:sz w:val="28"/>
          </w:rPr>
          <w:t>G</w:t>
        </w:r>
      </w:ins>
      <w:ins w:id="5085" w:author="Aditya Amah (Nokia)" w:date="2024-01-09T17:08:00Z">
        <w:r w:rsidRPr="009C0461">
          <w:rPr>
            <w:rFonts w:ascii="Arial" w:hAnsi="Arial"/>
            <w:sz w:val="28"/>
          </w:rPr>
          <w:t>.2.4.1</w:t>
        </w:r>
        <w:r w:rsidRPr="009C0461">
          <w:rPr>
            <w:rFonts w:ascii="Arial" w:hAnsi="Arial"/>
            <w:sz w:val="28"/>
          </w:rPr>
          <w:tab/>
          <w:t>General</w:t>
        </w:r>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ins>
    </w:p>
    <w:p w:rsidR="009C0461" w:rsidRPr="009C0461" w:rsidRDefault="009C0461" w:rsidP="009C0461">
      <w:pPr>
        <w:rPr>
          <w:ins w:id="5086" w:author="Aditya Amah (Nokia)" w:date="2024-01-09T17:08:00Z"/>
          <w:rFonts w:eastAsiaTheme="minorHAnsi"/>
        </w:rPr>
      </w:pPr>
      <w:ins w:id="5087" w:author="Aditya Amah (Nokia)" w:date="2024-01-09T17:08:00Z">
        <w:r w:rsidRPr="009C0461">
          <w:rPr>
            <w:rFonts w:eastAsiaTheme="minorHAnsi"/>
          </w:rPr>
          <w:t xml:space="preserve">The MIMO channel correlation matrices defined in annex </w:t>
        </w:r>
      </w:ins>
      <w:ins w:id="5088" w:author="Aditya Amah (Nokia)" w:date="2024-01-10T14:53:00Z">
        <w:r w:rsidRPr="009C0461">
          <w:rPr>
            <w:rFonts w:eastAsiaTheme="minorHAnsi"/>
          </w:rPr>
          <w:t>G</w:t>
        </w:r>
      </w:ins>
      <w:ins w:id="5089" w:author="Aditya Amah (Nokia)" w:date="2024-01-09T17:08:00Z">
        <w:r w:rsidRPr="009C0461">
          <w:rPr>
            <w:rFonts w:eastAsiaTheme="minorHAnsi"/>
          </w:rPr>
          <w:t xml:space="preserve">.2.4 apply for the antenna configuration using uniform linear arrays at both </w:t>
        </w:r>
      </w:ins>
      <w:ins w:id="5090" w:author="Aditya Amah (Nokia)" w:date="2024-01-10T14:53:00Z">
        <w:r w:rsidRPr="009C0461">
          <w:rPr>
            <w:rFonts w:eastAsiaTheme="minorHAnsi"/>
          </w:rPr>
          <w:t>gN</w:t>
        </w:r>
      </w:ins>
      <w:ins w:id="5091" w:author="Aditya Amah (Nokia)" w:date="2024-01-09T17:08:00Z">
        <w:r w:rsidRPr="009C0461">
          <w:rPr>
            <w:rFonts w:eastAsiaTheme="minorHAnsi"/>
          </w:rPr>
          <w:t xml:space="preserve">B and </w:t>
        </w:r>
      </w:ins>
      <w:ins w:id="5092" w:author="Aditya Amah (Nokia)" w:date="2024-01-10T14:53:00Z">
        <w:r w:rsidRPr="009C0461">
          <w:rPr>
            <w:rFonts w:eastAsiaTheme="minorHAnsi"/>
          </w:rPr>
          <w:t>NCR</w:t>
        </w:r>
      </w:ins>
      <w:ins w:id="5093" w:author="Aditya Amah (Nokia)" w:date="2024-01-10T14:54:00Z">
        <w:r w:rsidRPr="009C0461">
          <w:rPr>
            <w:rFonts w:eastAsiaTheme="minorHAnsi"/>
            <w:lang w:val="en-US"/>
          </w:rPr>
          <w:t>-</w:t>
        </w:r>
      </w:ins>
      <w:ins w:id="5094" w:author="Aditya Amah (Nokia)" w:date="2024-01-10T14:53:00Z">
        <w:r w:rsidRPr="009C0461">
          <w:rPr>
            <w:rFonts w:eastAsiaTheme="minorHAnsi"/>
          </w:rPr>
          <w:t>MT</w:t>
        </w:r>
      </w:ins>
      <w:ins w:id="5095" w:author="Aditya Amah (Nokia)" w:date="2024-01-09T17:08:00Z">
        <w:r w:rsidRPr="009C0461">
          <w:rPr>
            <w:rFonts w:eastAsiaTheme="minorHAnsi"/>
          </w:rPr>
          <w:t xml:space="preserve"> and for the antenna configuration using cross polarized antennas.</w:t>
        </w:r>
      </w:ins>
    </w:p>
    <w:p w:rsidR="009C0461" w:rsidRPr="009C0461" w:rsidRDefault="009C0461" w:rsidP="009C0461">
      <w:pPr>
        <w:keepNext/>
        <w:keepLines/>
        <w:spacing w:before="120"/>
        <w:ind w:left="1134" w:hanging="1134"/>
        <w:outlineLvl w:val="2"/>
        <w:rPr>
          <w:ins w:id="5096" w:author="Aditya Amah (Nokia)" w:date="2024-01-09T17:08:00Z"/>
          <w:rFonts w:ascii="Arial" w:hAnsi="Arial"/>
          <w:sz w:val="28"/>
        </w:rPr>
      </w:pPr>
      <w:bookmarkStart w:id="5097" w:name="_Toc73963193"/>
      <w:bookmarkStart w:id="5098" w:name="_Toc75260371"/>
      <w:bookmarkStart w:id="5099" w:name="_Toc75275917"/>
      <w:bookmarkStart w:id="5100" w:name="_Toc75276427"/>
      <w:bookmarkStart w:id="5101" w:name="_Toc76541926"/>
      <w:bookmarkStart w:id="5102" w:name="_Toc82437697"/>
      <w:bookmarkStart w:id="5103" w:name="_Toc89945063"/>
      <w:bookmarkStart w:id="5104" w:name="_Toc98754081"/>
      <w:bookmarkStart w:id="5105" w:name="_Toc106181067"/>
      <w:bookmarkStart w:id="5106" w:name="_Toc114151112"/>
      <w:bookmarkStart w:id="5107" w:name="_Toc124151515"/>
      <w:bookmarkStart w:id="5108" w:name="_Toc124152035"/>
      <w:bookmarkStart w:id="5109" w:name="_Toc124152555"/>
      <w:bookmarkStart w:id="5110" w:name="_Toc130397087"/>
      <w:bookmarkStart w:id="5111" w:name="_Toc130397607"/>
      <w:bookmarkStart w:id="5112" w:name="_Toc137558712"/>
      <w:bookmarkStart w:id="5113" w:name="_Toc138862537"/>
      <w:bookmarkStart w:id="5114" w:name="_Toc145532594"/>
      <w:ins w:id="5115" w:author="Aditya Amah (Nokia)" w:date="2024-01-10T14:54:00Z">
        <w:r w:rsidRPr="009C0461">
          <w:rPr>
            <w:rFonts w:ascii="Arial" w:hAnsi="Arial"/>
            <w:sz w:val="28"/>
          </w:rPr>
          <w:t>G</w:t>
        </w:r>
      </w:ins>
      <w:ins w:id="5116" w:author="Aditya Amah (Nokia)" w:date="2024-01-09T17:08:00Z">
        <w:r w:rsidRPr="009C0461">
          <w:rPr>
            <w:rFonts w:ascii="Arial" w:hAnsi="Arial"/>
            <w:sz w:val="28"/>
          </w:rPr>
          <w:t>.2.4.2</w:t>
        </w:r>
        <w:r w:rsidRPr="009C0461">
          <w:rPr>
            <w:rFonts w:ascii="Arial" w:hAnsi="Arial"/>
            <w:sz w:val="28"/>
          </w:rPr>
          <w:tab/>
          <w:t>MIMO correlation matrices using Uniform Linear Array</w:t>
        </w:r>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ins>
    </w:p>
    <w:p w:rsidR="009C0461" w:rsidRPr="009C0461" w:rsidRDefault="009C0461" w:rsidP="009C0461">
      <w:pPr>
        <w:keepNext/>
        <w:keepLines/>
        <w:spacing w:before="120"/>
        <w:ind w:left="1418" w:hanging="1418"/>
        <w:outlineLvl w:val="3"/>
        <w:rPr>
          <w:ins w:id="5117" w:author="Aditya Amah (Nokia)" w:date="2024-01-09T17:08:00Z"/>
          <w:rFonts w:ascii="Arial" w:eastAsiaTheme="minorHAnsi" w:hAnsi="Arial"/>
          <w:sz w:val="24"/>
        </w:rPr>
      </w:pPr>
      <w:bookmarkStart w:id="5118" w:name="_Toc75275918"/>
      <w:bookmarkStart w:id="5119" w:name="_Toc75276428"/>
      <w:bookmarkStart w:id="5120" w:name="_Toc76541927"/>
      <w:bookmarkStart w:id="5121" w:name="_Toc82437698"/>
      <w:bookmarkStart w:id="5122" w:name="_Toc89945064"/>
      <w:bookmarkStart w:id="5123" w:name="_Toc98754082"/>
      <w:bookmarkStart w:id="5124" w:name="_Toc106181068"/>
      <w:bookmarkStart w:id="5125" w:name="_Toc114151113"/>
      <w:bookmarkStart w:id="5126" w:name="_Toc124151516"/>
      <w:bookmarkStart w:id="5127" w:name="_Toc124152036"/>
      <w:bookmarkStart w:id="5128" w:name="_Toc124152556"/>
      <w:bookmarkStart w:id="5129" w:name="_Toc130397088"/>
      <w:bookmarkStart w:id="5130" w:name="_Toc130397608"/>
      <w:bookmarkStart w:id="5131" w:name="_Toc137558713"/>
      <w:bookmarkStart w:id="5132" w:name="_Toc138862538"/>
      <w:bookmarkStart w:id="5133" w:name="_Toc145532595"/>
      <w:ins w:id="5134" w:author="Aditya Amah (Nokia)" w:date="2024-01-10T14:54:00Z">
        <w:r w:rsidRPr="009C0461">
          <w:rPr>
            <w:rFonts w:ascii="Arial" w:hAnsi="Arial"/>
            <w:sz w:val="24"/>
            <w:lang w:eastAsia="ko-KR"/>
          </w:rPr>
          <w:t>G</w:t>
        </w:r>
      </w:ins>
      <w:ins w:id="5135" w:author="Aditya Amah (Nokia)" w:date="2024-01-09T17:08:00Z">
        <w:r w:rsidRPr="009C0461">
          <w:rPr>
            <w:rFonts w:ascii="Arial" w:hAnsi="Arial"/>
            <w:sz w:val="24"/>
            <w:lang w:eastAsia="ko-KR"/>
          </w:rPr>
          <w:t>.2.4.2.1</w:t>
        </w:r>
        <w:r w:rsidRPr="009C0461">
          <w:rPr>
            <w:rFonts w:ascii="Arial" w:hAnsi="Arial"/>
            <w:sz w:val="24"/>
            <w:lang w:eastAsia="ko-KR"/>
          </w:rPr>
          <w:tab/>
          <w:t>General</w:t>
        </w:r>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ins>
    </w:p>
    <w:p w:rsidR="009C0461" w:rsidRPr="009C0461" w:rsidRDefault="009C0461" w:rsidP="009C0461">
      <w:pPr>
        <w:rPr>
          <w:ins w:id="5136" w:author="Aditya Amah (Nokia)" w:date="2024-01-09T17:08:00Z"/>
          <w:rFonts w:eastAsiaTheme="minorHAnsi"/>
        </w:rPr>
      </w:pPr>
      <w:ins w:id="5137" w:author="Aditya Amah (Nokia)" w:date="2024-01-09T17:08:00Z">
        <w:r w:rsidRPr="009C0461">
          <w:rPr>
            <w:rFonts w:eastAsiaTheme="minorHAnsi"/>
          </w:rPr>
          <w:t xml:space="preserve">The MIMO channel correlation matrices defined in annex </w:t>
        </w:r>
      </w:ins>
      <w:ins w:id="5138" w:author="Aditya Amah (Nokia)" w:date="2024-01-10T14:54:00Z">
        <w:r w:rsidRPr="009C0461">
          <w:rPr>
            <w:rFonts w:eastAsiaTheme="minorHAnsi"/>
          </w:rPr>
          <w:t>G</w:t>
        </w:r>
      </w:ins>
      <w:ins w:id="5139" w:author="Aditya Amah (Nokia)" w:date="2024-01-09T17:08:00Z">
        <w:r w:rsidRPr="009C0461">
          <w:rPr>
            <w:rFonts w:eastAsiaTheme="minorHAnsi"/>
          </w:rPr>
          <w:t xml:space="preserve">.2.4.2 apply for the antenna configuration using uniform linear array (ULA) at both </w:t>
        </w:r>
      </w:ins>
      <w:ins w:id="5140" w:author="Aditya Amah (Nokia)" w:date="2024-01-10T14:54:00Z">
        <w:r w:rsidRPr="009C0461">
          <w:rPr>
            <w:rFonts w:eastAsiaTheme="minorHAnsi"/>
          </w:rPr>
          <w:t>gNB</w:t>
        </w:r>
      </w:ins>
      <w:ins w:id="5141" w:author="Aditya Amah (Nokia)" w:date="2024-01-09T17:08:00Z">
        <w:r w:rsidRPr="009C0461">
          <w:rPr>
            <w:rFonts w:eastAsiaTheme="minorHAnsi"/>
          </w:rPr>
          <w:t xml:space="preserve"> and </w:t>
        </w:r>
      </w:ins>
      <w:ins w:id="5142" w:author="Aditya Amah (Nokia)" w:date="2024-01-10T14:55:00Z">
        <w:r w:rsidRPr="009C0461">
          <w:rPr>
            <w:rFonts w:eastAsiaTheme="minorHAnsi"/>
          </w:rPr>
          <w:t>NCR-MT</w:t>
        </w:r>
      </w:ins>
      <w:ins w:id="5143" w:author="Aditya Amah (Nokia)" w:date="2024-01-09T17:08:00Z">
        <w:r w:rsidRPr="009C0461">
          <w:rPr>
            <w:rFonts w:eastAsiaTheme="minorHAnsi"/>
          </w:rPr>
          <w:t>.</w:t>
        </w:r>
      </w:ins>
    </w:p>
    <w:p w:rsidR="009C0461" w:rsidRPr="009C0461" w:rsidRDefault="009C0461" w:rsidP="009C0461">
      <w:pPr>
        <w:keepNext/>
        <w:keepLines/>
        <w:spacing w:before="120"/>
        <w:ind w:left="1418" w:hanging="1418"/>
        <w:outlineLvl w:val="3"/>
        <w:rPr>
          <w:ins w:id="5144" w:author="Aditya Amah (Nokia)" w:date="2024-01-09T17:08:00Z"/>
          <w:rFonts w:ascii="Arial" w:hAnsi="Arial"/>
          <w:sz w:val="24"/>
          <w:lang w:eastAsia="ko-KR"/>
        </w:rPr>
      </w:pPr>
      <w:bookmarkStart w:id="5145" w:name="_Toc73963194"/>
      <w:bookmarkStart w:id="5146" w:name="_Toc75260372"/>
      <w:bookmarkStart w:id="5147" w:name="_Toc75275919"/>
      <w:bookmarkStart w:id="5148" w:name="_Toc75276429"/>
      <w:bookmarkStart w:id="5149" w:name="_Toc76541928"/>
      <w:bookmarkStart w:id="5150" w:name="_Toc82437699"/>
      <w:bookmarkStart w:id="5151" w:name="_Toc89945065"/>
      <w:bookmarkStart w:id="5152" w:name="_Toc98754083"/>
      <w:bookmarkStart w:id="5153" w:name="_Toc106181069"/>
      <w:bookmarkStart w:id="5154" w:name="_Toc114151114"/>
      <w:bookmarkStart w:id="5155" w:name="_Toc124151517"/>
      <w:bookmarkStart w:id="5156" w:name="_Toc124152037"/>
      <w:bookmarkStart w:id="5157" w:name="_Toc124152557"/>
      <w:bookmarkStart w:id="5158" w:name="_Toc130397089"/>
      <w:bookmarkStart w:id="5159" w:name="_Toc130397609"/>
      <w:bookmarkStart w:id="5160" w:name="_Toc137558714"/>
      <w:bookmarkStart w:id="5161" w:name="_Toc138862539"/>
      <w:bookmarkStart w:id="5162" w:name="_Toc145532596"/>
      <w:ins w:id="5163" w:author="Aditya Amah (Nokia)" w:date="2024-01-10T14:55:00Z">
        <w:r w:rsidRPr="009C0461">
          <w:rPr>
            <w:rFonts w:ascii="Arial" w:hAnsi="Arial"/>
            <w:sz w:val="24"/>
            <w:lang w:eastAsia="ko-KR"/>
          </w:rPr>
          <w:t>G</w:t>
        </w:r>
      </w:ins>
      <w:ins w:id="5164" w:author="Aditya Amah (Nokia)" w:date="2024-01-09T17:08:00Z">
        <w:r w:rsidRPr="009C0461">
          <w:rPr>
            <w:rFonts w:ascii="Arial" w:hAnsi="Arial"/>
            <w:sz w:val="24"/>
            <w:lang w:eastAsia="ko-KR"/>
          </w:rPr>
          <w:t>.2.4.2.2</w:t>
        </w:r>
        <w:r w:rsidRPr="009C0461">
          <w:rPr>
            <w:rFonts w:ascii="Arial" w:hAnsi="Arial"/>
            <w:sz w:val="24"/>
            <w:lang w:eastAsia="ko-KR"/>
          </w:rPr>
          <w:tab/>
          <w:t>Definition of MIMO correlation matrices</w:t>
        </w:r>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ins>
    </w:p>
    <w:p w:rsidR="009C0461" w:rsidRPr="009C0461" w:rsidRDefault="009C0461" w:rsidP="009C0461">
      <w:pPr>
        <w:rPr>
          <w:ins w:id="5165" w:author="Aditya Amah (Nokia)" w:date="2024-01-09T17:08:00Z"/>
          <w:rFonts w:eastAsiaTheme="minorHAnsi"/>
        </w:rPr>
      </w:pPr>
      <w:ins w:id="5166" w:author="Aditya Amah (Nokia)" w:date="2024-01-09T17:08:00Z">
        <w:r w:rsidRPr="009C0461">
          <w:rPr>
            <w:rFonts w:eastAsiaTheme="minorHAnsi"/>
          </w:rPr>
          <w:t xml:space="preserve">Table </w:t>
        </w:r>
      </w:ins>
      <w:ins w:id="5167" w:author="Aditya Amah (Nokia)" w:date="2024-01-10T14:55:00Z">
        <w:r w:rsidRPr="009C0461">
          <w:rPr>
            <w:rFonts w:eastAsia="MS Gothic"/>
          </w:rPr>
          <w:t>G</w:t>
        </w:r>
      </w:ins>
      <w:ins w:id="5168" w:author="Aditya Amah (Nokia)" w:date="2024-01-09T17:08:00Z">
        <w:r w:rsidRPr="009C0461">
          <w:rPr>
            <w:rFonts w:eastAsia="MS Gothic"/>
          </w:rPr>
          <w:t>.2.4.2.2-1</w:t>
        </w:r>
        <w:r w:rsidRPr="009C0461">
          <w:rPr>
            <w:rFonts w:eastAsiaTheme="minorHAnsi"/>
          </w:rPr>
          <w:t xml:space="preserve"> defines the correlation matrix for the </w:t>
        </w:r>
      </w:ins>
      <w:ins w:id="5169" w:author="Aditya Amah (Nokia)" w:date="2024-01-10T14:55:00Z">
        <w:r w:rsidRPr="009C0461">
          <w:rPr>
            <w:rFonts w:eastAsiaTheme="minorHAnsi"/>
          </w:rPr>
          <w:t>gNB</w:t>
        </w:r>
      </w:ins>
      <w:ins w:id="5170" w:author="Aditya Amah (Nokia)" w:date="2024-01-09T17:08:00Z">
        <w:r w:rsidRPr="009C0461">
          <w:rPr>
            <w:rFonts w:eastAsiaTheme="minorHAnsi"/>
          </w:rPr>
          <w:t>.</w:t>
        </w:r>
      </w:ins>
    </w:p>
    <w:p w:rsidR="009C0461" w:rsidRPr="009C0461" w:rsidRDefault="009C0461" w:rsidP="009C0461">
      <w:pPr>
        <w:keepNext/>
        <w:keepLines/>
        <w:spacing w:before="60"/>
        <w:jc w:val="center"/>
        <w:rPr>
          <w:ins w:id="5171" w:author="Aditya Amah (Nokia)" w:date="2024-01-09T17:08:00Z"/>
          <w:rFonts w:ascii="Arial" w:hAnsi="Arial"/>
          <w:b/>
        </w:rPr>
      </w:pPr>
      <w:ins w:id="5172" w:author="Aditya Amah (Nokia)" w:date="2024-01-09T17:08:00Z">
        <w:r w:rsidRPr="009C0461">
          <w:rPr>
            <w:rFonts w:ascii="Arial" w:hAnsi="Arial"/>
            <w:b/>
          </w:rPr>
          <w:t xml:space="preserve">Table </w:t>
        </w:r>
      </w:ins>
      <w:ins w:id="5173" w:author="Aditya Amah (Nokia)" w:date="2024-02-12T23:46:00Z">
        <w:r w:rsidRPr="009C0461">
          <w:rPr>
            <w:rFonts w:ascii="Arial" w:hAnsi="Arial"/>
            <w:b/>
          </w:rPr>
          <w:t>G</w:t>
        </w:r>
      </w:ins>
      <w:ins w:id="5174" w:author="Aditya Amah (Nokia)" w:date="2024-01-09T17:08:00Z">
        <w:r w:rsidRPr="009C0461">
          <w:rPr>
            <w:rFonts w:ascii="Arial" w:hAnsi="Arial"/>
            <w:b/>
          </w:rPr>
          <w:t>.2.4.2.2-1: gNB correlation matrix</w:t>
        </w:r>
      </w:ins>
    </w:p>
    <w:tbl>
      <w:tblPr>
        <w:tblStyle w:val="82"/>
        <w:tblW w:w="0" w:type="auto"/>
        <w:jc w:val="center"/>
        <w:tblInd w:w="0" w:type="dxa"/>
        <w:tblLayout w:type="fixed"/>
        <w:tblCellMar>
          <w:left w:w="28" w:type="dxa"/>
        </w:tblCellMar>
        <w:tblLook w:val="04A0" w:firstRow="1" w:lastRow="0" w:firstColumn="1" w:lastColumn="0" w:noHBand="0" w:noVBand="1"/>
      </w:tblPr>
      <w:tblGrid>
        <w:gridCol w:w="1518"/>
        <w:gridCol w:w="6982"/>
      </w:tblGrid>
      <w:tr w:rsidR="009C0461" w:rsidRPr="009C0461" w:rsidTr="00EC2DB5">
        <w:trPr>
          <w:jc w:val="center"/>
          <w:ins w:id="5175" w:author="Aditya Amah (Nokia)" w:date="2024-01-09T17:08:00Z"/>
        </w:trPr>
        <w:tc>
          <w:tcPr>
            <w:tcW w:w="1518"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spacing w:after="0"/>
              <w:jc w:val="center"/>
              <w:rPr>
                <w:ins w:id="5176" w:author="Aditya Amah (Nokia)" w:date="2024-01-09T17:08:00Z"/>
                <w:rFonts w:ascii="Arial" w:eastAsiaTheme="minorEastAsia" w:hAnsi="Arial"/>
                <w:b/>
                <w:sz w:val="18"/>
              </w:rPr>
            </w:pPr>
          </w:p>
        </w:tc>
        <w:tc>
          <w:tcPr>
            <w:tcW w:w="6982"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177" w:author="Aditya Amah (Nokia)" w:date="2024-01-09T17:08:00Z"/>
                <w:rFonts w:ascii="Arial" w:eastAsiaTheme="minorEastAsia" w:hAnsi="Arial"/>
                <w:b/>
                <w:sz w:val="18"/>
              </w:rPr>
            </w:pPr>
            <w:ins w:id="5178" w:author="Aditya Amah (Nokia)" w:date="2024-01-09T17:08:00Z">
              <w:r w:rsidRPr="009C0461">
                <w:rPr>
                  <w:rFonts w:ascii="Arial" w:eastAsiaTheme="minorEastAsia" w:hAnsi="Arial"/>
                  <w:b/>
                  <w:sz w:val="18"/>
                </w:rPr>
                <w:t>gNB correlation</w:t>
              </w:r>
            </w:ins>
          </w:p>
        </w:tc>
      </w:tr>
      <w:tr w:rsidR="009C0461" w:rsidRPr="009C0461" w:rsidTr="00EC2DB5">
        <w:trPr>
          <w:jc w:val="center"/>
          <w:ins w:id="5179" w:author="Aditya Amah (Nokia)" w:date="2024-01-09T17:08:00Z"/>
        </w:trPr>
        <w:tc>
          <w:tcPr>
            <w:tcW w:w="1518" w:type="dxa"/>
            <w:tcBorders>
              <w:top w:val="single" w:sz="4" w:space="0" w:color="auto"/>
              <w:left w:val="single" w:sz="4" w:space="0" w:color="auto"/>
              <w:bottom w:val="single" w:sz="4" w:space="0" w:color="auto"/>
              <w:right w:val="single" w:sz="4" w:space="0" w:color="auto"/>
            </w:tcBorders>
            <w:vAlign w:val="center"/>
            <w:hideMark/>
          </w:tcPr>
          <w:p w:rsidR="009C0461" w:rsidRPr="009C0461" w:rsidRDefault="009C0461" w:rsidP="009C0461">
            <w:pPr>
              <w:keepNext/>
              <w:keepLines/>
              <w:spacing w:after="0"/>
              <w:jc w:val="center"/>
              <w:rPr>
                <w:ins w:id="5180" w:author="Aditya Amah (Nokia)" w:date="2024-01-09T17:08:00Z"/>
                <w:rFonts w:ascii="Arial" w:eastAsiaTheme="minorEastAsia" w:hAnsi="Arial"/>
                <w:sz w:val="18"/>
              </w:rPr>
            </w:pPr>
            <w:ins w:id="5181" w:author="Aditya Amah (Nokia)" w:date="2024-01-09T17:08:00Z">
              <w:r w:rsidRPr="009C0461">
                <w:rPr>
                  <w:rFonts w:ascii="Arial" w:eastAsiaTheme="minorEastAsia" w:hAnsi="Arial"/>
                  <w:sz w:val="18"/>
                </w:rPr>
                <w:t>One antenna</w:t>
              </w:r>
            </w:ins>
          </w:p>
        </w:tc>
        <w:tc>
          <w:tcPr>
            <w:tcW w:w="6982"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182" w:author="Aditya Amah (Nokia)" w:date="2024-01-09T17:08:00Z"/>
                <w:rFonts w:ascii="Arial" w:eastAsiaTheme="minorEastAsia" w:hAnsi="Arial"/>
                <w:sz w:val="18"/>
              </w:rPr>
            </w:pPr>
            <w:ins w:id="5183" w:author="Aditya Amah (Nokia)" w:date="2024-01-09T17:08:00Z">
              <w:r w:rsidRPr="009C0461">
                <w:rPr>
                  <w:rFonts w:ascii="Arial" w:eastAsiaTheme="minorEastAsia" w:hAnsi="Arial"/>
                  <w:noProof/>
                  <w:sz w:val="18"/>
                  <w:lang w:val="en-US" w:eastAsia="zh-CN"/>
                </w:rPr>
                <w:drawing>
                  <wp:inline distT="0" distB="0" distL="0" distR="0" wp14:anchorId="53F68950" wp14:editId="33FEAFC2">
                    <wp:extent cx="558165" cy="273050"/>
                    <wp:effectExtent l="0" t="0" r="0" b="0"/>
                    <wp:docPr id="172456805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8165" cy="273050"/>
                            </a:xfrm>
                            <a:prstGeom prst="rect">
                              <a:avLst/>
                            </a:prstGeom>
                            <a:noFill/>
                            <a:ln>
                              <a:noFill/>
                            </a:ln>
                          </pic:spPr>
                        </pic:pic>
                      </a:graphicData>
                    </a:graphic>
                  </wp:inline>
                </w:drawing>
              </w:r>
            </w:ins>
          </w:p>
        </w:tc>
      </w:tr>
      <w:tr w:rsidR="009C0461" w:rsidRPr="009C0461" w:rsidTr="00EC2DB5">
        <w:trPr>
          <w:jc w:val="center"/>
          <w:ins w:id="5184" w:author="Aditya Amah (Nokia)" w:date="2024-01-09T17:08:00Z"/>
        </w:trPr>
        <w:tc>
          <w:tcPr>
            <w:tcW w:w="1518" w:type="dxa"/>
            <w:tcBorders>
              <w:top w:val="single" w:sz="4" w:space="0" w:color="auto"/>
              <w:left w:val="single" w:sz="4" w:space="0" w:color="auto"/>
              <w:bottom w:val="single" w:sz="4" w:space="0" w:color="auto"/>
              <w:right w:val="single" w:sz="4" w:space="0" w:color="auto"/>
            </w:tcBorders>
            <w:vAlign w:val="center"/>
            <w:hideMark/>
          </w:tcPr>
          <w:p w:rsidR="009C0461" w:rsidRPr="009C0461" w:rsidRDefault="009C0461" w:rsidP="009C0461">
            <w:pPr>
              <w:keepNext/>
              <w:keepLines/>
              <w:spacing w:after="0"/>
              <w:jc w:val="center"/>
              <w:rPr>
                <w:ins w:id="5185" w:author="Aditya Amah (Nokia)" w:date="2024-01-09T17:08:00Z"/>
                <w:rFonts w:ascii="Arial" w:eastAsiaTheme="minorEastAsia" w:hAnsi="Arial"/>
                <w:sz w:val="18"/>
              </w:rPr>
            </w:pPr>
            <w:ins w:id="5186" w:author="Aditya Amah (Nokia)" w:date="2024-01-09T17:08:00Z">
              <w:r w:rsidRPr="009C0461">
                <w:rPr>
                  <w:rFonts w:ascii="Arial" w:eastAsiaTheme="minorEastAsia" w:hAnsi="Arial"/>
                  <w:sz w:val="18"/>
                </w:rPr>
                <w:t>Two antennas</w:t>
              </w:r>
            </w:ins>
          </w:p>
        </w:tc>
        <w:tc>
          <w:tcPr>
            <w:tcW w:w="6982"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187" w:author="Aditya Amah (Nokia)" w:date="2024-01-09T17:08:00Z"/>
                <w:rFonts w:ascii="Arial" w:eastAsiaTheme="minorEastAsia" w:hAnsi="Arial"/>
                <w:sz w:val="18"/>
              </w:rPr>
            </w:pPr>
            <w:ins w:id="5188" w:author="Aditya Amah (Nokia)" w:date="2024-01-09T17:08:00Z">
              <w:r w:rsidRPr="009C0461">
                <w:rPr>
                  <w:rFonts w:ascii="Arial" w:eastAsiaTheme="minorEastAsia" w:hAnsi="Arial"/>
                  <w:noProof/>
                  <w:sz w:val="18"/>
                  <w:lang w:val="en-US" w:eastAsia="zh-CN"/>
                </w:rPr>
                <w:drawing>
                  <wp:inline distT="0" distB="0" distL="0" distR="0" wp14:anchorId="4CA97C51" wp14:editId="1D131D46">
                    <wp:extent cx="1098550" cy="462915"/>
                    <wp:effectExtent l="0" t="0" r="6350" b="0"/>
                    <wp:docPr id="159604424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98550" cy="462915"/>
                            </a:xfrm>
                            <a:prstGeom prst="rect">
                              <a:avLst/>
                            </a:prstGeom>
                            <a:noFill/>
                            <a:ln>
                              <a:noFill/>
                            </a:ln>
                          </pic:spPr>
                        </pic:pic>
                      </a:graphicData>
                    </a:graphic>
                  </wp:inline>
                </w:drawing>
              </w:r>
            </w:ins>
          </w:p>
        </w:tc>
      </w:tr>
      <w:tr w:rsidR="009C0461" w:rsidRPr="009C0461" w:rsidTr="00EC2DB5">
        <w:trPr>
          <w:jc w:val="center"/>
          <w:ins w:id="5189" w:author="Aditya Amah (Nokia)" w:date="2024-01-09T17:08: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rsidR="009C0461" w:rsidRPr="009C0461" w:rsidRDefault="009C0461" w:rsidP="009C0461">
            <w:pPr>
              <w:keepNext/>
              <w:keepLines/>
              <w:spacing w:after="0"/>
              <w:ind w:left="851" w:hanging="851"/>
              <w:rPr>
                <w:ins w:id="5190" w:author="Aditya Amah (Nokia)" w:date="2024-01-09T17:08:00Z"/>
                <w:rFonts w:ascii="Arial" w:eastAsiaTheme="minorEastAsia" w:hAnsi="Arial"/>
                <w:sz w:val="18"/>
              </w:rPr>
            </w:pPr>
            <w:ins w:id="5191" w:author="Aditya Amah (Nokia)" w:date="2024-01-09T17:08:00Z">
              <w:r w:rsidRPr="009C0461">
                <w:rPr>
                  <w:rFonts w:ascii="Arial" w:eastAsiaTheme="minorEastAsia" w:hAnsi="Arial"/>
                  <w:caps/>
                  <w:sz w:val="18"/>
                </w:rPr>
                <w:t>Note</w:t>
              </w:r>
              <w:r w:rsidRPr="009C0461">
                <w:rPr>
                  <w:rFonts w:ascii="Arial" w:eastAsiaTheme="minorEastAsia" w:hAnsi="Arial"/>
                  <w:sz w:val="18"/>
                </w:rPr>
                <w:t xml:space="preserve">: </w:t>
              </w:r>
              <w:r w:rsidRPr="009C0461">
                <w:rPr>
                  <w:rFonts w:ascii="Arial" w:eastAsiaTheme="minorEastAsia" w:hAnsi="Arial"/>
                  <w:sz w:val="18"/>
                </w:rPr>
                <w:tab/>
                <w:t xml:space="preserve">The matrix applies to the gNB for </w:t>
              </w:r>
            </w:ins>
            <w:ins w:id="5192" w:author="Aditya Amah (Nokia)" w:date="2024-01-10T14:56:00Z">
              <w:r w:rsidRPr="009C0461">
                <w:rPr>
                  <w:rFonts w:ascii="Arial" w:eastAsiaTheme="minorEastAsia" w:hAnsi="Arial"/>
                  <w:sz w:val="18"/>
                </w:rPr>
                <w:t>NCR</w:t>
              </w:r>
            </w:ins>
            <w:ins w:id="5193" w:author="Aditya Amah (Nokia)" w:date="2024-01-09T17:08:00Z">
              <w:r w:rsidRPr="009C0461">
                <w:rPr>
                  <w:rFonts w:ascii="Arial" w:eastAsiaTheme="minorEastAsia" w:hAnsi="Arial"/>
                  <w:sz w:val="18"/>
                </w:rPr>
                <w:t>-MT requirements.</w:t>
              </w:r>
            </w:ins>
          </w:p>
        </w:tc>
      </w:tr>
    </w:tbl>
    <w:p w:rsidR="009C0461" w:rsidRPr="009C0461" w:rsidRDefault="009C0461" w:rsidP="009C0461">
      <w:pPr>
        <w:rPr>
          <w:ins w:id="5194" w:author="Aditya Amah (Nokia)" w:date="2024-01-09T17:08:00Z"/>
        </w:rPr>
      </w:pPr>
    </w:p>
    <w:p w:rsidR="009C0461" w:rsidRPr="009C0461" w:rsidRDefault="009C0461" w:rsidP="009C0461">
      <w:pPr>
        <w:rPr>
          <w:ins w:id="5195" w:author="Aditya Amah (Nokia)" w:date="2024-01-09T17:08:00Z"/>
        </w:rPr>
      </w:pPr>
      <w:ins w:id="5196" w:author="Aditya Amah (Nokia)" w:date="2024-01-09T17:08:00Z">
        <w:r w:rsidRPr="009C0461">
          <w:t xml:space="preserve">Table </w:t>
        </w:r>
      </w:ins>
      <w:ins w:id="5197" w:author="Aditya Amah (Nokia)" w:date="2024-01-10T14:56:00Z">
        <w:r w:rsidRPr="009C0461">
          <w:t>G</w:t>
        </w:r>
      </w:ins>
      <w:ins w:id="5198" w:author="Aditya Amah (Nokia)" w:date="2024-01-09T17:08:00Z">
        <w:r w:rsidRPr="009C0461">
          <w:t xml:space="preserve">.2.4.2.2-2 defines the correlation matrix for the </w:t>
        </w:r>
      </w:ins>
      <w:ins w:id="5199" w:author="Aditya Amah (Nokia)" w:date="2024-01-10T14:58:00Z">
        <w:r w:rsidRPr="009C0461">
          <w:t>NCR-MT</w:t>
        </w:r>
      </w:ins>
      <w:ins w:id="5200" w:author="Aditya Amah (Nokia)" w:date="2024-01-09T17:08:00Z">
        <w:r w:rsidRPr="009C0461">
          <w:t>:</w:t>
        </w:r>
      </w:ins>
    </w:p>
    <w:p w:rsidR="009C0461" w:rsidRPr="009C0461" w:rsidRDefault="009C0461" w:rsidP="009C0461">
      <w:pPr>
        <w:keepNext/>
        <w:keepLines/>
        <w:spacing w:before="60"/>
        <w:jc w:val="center"/>
        <w:rPr>
          <w:ins w:id="5201" w:author="Aditya Amah (Nokia)" w:date="2024-01-09T17:08:00Z"/>
          <w:rFonts w:ascii="Arial" w:hAnsi="Arial"/>
          <w:b/>
        </w:rPr>
      </w:pPr>
      <w:ins w:id="5202" w:author="Aditya Amah (Nokia)" w:date="2024-01-09T17:08:00Z">
        <w:r w:rsidRPr="009C0461">
          <w:rPr>
            <w:rFonts w:ascii="Arial" w:hAnsi="Arial"/>
            <w:b/>
          </w:rPr>
          <w:t xml:space="preserve">Table </w:t>
        </w:r>
      </w:ins>
      <w:ins w:id="5203" w:author="Aditya Amah (Nokia)" w:date="2024-01-10T14:56:00Z">
        <w:r w:rsidRPr="009C0461">
          <w:rPr>
            <w:rFonts w:ascii="Arial" w:hAnsi="Arial"/>
            <w:b/>
          </w:rPr>
          <w:t>G</w:t>
        </w:r>
      </w:ins>
      <w:ins w:id="5204" w:author="Aditya Amah (Nokia)" w:date="2024-01-09T17:08:00Z">
        <w:r w:rsidRPr="009C0461">
          <w:rPr>
            <w:rFonts w:ascii="Arial" w:hAnsi="Arial"/>
            <w:b/>
          </w:rPr>
          <w:t xml:space="preserve">.2.4.2.2-2: </w:t>
        </w:r>
      </w:ins>
      <w:ins w:id="5205" w:author="Aditya Amah (Nokia)" w:date="2024-01-10T14:57:00Z">
        <w:r w:rsidRPr="009C0461">
          <w:rPr>
            <w:rFonts w:ascii="Arial" w:hAnsi="Arial"/>
            <w:b/>
          </w:rPr>
          <w:t>NCR</w:t>
        </w:r>
      </w:ins>
      <w:ins w:id="5206" w:author="Aditya Amah (Nokia)" w:date="2024-01-09T17:08:00Z">
        <w:r w:rsidRPr="009C0461">
          <w:rPr>
            <w:rFonts w:ascii="Arial" w:hAnsi="Arial"/>
            <w:b/>
          </w:rPr>
          <w:t>-MT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1712"/>
        <w:gridCol w:w="2080"/>
        <w:gridCol w:w="3136"/>
      </w:tblGrid>
      <w:tr w:rsidR="009C0461" w:rsidRPr="009C0461" w:rsidTr="00EC2DB5">
        <w:trPr>
          <w:cantSplit/>
          <w:jc w:val="center"/>
          <w:ins w:id="5207" w:author="Aditya Amah (Nokia)" w:date="2024-01-09T17:08:00Z"/>
        </w:trPr>
        <w:tc>
          <w:tcPr>
            <w:tcW w:w="1843"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spacing w:after="0"/>
              <w:jc w:val="center"/>
              <w:rPr>
                <w:ins w:id="5208" w:author="Aditya Amah (Nokia)" w:date="2024-01-09T17:08:00Z"/>
                <w:rFonts w:ascii="Arial" w:hAnsi="Arial"/>
                <w:b/>
                <w:sz w:val="18"/>
              </w:rPr>
            </w:pPr>
          </w:p>
        </w:tc>
        <w:tc>
          <w:tcPr>
            <w:tcW w:w="1712"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209" w:author="Aditya Amah (Nokia)" w:date="2024-01-09T17:08:00Z"/>
                <w:rFonts w:ascii="Arial" w:hAnsi="Arial"/>
                <w:b/>
                <w:sz w:val="18"/>
              </w:rPr>
            </w:pPr>
            <w:ins w:id="5210" w:author="Aditya Amah (Nokia)" w:date="2024-01-09T17:08:00Z">
              <w:r w:rsidRPr="009C0461">
                <w:rPr>
                  <w:rFonts w:ascii="Arial" w:hAnsi="Arial"/>
                  <w:b/>
                  <w:sz w:val="18"/>
                </w:rPr>
                <w:t>One antenna</w:t>
              </w:r>
            </w:ins>
          </w:p>
        </w:tc>
        <w:tc>
          <w:tcPr>
            <w:tcW w:w="2080"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211" w:author="Aditya Amah (Nokia)" w:date="2024-01-09T17:08:00Z"/>
                <w:rFonts w:ascii="Arial" w:hAnsi="Arial"/>
                <w:b/>
                <w:sz w:val="18"/>
              </w:rPr>
            </w:pPr>
            <w:ins w:id="5212" w:author="Aditya Amah (Nokia)" w:date="2024-01-09T17:08:00Z">
              <w:r w:rsidRPr="009C0461">
                <w:rPr>
                  <w:rFonts w:ascii="Arial" w:hAnsi="Arial"/>
                  <w:b/>
                  <w:sz w:val="18"/>
                </w:rPr>
                <w:t>Two antennas</w:t>
              </w:r>
            </w:ins>
          </w:p>
        </w:tc>
        <w:tc>
          <w:tcPr>
            <w:tcW w:w="3136"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213" w:author="Aditya Amah (Nokia)" w:date="2024-01-09T17:08:00Z"/>
                <w:rFonts w:ascii="Arial" w:hAnsi="Arial"/>
                <w:b/>
                <w:sz w:val="18"/>
              </w:rPr>
            </w:pPr>
            <w:ins w:id="5214" w:author="Aditya Amah (Nokia)" w:date="2024-01-09T17:08:00Z">
              <w:r w:rsidRPr="009C0461">
                <w:rPr>
                  <w:rFonts w:ascii="Arial" w:hAnsi="Arial"/>
                  <w:b/>
                  <w:sz w:val="18"/>
                </w:rPr>
                <w:t>Four antennas</w:t>
              </w:r>
            </w:ins>
          </w:p>
        </w:tc>
      </w:tr>
      <w:tr w:rsidR="009C0461" w:rsidRPr="009C0461" w:rsidTr="00EC2DB5">
        <w:trPr>
          <w:cantSplit/>
          <w:jc w:val="center"/>
          <w:ins w:id="5215" w:author="Aditya Amah (Nokia)" w:date="2024-01-09T17:08:00Z"/>
        </w:trPr>
        <w:tc>
          <w:tcPr>
            <w:tcW w:w="1843"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216" w:author="Aditya Amah (Nokia)" w:date="2024-01-09T17:08:00Z"/>
                <w:rFonts w:ascii="Arial" w:hAnsi="Arial"/>
                <w:sz w:val="18"/>
              </w:rPr>
            </w:pPr>
            <w:ins w:id="5217" w:author="Aditya Amah (Nokia)" w:date="2024-01-10T14:58:00Z">
              <w:r w:rsidRPr="009C0461">
                <w:rPr>
                  <w:rFonts w:ascii="Arial" w:hAnsi="Arial"/>
                  <w:sz w:val="18"/>
                </w:rPr>
                <w:t>NCR</w:t>
              </w:r>
            </w:ins>
            <w:ins w:id="5218" w:author="Aditya Amah (Nokia)" w:date="2024-01-09T17:08:00Z">
              <w:r w:rsidRPr="009C0461">
                <w:rPr>
                  <w:rFonts w:ascii="Arial" w:hAnsi="Arial"/>
                  <w:sz w:val="18"/>
                </w:rPr>
                <w:t>-MT correlation</w:t>
              </w:r>
            </w:ins>
          </w:p>
        </w:tc>
        <w:tc>
          <w:tcPr>
            <w:tcW w:w="1712"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219" w:author="Aditya Amah (Nokia)" w:date="2024-01-09T17:08:00Z"/>
                <w:rFonts w:ascii="Arial" w:hAnsi="Arial"/>
                <w:sz w:val="18"/>
              </w:rPr>
            </w:pPr>
            <w:ins w:id="5220" w:author="Aditya Amah (Nokia)" w:date="2024-01-09T17:08:00Z">
              <w:r w:rsidRPr="009C0461">
                <w:rPr>
                  <w:rFonts w:ascii="Arial" w:hAnsi="Arial"/>
                  <w:noProof/>
                  <w:sz w:val="18"/>
                  <w:lang w:val="en-US" w:eastAsia="zh-CN"/>
                </w:rPr>
                <w:drawing>
                  <wp:inline distT="0" distB="0" distL="0" distR="0" wp14:anchorId="0156C4D9" wp14:editId="78CA7812">
                    <wp:extent cx="469265" cy="201930"/>
                    <wp:effectExtent l="0" t="0" r="6985" b="7620"/>
                    <wp:docPr id="24062737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9265" cy="201930"/>
                            </a:xfrm>
                            <a:prstGeom prst="rect">
                              <a:avLst/>
                            </a:prstGeom>
                            <a:noFill/>
                            <a:ln>
                              <a:noFill/>
                            </a:ln>
                          </pic:spPr>
                        </pic:pic>
                      </a:graphicData>
                    </a:graphic>
                  </wp:inline>
                </w:drawing>
              </w:r>
            </w:ins>
          </w:p>
        </w:tc>
        <w:tc>
          <w:tcPr>
            <w:tcW w:w="2080"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221" w:author="Aditya Amah (Nokia)" w:date="2024-01-09T17:08:00Z"/>
                <w:rFonts w:ascii="Arial" w:hAnsi="Arial"/>
                <w:sz w:val="18"/>
              </w:rPr>
            </w:pPr>
            <w:ins w:id="5222" w:author="Aditya Amah (Nokia)" w:date="2024-01-09T17:08:00Z">
              <w:r w:rsidRPr="009C0461">
                <w:rPr>
                  <w:rFonts w:ascii="Arial" w:hAnsi="Arial"/>
                  <w:noProof/>
                  <w:sz w:val="18"/>
                  <w:lang w:val="en-US" w:eastAsia="zh-CN"/>
                </w:rPr>
                <w:drawing>
                  <wp:inline distT="0" distB="0" distL="0" distR="0" wp14:anchorId="0A6D3012" wp14:editId="19D9E65A">
                    <wp:extent cx="979805" cy="462915"/>
                    <wp:effectExtent l="0" t="0" r="0" b="0"/>
                    <wp:docPr id="595066643"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79805" cy="462915"/>
                            </a:xfrm>
                            <a:prstGeom prst="rect">
                              <a:avLst/>
                            </a:prstGeom>
                            <a:noFill/>
                            <a:ln>
                              <a:noFill/>
                            </a:ln>
                          </pic:spPr>
                        </pic:pic>
                      </a:graphicData>
                    </a:graphic>
                  </wp:inline>
                </w:drawing>
              </w:r>
            </w:ins>
          </w:p>
        </w:tc>
        <w:tc>
          <w:tcPr>
            <w:tcW w:w="3136"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223" w:author="Aditya Amah (Nokia)" w:date="2024-01-09T17:08:00Z"/>
                <w:rFonts w:ascii="Arial" w:hAnsi="Arial"/>
                <w:sz w:val="18"/>
              </w:rPr>
            </w:pPr>
            <w:ins w:id="5224" w:author="Aditya Amah (Nokia)" w:date="2024-01-09T17:08:00Z">
              <w:r w:rsidRPr="009C0461">
                <w:rPr>
                  <w:rFonts w:ascii="Arial" w:hAnsi="Arial"/>
                  <w:noProof/>
                  <w:sz w:val="18"/>
                  <w:lang w:val="en-US" w:eastAsia="zh-CN"/>
                </w:rPr>
                <w:drawing>
                  <wp:inline distT="0" distB="0" distL="0" distR="0" wp14:anchorId="5766CCEE" wp14:editId="1DD0B62E">
                    <wp:extent cx="1626870" cy="985520"/>
                    <wp:effectExtent l="0" t="0" r="0" b="5080"/>
                    <wp:docPr id="109359357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26870" cy="985520"/>
                            </a:xfrm>
                            <a:prstGeom prst="rect">
                              <a:avLst/>
                            </a:prstGeom>
                            <a:noFill/>
                            <a:ln>
                              <a:noFill/>
                            </a:ln>
                          </pic:spPr>
                        </pic:pic>
                      </a:graphicData>
                    </a:graphic>
                  </wp:inline>
                </w:drawing>
              </w:r>
            </w:ins>
          </w:p>
        </w:tc>
      </w:tr>
      <w:tr w:rsidR="009C0461" w:rsidRPr="009C0461" w:rsidTr="00EC2DB5">
        <w:trPr>
          <w:cantSplit/>
          <w:jc w:val="center"/>
          <w:ins w:id="5225" w:author="Aditya Amah (Nokia)" w:date="2024-01-09T17:08:00Z"/>
        </w:trPr>
        <w:tc>
          <w:tcPr>
            <w:tcW w:w="8771" w:type="dxa"/>
            <w:gridSpan w:val="4"/>
            <w:tcBorders>
              <w:top w:val="single" w:sz="4" w:space="0" w:color="auto"/>
              <w:left w:val="single" w:sz="4" w:space="0" w:color="auto"/>
              <w:bottom w:val="single" w:sz="4" w:space="0" w:color="auto"/>
              <w:right w:val="single" w:sz="4" w:space="0" w:color="auto"/>
            </w:tcBorders>
            <w:vAlign w:val="center"/>
            <w:hideMark/>
          </w:tcPr>
          <w:p w:rsidR="009C0461" w:rsidRPr="009C0461" w:rsidRDefault="009C0461" w:rsidP="009C0461">
            <w:pPr>
              <w:keepNext/>
              <w:keepLines/>
              <w:spacing w:after="0"/>
              <w:ind w:left="851" w:hanging="851"/>
              <w:rPr>
                <w:ins w:id="5226" w:author="Aditya Amah (Nokia)" w:date="2024-01-09T17:08:00Z"/>
                <w:rFonts w:ascii="Arial" w:hAnsi="Arial"/>
                <w:sz w:val="18"/>
              </w:rPr>
            </w:pPr>
            <w:ins w:id="5227" w:author="Aditya Amah (Nokia)" w:date="2024-01-09T17:08:00Z">
              <w:r w:rsidRPr="009C0461">
                <w:rPr>
                  <w:rFonts w:ascii="Arial" w:hAnsi="Arial"/>
                  <w:caps/>
                  <w:sz w:val="18"/>
                </w:rPr>
                <w:t>Note</w:t>
              </w:r>
              <w:r w:rsidRPr="009C0461">
                <w:rPr>
                  <w:rFonts w:ascii="Arial" w:hAnsi="Arial"/>
                  <w:sz w:val="18"/>
                </w:rPr>
                <w:t xml:space="preserve">: </w:t>
              </w:r>
              <w:r w:rsidRPr="009C0461">
                <w:rPr>
                  <w:rFonts w:ascii="Arial" w:hAnsi="Arial"/>
                  <w:sz w:val="18"/>
                </w:rPr>
                <w:tab/>
                <w:t xml:space="preserve">The matrix </w:t>
              </w:r>
            </w:ins>
            <m:oMath>
              <m:sSub>
                <m:sSubPr>
                  <m:ctrlPr>
                    <w:ins w:id="5228" w:author="Aditya Amah (Nokia)" w:date="2024-01-10T14:57:00Z">
                      <w:rPr>
                        <w:rFonts w:ascii="Cambria Math" w:hAnsi="Cambria Math"/>
                        <w:i/>
                        <w:sz w:val="18"/>
                      </w:rPr>
                    </w:ins>
                  </m:ctrlPr>
                </m:sSubPr>
                <m:e>
                  <m:r>
                    <w:ins w:id="5229" w:author="Aditya Amah (Nokia)" w:date="2024-01-10T14:57:00Z">
                      <w:rPr>
                        <w:rFonts w:ascii="Cambria Math" w:hAnsi="Cambria Math"/>
                        <w:sz w:val="18"/>
                      </w:rPr>
                      <m:t>R</m:t>
                    </w:ins>
                  </m:r>
                </m:e>
                <m:sub>
                  <m:r>
                    <w:ins w:id="5230" w:author="Aditya Amah (Nokia)" w:date="2024-01-10T14:57:00Z">
                      <w:rPr>
                        <w:rFonts w:ascii="Cambria Math" w:hAnsi="Cambria Math"/>
                        <w:sz w:val="18"/>
                      </w:rPr>
                      <m:t>UE</m:t>
                    </w:ins>
                  </m:r>
                </m:sub>
              </m:sSub>
            </m:oMath>
            <w:ins w:id="5231" w:author="Aditya Amah (Nokia)" w:date="2024-01-10T14:57:00Z">
              <w:r w:rsidRPr="009C0461">
                <w:rPr>
                  <w:rFonts w:ascii="Arial" w:hAnsi="Arial"/>
                  <w:sz w:val="18"/>
                </w:rPr>
                <w:t xml:space="preserve"> </w:t>
              </w:r>
            </w:ins>
            <w:ins w:id="5232" w:author="Aditya Amah (Nokia)" w:date="2024-01-09T17:08:00Z">
              <w:r w:rsidRPr="009C0461">
                <w:rPr>
                  <w:rFonts w:ascii="Arial" w:hAnsi="Arial"/>
                  <w:sz w:val="18"/>
                </w:rPr>
                <w:t xml:space="preserve">applies to the </w:t>
              </w:r>
            </w:ins>
            <w:ins w:id="5233" w:author="Aditya Amah (Nokia)" w:date="2024-01-10T14:57:00Z">
              <w:r w:rsidRPr="009C0461">
                <w:rPr>
                  <w:rFonts w:ascii="Arial" w:hAnsi="Arial"/>
                  <w:sz w:val="18"/>
                </w:rPr>
                <w:t>NCR</w:t>
              </w:r>
            </w:ins>
            <w:ins w:id="5234" w:author="Aditya Amah (Nokia)" w:date="2024-01-09T17:08:00Z">
              <w:r w:rsidRPr="009C0461">
                <w:rPr>
                  <w:rFonts w:ascii="Arial" w:hAnsi="Arial"/>
                  <w:sz w:val="18"/>
                </w:rPr>
                <w:t xml:space="preserve">-MT for </w:t>
              </w:r>
            </w:ins>
            <w:ins w:id="5235" w:author="Aditya Amah (Nokia)" w:date="2024-01-10T14:57:00Z">
              <w:r w:rsidRPr="009C0461">
                <w:rPr>
                  <w:rFonts w:ascii="Arial" w:hAnsi="Arial"/>
                  <w:sz w:val="18"/>
                </w:rPr>
                <w:t>NCR</w:t>
              </w:r>
            </w:ins>
            <w:ins w:id="5236" w:author="Aditya Amah (Nokia)" w:date="2024-01-09T17:08:00Z">
              <w:r w:rsidRPr="009C0461">
                <w:rPr>
                  <w:rFonts w:ascii="Arial" w:hAnsi="Arial"/>
                  <w:sz w:val="18"/>
                </w:rPr>
                <w:t>-MT requirements.</w:t>
              </w:r>
            </w:ins>
          </w:p>
        </w:tc>
      </w:tr>
    </w:tbl>
    <w:p w:rsidR="009C0461" w:rsidRPr="009C0461" w:rsidRDefault="009C0461" w:rsidP="009C0461">
      <w:pPr>
        <w:rPr>
          <w:ins w:id="5237" w:author="Aditya Amah (Nokia)" w:date="2024-01-09T17:08:00Z"/>
        </w:rPr>
      </w:pPr>
    </w:p>
    <w:p w:rsidR="009C0461" w:rsidRPr="009C0461" w:rsidRDefault="009C0461" w:rsidP="009C0461">
      <w:pPr>
        <w:rPr>
          <w:ins w:id="5238" w:author="Aditya Amah (Nokia)" w:date="2024-01-09T17:08:00Z"/>
        </w:rPr>
      </w:pPr>
      <w:ins w:id="5239" w:author="Aditya Amah (Nokia)" w:date="2024-01-09T17:08:00Z">
        <w:r w:rsidRPr="009C0461">
          <w:t xml:space="preserve">Table </w:t>
        </w:r>
      </w:ins>
      <w:ins w:id="5240" w:author="Aditya Amah (Nokia)" w:date="2024-01-10T14:58:00Z">
        <w:r w:rsidRPr="009C0461">
          <w:t>G</w:t>
        </w:r>
      </w:ins>
      <w:ins w:id="5241" w:author="Aditya Amah (Nokia)" w:date="2024-01-09T17:08:00Z">
        <w:r w:rsidRPr="009C0461">
          <w:t>.2.4.2.2-3 defines the channel spatial correlation matrix</w:t>
        </w:r>
        <w:r w:rsidRPr="009C0461">
          <w:rPr>
            <w:noProof/>
            <w:position w:val="-14"/>
            <w:lang w:val="en-US" w:eastAsia="zh-CN"/>
          </w:rPr>
          <w:drawing>
            <wp:inline distT="0" distB="0" distL="0" distR="0" wp14:anchorId="6AE9D5E1" wp14:editId="27BF0A68">
              <wp:extent cx="255270" cy="260985"/>
              <wp:effectExtent l="0" t="0" r="0" b="5715"/>
              <wp:docPr id="170755288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5270" cy="260985"/>
                      </a:xfrm>
                      <a:prstGeom prst="rect">
                        <a:avLst/>
                      </a:prstGeom>
                      <a:noFill/>
                      <a:ln>
                        <a:noFill/>
                      </a:ln>
                    </pic:spPr>
                  </pic:pic>
                </a:graphicData>
              </a:graphic>
            </wp:inline>
          </w:drawing>
        </w:r>
        <w:r w:rsidRPr="009C0461">
          <w:t xml:space="preserve">. The parameters, </w:t>
        </w:r>
        <w:r w:rsidRPr="009C0461">
          <w:rPr>
            <w:i/>
          </w:rPr>
          <w:t>α</w:t>
        </w:r>
        <w:r w:rsidRPr="009C0461">
          <w:t xml:space="preserve"> and </w:t>
        </w:r>
        <w:r w:rsidRPr="009C0461">
          <w:rPr>
            <w:i/>
          </w:rPr>
          <w:t>β</w:t>
        </w:r>
        <w:r w:rsidRPr="009C0461">
          <w:t xml:space="preserve"> in table </w:t>
        </w:r>
      </w:ins>
      <w:ins w:id="5242" w:author="Aditya Amah (Nokia)" w:date="2024-01-10T14:58:00Z">
        <w:r w:rsidRPr="009C0461">
          <w:t>G</w:t>
        </w:r>
      </w:ins>
      <w:ins w:id="5243" w:author="Aditya Amah (Nokia)" w:date="2024-01-09T17:08:00Z">
        <w:r w:rsidRPr="009C0461">
          <w:t xml:space="preserve">.2.4.2.2-3 defines the spatial correlation between the antennas at the </w:t>
        </w:r>
      </w:ins>
      <w:ins w:id="5244" w:author="Aditya Amah (Nokia)" w:date="2024-01-10T14:59:00Z">
        <w:r w:rsidRPr="009C0461">
          <w:t>gNB</w:t>
        </w:r>
      </w:ins>
      <w:ins w:id="5245" w:author="Aditya Amah (Nokia)" w:date="2024-01-09T17:08:00Z">
        <w:r w:rsidRPr="009C0461">
          <w:t xml:space="preserve"> and </w:t>
        </w:r>
      </w:ins>
      <w:ins w:id="5246" w:author="Aditya Amah (Nokia)" w:date="2024-01-10T14:59:00Z">
        <w:r w:rsidRPr="009C0461">
          <w:t>NCR-MT</w:t>
        </w:r>
      </w:ins>
      <w:ins w:id="5247" w:author="Aditya Amah (Nokia)" w:date="2024-01-09T17:08:00Z">
        <w:r w:rsidRPr="009C0461">
          <w:t xml:space="preserve"> respectively.</w:t>
        </w:r>
      </w:ins>
    </w:p>
    <w:p w:rsidR="009C0461" w:rsidRPr="009C0461" w:rsidRDefault="009C0461" w:rsidP="009C0461">
      <w:pPr>
        <w:keepNext/>
        <w:keepLines/>
        <w:spacing w:before="60"/>
        <w:jc w:val="center"/>
        <w:rPr>
          <w:ins w:id="5248" w:author="Aditya Amah (Nokia)" w:date="2024-01-09T17:08:00Z"/>
          <w:rFonts w:ascii="Arial" w:hAnsi="Arial"/>
          <w:b/>
        </w:rPr>
      </w:pPr>
      <w:ins w:id="5249" w:author="Aditya Amah (Nokia)" w:date="2024-01-09T17:08:00Z">
        <w:r w:rsidRPr="009C0461">
          <w:rPr>
            <w:rFonts w:ascii="Arial" w:hAnsi="Arial"/>
            <w:b/>
          </w:rPr>
          <w:t xml:space="preserve">Table </w:t>
        </w:r>
      </w:ins>
      <w:ins w:id="5250" w:author="Aditya Amah (Nokia)" w:date="2024-01-10T14:59:00Z">
        <w:r w:rsidRPr="009C0461">
          <w:rPr>
            <w:rFonts w:ascii="Arial" w:hAnsi="Arial"/>
            <w:b/>
          </w:rPr>
          <w:t>G</w:t>
        </w:r>
      </w:ins>
      <w:ins w:id="5251" w:author="Aditya Amah (Nokia)" w:date="2024-01-09T17:08:00Z">
        <w:r w:rsidRPr="009C0461">
          <w:rPr>
            <w:rFonts w:ascii="Arial" w:hAnsi="Arial"/>
            <w:b/>
          </w:rPr>
          <w:t xml:space="preserve">.2.4.2.2-3: </w:t>
        </w:r>
        <w:r w:rsidRPr="009C0461">
          <w:rPr>
            <w:rFonts w:ascii="Arial" w:hAnsi="Arial"/>
            <w:b/>
            <w:noProof/>
            <w:position w:val="-14"/>
            <w:lang w:val="en-US" w:eastAsia="zh-CN"/>
          </w:rPr>
          <w:drawing>
            <wp:inline distT="0" distB="0" distL="0" distR="0" wp14:anchorId="66FF0062" wp14:editId="5FBEB02D">
              <wp:extent cx="255270" cy="260985"/>
              <wp:effectExtent l="0" t="0" r="0" b="5715"/>
              <wp:docPr id="276632424"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5270" cy="260985"/>
                      </a:xfrm>
                      <a:prstGeom prst="rect">
                        <a:avLst/>
                      </a:prstGeom>
                      <a:noFill/>
                      <a:ln>
                        <a:noFill/>
                      </a:ln>
                    </pic:spPr>
                  </pic:pic>
                </a:graphicData>
              </a:graphic>
            </wp:inline>
          </w:drawing>
        </w:r>
        <w:r w:rsidRPr="009C0461">
          <w:rPr>
            <w:rFonts w:ascii="Arial" w:hAnsi="Arial"/>
            <w:b/>
          </w:rPr>
          <w:t>correlation matrices</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72"/>
        <w:gridCol w:w="7653"/>
      </w:tblGrid>
      <w:tr w:rsidR="009C0461" w:rsidRPr="009C0461" w:rsidTr="00EC2DB5">
        <w:trPr>
          <w:cantSplit/>
          <w:jc w:val="center"/>
          <w:ins w:id="5252" w:author="Aditya Amah (Nokia)" w:date="2024-01-09T17:08:00Z"/>
        </w:trPr>
        <w:tc>
          <w:tcPr>
            <w:tcW w:w="1872"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253" w:author="Aditya Amah (Nokia)" w:date="2024-01-09T17:08:00Z"/>
                <w:rFonts w:ascii="Arial" w:hAnsi="Arial"/>
                <w:sz w:val="18"/>
              </w:rPr>
            </w:pPr>
            <w:ins w:id="5254" w:author="Aditya Amah (Nokia)" w:date="2024-01-09T17:08:00Z">
              <w:r w:rsidRPr="009C0461">
                <w:rPr>
                  <w:rFonts w:ascii="Arial" w:hAnsi="Arial"/>
                  <w:sz w:val="18"/>
                </w:rPr>
                <w:t>1x2 case</w:t>
              </w:r>
            </w:ins>
          </w:p>
        </w:tc>
        <w:tc>
          <w:tcPr>
            <w:tcW w:w="7653"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255" w:author="Aditya Amah (Nokia)" w:date="2024-01-09T17:08:00Z"/>
                <w:rFonts w:ascii="Arial" w:hAnsi="Arial"/>
                <w:sz w:val="18"/>
              </w:rPr>
            </w:pPr>
            <w:ins w:id="5256" w:author="Aditya Amah (Nokia)" w:date="2024-01-09T17:08:00Z">
              <w:r w:rsidRPr="009C0461">
                <w:rPr>
                  <w:rFonts w:ascii="Arial" w:hAnsi="Arial"/>
                  <w:noProof/>
                  <w:sz w:val="18"/>
                  <w:lang w:val="en-US" w:eastAsia="zh-CN"/>
                </w:rPr>
                <w:drawing>
                  <wp:inline distT="0" distB="0" distL="0" distR="0" wp14:anchorId="3179A2DD" wp14:editId="2269BD12">
                    <wp:extent cx="1437005" cy="469265"/>
                    <wp:effectExtent l="0" t="0" r="0" b="6985"/>
                    <wp:docPr id="2112916063"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37005" cy="469265"/>
                            </a:xfrm>
                            <a:prstGeom prst="rect">
                              <a:avLst/>
                            </a:prstGeom>
                            <a:noFill/>
                            <a:ln>
                              <a:noFill/>
                            </a:ln>
                          </pic:spPr>
                        </pic:pic>
                      </a:graphicData>
                    </a:graphic>
                  </wp:inline>
                </w:drawing>
              </w:r>
            </w:ins>
          </w:p>
        </w:tc>
      </w:tr>
      <w:tr w:rsidR="009C0461" w:rsidRPr="009C0461" w:rsidTr="00EC2DB5">
        <w:trPr>
          <w:cantSplit/>
          <w:jc w:val="center"/>
          <w:ins w:id="5257" w:author="Aditya Amah (Nokia)" w:date="2024-01-09T17:08:00Z"/>
        </w:trPr>
        <w:tc>
          <w:tcPr>
            <w:tcW w:w="1872"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258" w:author="Aditya Amah (Nokia)" w:date="2024-01-09T17:08:00Z"/>
                <w:rFonts w:ascii="Arial" w:hAnsi="Arial"/>
                <w:sz w:val="18"/>
              </w:rPr>
            </w:pPr>
            <w:ins w:id="5259" w:author="Aditya Amah (Nokia)" w:date="2024-01-09T17:08:00Z">
              <w:r w:rsidRPr="009C0461">
                <w:rPr>
                  <w:rFonts w:ascii="Arial" w:hAnsi="Arial"/>
                  <w:sz w:val="18"/>
                </w:rPr>
                <w:t>1x4 case</w:t>
              </w:r>
            </w:ins>
          </w:p>
        </w:tc>
        <w:tc>
          <w:tcPr>
            <w:tcW w:w="7653"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260" w:author="Aditya Amah (Nokia)" w:date="2024-01-09T17:08:00Z"/>
                <w:rFonts w:ascii="Arial" w:hAnsi="Arial"/>
                <w:sz w:val="18"/>
              </w:rPr>
            </w:pPr>
            <w:ins w:id="5261" w:author="Aditya Amah (Nokia)" w:date="2024-01-09T17:08:00Z">
              <w:r w:rsidRPr="009C0461">
                <w:rPr>
                  <w:rFonts w:ascii="Arial" w:hAnsi="Arial"/>
                  <w:noProof/>
                  <w:sz w:val="18"/>
                  <w:lang w:val="en-US" w:eastAsia="zh-CN"/>
                </w:rPr>
                <w:drawing>
                  <wp:inline distT="0" distB="0" distL="0" distR="0" wp14:anchorId="4D872BA3" wp14:editId="55A1ECB9">
                    <wp:extent cx="2214880" cy="843280"/>
                    <wp:effectExtent l="0" t="0" r="0" b="0"/>
                    <wp:docPr id="1653280926"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14880" cy="843280"/>
                            </a:xfrm>
                            <a:prstGeom prst="rect">
                              <a:avLst/>
                            </a:prstGeom>
                            <a:noFill/>
                            <a:ln>
                              <a:noFill/>
                            </a:ln>
                          </pic:spPr>
                        </pic:pic>
                      </a:graphicData>
                    </a:graphic>
                  </wp:inline>
                </w:drawing>
              </w:r>
            </w:ins>
          </w:p>
        </w:tc>
      </w:tr>
      <w:tr w:rsidR="009C0461" w:rsidRPr="009C0461" w:rsidTr="00EC2DB5">
        <w:trPr>
          <w:cantSplit/>
          <w:jc w:val="center"/>
          <w:ins w:id="5262" w:author="Aditya Amah (Nokia)" w:date="2024-01-09T17:08:00Z"/>
        </w:trPr>
        <w:tc>
          <w:tcPr>
            <w:tcW w:w="1872"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263" w:author="Aditya Amah (Nokia)" w:date="2024-01-09T17:08:00Z"/>
                <w:rFonts w:ascii="Arial" w:hAnsi="Arial"/>
                <w:sz w:val="18"/>
              </w:rPr>
            </w:pPr>
            <w:ins w:id="5264" w:author="Aditya Amah (Nokia)" w:date="2024-01-09T17:08:00Z">
              <w:r w:rsidRPr="009C0461">
                <w:rPr>
                  <w:rFonts w:ascii="Arial" w:hAnsi="Arial"/>
                  <w:sz w:val="18"/>
                </w:rPr>
                <w:t>2x2 case</w:t>
              </w:r>
            </w:ins>
          </w:p>
        </w:tc>
        <w:tc>
          <w:tcPr>
            <w:tcW w:w="7653"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265" w:author="Aditya Amah (Nokia)" w:date="2024-01-09T17:08:00Z"/>
                <w:rFonts w:ascii="Arial" w:hAnsi="Arial"/>
                <w:sz w:val="18"/>
              </w:rPr>
            </w:pPr>
            <w:ins w:id="5266" w:author="Aditya Amah (Nokia)" w:date="2024-01-09T17:08:00Z">
              <w:r w:rsidRPr="009C0461">
                <w:rPr>
                  <w:rFonts w:ascii="Arial" w:hAnsi="Arial"/>
                  <w:noProof/>
                  <w:sz w:val="18"/>
                  <w:lang w:val="en-US" w:eastAsia="zh-CN"/>
                </w:rPr>
                <w:drawing>
                  <wp:inline distT="0" distB="0" distL="0" distR="0" wp14:anchorId="40034D40" wp14:editId="59B75422">
                    <wp:extent cx="3723005" cy="843280"/>
                    <wp:effectExtent l="0" t="0" r="0" b="0"/>
                    <wp:docPr id="1553203715"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723005" cy="843280"/>
                            </a:xfrm>
                            <a:prstGeom prst="rect">
                              <a:avLst/>
                            </a:prstGeom>
                            <a:noFill/>
                            <a:ln>
                              <a:noFill/>
                            </a:ln>
                          </pic:spPr>
                        </pic:pic>
                      </a:graphicData>
                    </a:graphic>
                  </wp:inline>
                </w:drawing>
              </w:r>
            </w:ins>
          </w:p>
        </w:tc>
      </w:tr>
      <w:tr w:rsidR="009C0461" w:rsidRPr="009C0461" w:rsidTr="00EC2DB5">
        <w:trPr>
          <w:cantSplit/>
          <w:jc w:val="center"/>
          <w:ins w:id="5267" w:author="Aditya Amah (Nokia)" w:date="2024-01-09T17:08:00Z"/>
        </w:trPr>
        <w:tc>
          <w:tcPr>
            <w:tcW w:w="1872"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268" w:author="Aditya Amah (Nokia)" w:date="2024-01-09T17:08:00Z"/>
                <w:rFonts w:ascii="Arial" w:hAnsi="Arial"/>
                <w:sz w:val="18"/>
              </w:rPr>
            </w:pPr>
            <w:ins w:id="5269" w:author="Aditya Amah (Nokia)" w:date="2024-01-09T17:08:00Z">
              <w:r w:rsidRPr="009C0461">
                <w:rPr>
                  <w:rFonts w:ascii="Arial" w:hAnsi="Arial"/>
                  <w:sz w:val="18"/>
                </w:rPr>
                <w:t>2x4 case</w:t>
              </w:r>
            </w:ins>
          </w:p>
        </w:tc>
        <w:tc>
          <w:tcPr>
            <w:tcW w:w="7653"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270" w:author="Aditya Amah (Nokia)" w:date="2024-01-09T17:08:00Z"/>
                <w:rFonts w:ascii="Arial" w:hAnsi="Arial"/>
                <w:sz w:val="18"/>
              </w:rPr>
            </w:pPr>
            <w:ins w:id="5271" w:author="Aditya Amah (Nokia)" w:date="2024-01-09T17:08:00Z">
              <w:r w:rsidRPr="009C0461">
                <w:rPr>
                  <w:rFonts w:ascii="Arial" w:hAnsi="Arial"/>
                  <w:noProof/>
                  <w:sz w:val="18"/>
                  <w:lang w:val="en-US" w:eastAsia="zh-CN"/>
                </w:rPr>
                <w:drawing>
                  <wp:inline distT="0" distB="0" distL="0" distR="0" wp14:anchorId="69238BEB" wp14:editId="13BBA1F9">
                    <wp:extent cx="3129280" cy="843280"/>
                    <wp:effectExtent l="0" t="0" r="0" b="0"/>
                    <wp:docPr id="1322679282"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29280" cy="843280"/>
                            </a:xfrm>
                            <a:prstGeom prst="rect">
                              <a:avLst/>
                            </a:prstGeom>
                            <a:noFill/>
                            <a:ln>
                              <a:noFill/>
                            </a:ln>
                          </pic:spPr>
                        </pic:pic>
                      </a:graphicData>
                    </a:graphic>
                  </wp:inline>
                </w:drawing>
              </w:r>
            </w:ins>
          </w:p>
        </w:tc>
      </w:tr>
      <w:tr w:rsidR="009C0461" w:rsidRPr="009C0461" w:rsidTr="00EC2DB5">
        <w:trPr>
          <w:cantSplit/>
          <w:jc w:val="center"/>
          <w:ins w:id="5272" w:author="Aditya Amah (Nokia)" w:date="2024-01-09T17:08:00Z"/>
        </w:trPr>
        <w:tc>
          <w:tcPr>
            <w:tcW w:w="9525" w:type="dxa"/>
            <w:gridSpan w:val="2"/>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ind w:left="851" w:hanging="851"/>
              <w:rPr>
                <w:ins w:id="5273" w:author="Aditya Amah (Nokia)" w:date="2024-01-09T17:08:00Z"/>
                <w:rFonts w:ascii="Arial" w:hAnsi="Arial"/>
                <w:sz w:val="18"/>
              </w:rPr>
            </w:pPr>
            <w:ins w:id="5274" w:author="Aditya Amah (Nokia)" w:date="2024-01-09T17:08:00Z">
              <w:r w:rsidRPr="009C0461">
                <w:rPr>
                  <w:rFonts w:ascii="Arial" w:hAnsi="Arial"/>
                  <w:sz w:val="18"/>
                </w:rPr>
                <w:t xml:space="preserve">NOTE 1: </w:t>
              </w:r>
              <w:r w:rsidRPr="009C0461">
                <w:rPr>
                  <w:rFonts w:ascii="Arial" w:hAnsi="Arial"/>
                  <w:sz w:val="18"/>
                </w:rPr>
                <w:tab/>
              </w:r>
              <w:proofErr w:type="spellStart"/>
              <w:r w:rsidRPr="009C0461">
                <w:rPr>
                  <w:rFonts w:ascii="Arial" w:hAnsi="Arial"/>
                  <w:sz w:val="18"/>
                </w:rPr>
                <w:t>R</w:t>
              </w:r>
              <w:r w:rsidRPr="009C0461">
                <w:rPr>
                  <w:rFonts w:ascii="Arial" w:hAnsi="Arial"/>
                  <w:sz w:val="18"/>
                  <w:vertAlign w:val="subscript"/>
                </w:rPr>
                <w:t>gNB</w:t>
              </w:r>
              <w:proofErr w:type="spellEnd"/>
              <w:r w:rsidRPr="009C0461">
                <w:rPr>
                  <w:rFonts w:ascii="Arial" w:hAnsi="Arial"/>
                  <w:sz w:val="18"/>
                  <w:vertAlign w:val="subscript"/>
                </w:rPr>
                <w:t xml:space="preserve"> </w:t>
              </w:r>
              <w:r w:rsidRPr="009C0461">
                <w:rPr>
                  <w:rFonts w:ascii="Arial" w:hAnsi="Arial"/>
                  <w:sz w:val="18"/>
                </w:rPr>
                <w:t xml:space="preserve">refers to </w:t>
              </w:r>
            </w:ins>
            <w:ins w:id="5275" w:author="Aditya Amah (Nokia)" w:date="2024-01-10T15:03:00Z">
              <w:r w:rsidRPr="009C0461">
                <w:rPr>
                  <w:rFonts w:ascii="Arial" w:hAnsi="Arial"/>
                  <w:sz w:val="18"/>
                </w:rPr>
                <w:t>the correlation matrix of</w:t>
              </w:r>
            </w:ins>
            <w:ins w:id="5276" w:author="Aditya Amah (Nokia)" w:date="2024-01-10T15:04:00Z">
              <w:r w:rsidRPr="009C0461">
                <w:rPr>
                  <w:rFonts w:ascii="Arial" w:hAnsi="Arial"/>
                  <w:sz w:val="18"/>
                </w:rPr>
                <w:t xml:space="preserve"> </w:t>
              </w:r>
            </w:ins>
            <w:ins w:id="5277" w:author="Aditya Amah (Nokia)" w:date="2024-01-09T17:08:00Z">
              <w:r w:rsidRPr="009C0461">
                <w:rPr>
                  <w:rFonts w:ascii="Arial" w:hAnsi="Arial"/>
                  <w:sz w:val="18"/>
                </w:rPr>
                <w:t xml:space="preserve">gNB for </w:t>
              </w:r>
            </w:ins>
            <w:ins w:id="5278" w:author="Aditya Amah (Nokia)" w:date="2024-01-10T15:04:00Z">
              <w:r w:rsidRPr="009C0461">
                <w:rPr>
                  <w:rFonts w:ascii="Arial" w:hAnsi="Arial"/>
                  <w:sz w:val="18"/>
                </w:rPr>
                <w:t>NCR</w:t>
              </w:r>
            </w:ins>
            <w:ins w:id="5279" w:author="Aditya Amah (Nokia)" w:date="2024-01-09T17:08:00Z">
              <w:r w:rsidRPr="009C0461">
                <w:rPr>
                  <w:rFonts w:ascii="Arial" w:hAnsi="Arial"/>
                  <w:sz w:val="18"/>
                </w:rPr>
                <w:t>-MT requirements.</w:t>
              </w:r>
            </w:ins>
          </w:p>
          <w:p w:rsidR="009C0461" w:rsidRPr="009C0461" w:rsidRDefault="009C0461" w:rsidP="009C0461">
            <w:pPr>
              <w:keepNext/>
              <w:keepLines/>
              <w:spacing w:after="0"/>
              <w:ind w:left="851" w:hanging="851"/>
              <w:rPr>
                <w:ins w:id="5280" w:author="Aditya Amah (Nokia)" w:date="2024-01-09T17:08:00Z"/>
                <w:rFonts w:ascii="Arial" w:hAnsi="Arial"/>
                <w:sz w:val="18"/>
              </w:rPr>
            </w:pPr>
            <w:ins w:id="5281" w:author="Aditya Amah (Nokia)" w:date="2024-01-09T17:08:00Z">
              <w:r w:rsidRPr="009C0461">
                <w:rPr>
                  <w:rFonts w:ascii="Arial" w:hAnsi="Arial"/>
                  <w:sz w:val="18"/>
                </w:rPr>
                <w:t xml:space="preserve">NOTE 2: </w:t>
              </w:r>
              <w:r w:rsidRPr="009C0461">
                <w:rPr>
                  <w:rFonts w:ascii="Arial" w:hAnsi="Arial"/>
                  <w:sz w:val="18"/>
                </w:rPr>
                <w:tab/>
                <w:t>R</w:t>
              </w:r>
              <w:r w:rsidRPr="009C0461">
                <w:rPr>
                  <w:rFonts w:ascii="Arial" w:hAnsi="Arial"/>
                  <w:sz w:val="18"/>
                  <w:vertAlign w:val="subscript"/>
                </w:rPr>
                <w:t>UE</w:t>
              </w:r>
              <w:r w:rsidRPr="009C0461">
                <w:rPr>
                  <w:rFonts w:ascii="Arial" w:hAnsi="Arial"/>
                  <w:sz w:val="18"/>
                </w:rPr>
                <w:t xml:space="preserve"> refers to </w:t>
              </w:r>
            </w:ins>
            <w:ins w:id="5282" w:author="Aditya Amah (Nokia)" w:date="2024-01-10T15:04:00Z">
              <w:r w:rsidRPr="009C0461">
                <w:rPr>
                  <w:rFonts w:ascii="Arial" w:hAnsi="Arial"/>
                  <w:sz w:val="18"/>
                </w:rPr>
                <w:t>the correlation matrix of NCR</w:t>
              </w:r>
            </w:ins>
            <w:ins w:id="5283" w:author="Aditya Amah (Nokia)" w:date="2024-01-09T17:08:00Z">
              <w:r w:rsidRPr="009C0461">
                <w:rPr>
                  <w:rFonts w:ascii="Arial" w:hAnsi="Arial"/>
                  <w:sz w:val="18"/>
                </w:rPr>
                <w:t xml:space="preserve">-MT for </w:t>
              </w:r>
            </w:ins>
            <w:ins w:id="5284" w:author="Aditya Amah (Nokia)" w:date="2024-01-10T15:04:00Z">
              <w:r w:rsidRPr="009C0461">
                <w:rPr>
                  <w:rFonts w:ascii="Arial" w:hAnsi="Arial"/>
                  <w:sz w:val="18"/>
                </w:rPr>
                <w:t>NCR</w:t>
              </w:r>
            </w:ins>
            <w:ins w:id="5285" w:author="Aditya Amah (Nokia)" w:date="2024-01-09T17:08:00Z">
              <w:r w:rsidRPr="009C0461">
                <w:rPr>
                  <w:rFonts w:ascii="Arial" w:hAnsi="Arial"/>
                  <w:sz w:val="18"/>
                </w:rPr>
                <w:t>-MT requirements</w:t>
              </w:r>
            </w:ins>
          </w:p>
        </w:tc>
      </w:tr>
    </w:tbl>
    <w:p w:rsidR="009C0461" w:rsidRPr="009C0461" w:rsidRDefault="009C0461" w:rsidP="009C0461">
      <w:pPr>
        <w:rPr>
          <w:ins w:id="5286" w:author="Aditya Amah (Nokia)" w:date="2024-01-09T17:08:00Z"/>
        </w:rPr>
      </w:pPr>
    </w:p>
    <w:p w:rsidR="009C0461" w:rsidRPr="009C0461" w:rsidRDefault="009C0461" w:rsidP="009C0461">
      <w:pPr>
        <w:rPr>
          <w:ins w:id="5287" w:author="Aditya Amah (Nokia)" w:date="2024-01-09T17:08:00Z"/>
        </w:rPr>
      </w:pPr>
      <w:ins w:id="5288" w:author="Aditya Amah (Nokia)" w:date="2024-01-09T17:08:00Z">
        <w:r w:rsidRPr="009C0461">
          <w:t xml:space="preserve">For cases with more antennas at either </w:t>
        </w:r>
      </w:ins>
      <w:ins w:id="5289" w:author="Aditya Amah (Nokia)" w:date="2024-01-10T15:05:00Z">
        <w:r w:rsidRPr="009C0461">
          <w:t>gNB</w:t>
        </w:r>
      </w:ins>
      <w:ins w:id="5290" w:author="Aditya Amah (Nokia)" w:date="2024-01-09T17:08:00Z">
        <w:r w:rsidRPr="009C0461">
          <w:t xml:space="preserve"> or </w:t>
        </w:r>
      </w:ins>
      <w:ins w:id="5291" w:author="Aditya Amah (Nokia)" w:date="2024-01-10T15:05:00Z">
        <w:r w:rsidRPr="009C0461">
          <w:t>NCR-MT</w:t>
        </w:r>
      </w:ins>
      <w:ins w:id="5292" w:author="Aditya Amah (Nokia)" w:date="2024-01-09T17:08:00Z">
        <w:r w:rsidRPr="009C0461">
          <w:t xml:space="preserve"> or both, the channel spatial correlation matrix can still be expressed as the Kronecker product of </w:t>
        </w:r>
        <w:r w:rsidRPr="009C0461">
          <w:rPr>
            <w:noProof/>
            <w:position w:val="-12"/>
            <w:lang w:val="en-US" w:eastAsia="zh-CN"/>
          </w:rPr>
          <w:drawing>
            <wp:inline distT="0" distB="0" distL="0" distR="0" wp14:anchorId="20417AA4" wp14:editId="0B0AAD5D">
              <wp:extent cx="260985" cy="201930"/>
              <wp:effectExtent l="0" t="0" r="5715" b="7620"/>
              <wp:docPr id="1221751953"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0985" cy="201930"/>
                      </a:xfrm>
                      <a:prstGeom prst="rect">
                        <a:avLst/>
                      </a:prstGeom>
                      <a:noFill/>
                      <a:ln>
                        <a:noFill/>
                      </a:ln>
                    </pic:spPr>
                  </pic:pic>
                </a:graphicData>
              </a:graphic>
            </wp:inline>
          </w:drawing>
        </w:r>
        <w:r w:rsidRPr="009C0461">
          <w:t xml:space="preserve"> and </w:t>
        </w:r>
        <w:r w:rsidRPr="009C0461">
          <w:rPr>
            <w:noProof/>
            <w:position w:val="-14"/>
            <w:lang w:val="en-US" w:eastAsia="zh-CN"/>
          </w:rPr>
          <w:drawing>
            <wp:inline distT="0" distB="0" distL="0" distR="0" wp14:anchorId="33A97CB6" wp14:editId="0822273D">
              <wp:extent cx="386080" cy="260985"/>
              <wp:effectExtent l="0" t="0" r="0" b="5715"/>
              <wp:docPr id="893907562"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6080" cy="260985"/>
                      </a:xfrm>
                      <a:prstGeom prst="rect">
                        <a:avLst/>
                      </a:prstGeom>
                      <a:noFill/>
                      <a:ln>
                        <a:noFill/>
                      </a:ln>
                    </pic:spPr>
                  </pic:pic>
                </a:graphicData>
              </a:graphic>
            </wp:inline>
          </w:drawing>
        </w:r>
        <w:r w:rsidRPr="009C0461">
          <w:t>according to</w:t>
        </w:r>
        <w:r w:rsidRPr="009C0461">
          <w:rPr>
            <w:rFonts w:ascii="Arial" w:hAnsi="Arial" w:cs="Arial"/>
            <w:b/>
            <w:noProof/>
            <w:position w:val="-14"/>
            <w:sz w:val="28"/>
            <w:szCs w:val="28"/>
            <w:lang w:val="en-US" w:eastAsia="zh-CN"/>
          </w:rPr>
          <w:drawing>
            <wp:inline distT="0" distB="0" distL="0" distR="0" wp14:anchorId="21480FD3" wp14:editId="6493E220">
              <wp:extent cx="985520" cy="201930"/>
              <wp:effectExtent l="0" t="0" r="5080" b="7620"/>
              <wp:docPr id="1566369055"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85520" cy="201930"/>
                      </a:xfrm>
                      <a:prstGeom prst="rect">
                        <a:avLst/>
                      </a:prstGeom>
                      <a:noFill/>
                      <a:ln>
                        <a:noFill/>
                      </a:ln>
                    </pic:spPr>
                  </pic:pic>
                </a:graphicData>
              </a:graphic>
            </wp:inline>
          </w:drawing>
        </w:r>
        <w:r w:rsidRPr="009C0461">
          <w:t>.</w:t>
        </w:r>
      </w:ins>
    </w:p>
    <w:p w:rsidR="009C0461" w:rsidRPr="009C0461" w:rsidRDefault="009C0461" w:rsidP="009C0461">
      <w:pPr>
        <w:keepNext/>
        <w:keepLines/>
        <w:spacing w:before="120"/>
        <w:ind w:left="1418" w:hanging="1418"/>
        <w:outlineLvl w:val="3"/>
        <w:rPr>
          <w:ins w:id="5293" w:author="Aditya Amah (Nokia)" w:date="2024-01-09T17:08:00Z"/>
          <w:rFonts w:ascii="Arial" w:hAnsi="Arial"/>
          <w:sz w:val="24"/>
          <w:lang w:eastAsia="ko-KR"/>
        </w:rPr>
      </w:pPr>
      <w:bookmarkStart w:id="5294" w:name="_Toc73963195"/>
      <w:bookmarkStart w:id="5295" w:name="_Toc75260373"/>
      <w:bookmarkStart w:id="5296" w:name="_Toc75275920"/>
      <w:bookmarkStart w:id="5297" w:name="_Toc75276430"/>
      <w:bookmarkStart w:id="5298" w:name="_Toc76541929"/>
      <w:bookmarkStart w:id="5299" w:name="_Toc82437700"/>
      <w:bookmarkStart w:id="5300" w:name="_Toc89945066"/>
      <w:bookmarkStart w:id="5301" w:name="_Toc98754084"/>
      <w:bookmarkStart w:id="5302" w:name="_Toc106181070"/>
      <w:bookmarkStart w:id="5303" w:name="_Toc114151115"/>
      <w:bookmarkStart w:id="5304" w:name="_Toc124151518"/>
      <w:bookmarkStart w:id="5305" w:name="_Toc124152038"/>
      <w:bookmarkStart w:id="5306" w:name="_Toc124152558"/>
      <w:bookmarkStart w:id="5307" w:name="_Toc130397090"/>
      <w:bookmarkStart w:id="5308" w:name="_Toc130397610"/>
      <w:bookmarkStart w:id="5309" w:name="_Toc137558715"/>
      <w:bookmarkStart w:id="5310" w:name="_Toc138862540"/>
      <w:bookmarkStart w:id="5311" w:name="_Toc145532597"/>
      <w:ins w:id="5312" w:author="Aditya Amah (Nokia)" w:date="2024-01-10T15:05:00Z">
        <w:r w:rsidRPr="009C0461">
          <w:rPr>
            <w:rFonts w:ascii="Arial" w:hAnsi="Arial"/>
            <w:sz w:val="24"/>
            <w:lang w:eastAsia="ko-KR"/>
          </w:rPr>
          <w:t>G</w:t>
        </w:r>
      </w:ins>
      <w:ins w:id="5313" w:author="Aditya Amah (Nokia)" w:date="2024-01-09T17:08:00Z">
        <w:r w:rsidRPr="009C0461">
          <w:rPr>
            <w:rFonts w:ascii="Arial" w:hAnsi="Arial"/>
            <w:sz w:val="24"/>
            <w:lang w:eastAsia="ko-KR"/>
          </w:rPr>
          <w:t>.2.4.2.3</w:t>
        </w:r>
        <w:r w:rsidRPr="009C0461">
          <w:rPr>
            <w:rFonts w:ascii="Arial" w:hAnsi="Arial"/>
            <w:sz w:val="24"/>
            <w:lang w:eastAsia="ko-KR"/>
          </w:rPr>
          <w:tab/>
          <w:t>MIMO correlation matrices at high, medium and low level</w:t>
        </w:r>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ins>
    </w:p>
    <w:p w:rsidR="009C0461" w:rsidRPr="009C0461" w:rsidRDefault="009C0461" w:rsidP="009C0461">
      <w:pPr>
        <w:rPr>
          <w:ins w:id="5314" w:author="Aditya Amah (Nokia)" w:date="2024-01-09T17:08:00Z"/>
          <w:rFonts w:eastAsiaTheme="minorHAnsi"/>
        </w:rPr>
      </w:pPr>
      <w:ins w:id="5315" w:author="Aditya Amah (Nokia)" w:date="2024-01-09T17:08:00Z">
        <w:r w:rsidRPr="009C0461">
          <w:rPr>
            <w:rFonts w:eastAsiaTheme="minorHAnsi"/>
          </w:rPr>
          <w:t xml:space="preserve">The </w:t>
        </w:r>
        <w:r w:rsidRPr="009C0461">
          <w:rPr>
            <w:sz w:val="24"/>
            <w:szCs w:val="24"/>
          </w:rPr>
          <w:sym w:font="Symbol" w:char="F061"/>
        </w:r>
        <w:r w:rsidRPr="009C0461">
          <w:rPr>
            <w:rFonts w:eastAsiaTheme="minorHAnsi"/>
          </w:rPr>
          <w:t xml:space="preserve"> </w:t>
        </w:r>
        <w:proofErr w:type="spellStart"/>
        <w:r w:rsidRPr="009C0461">
          <w:rPr>
            <w:rFonts w:eastAsiaTheme="minorHAnsi"/>
          </w:rPr>
          <w:t>and</w:t>
        </w:r>
        <w:proofErr w:type="spellEnd"/>
        <w:r w:rsidRPr="009C0461">
          <w:rPr>
            <w:rFonts w:eastAsiaTheme="minorHAnsi"/>
          </w:rPr>
          <w:t xml:space="preserve"> </w:t>
        </w:r>
        <w:r w:rsidRPr="009C0461">
          <w:rPr>
            <w:sz w:val="24"/>
            <w:szCs w:val="24"/>
          </w:rPr>
          <w:sym w:font="Symbol" w:char="F062"/>
        </w:r>
        <w:r w:rsidRPr="009C0461">
          <w:rPr>
            <w:rFonts w:eastAsiaTheme="minorHAnsi"/>
          </w:rPr>
          <w:t xml:space="preserve"> for different correlation types are given in table </w:t>
        </w:r>
      </w:ins>
      <w:ins w:id="5316" w:author="Aditya Amah (Nokia)" w:date="2024-01-10T15:05:00Z">
        <w:r w:rsidRPr="009C0461">
          <w:rPr>
            <w:rFonts w:eastAsia="MS Gothic"/>
          </w:rPr>
          <w:t>G</w:t>
        </w:r>
      </w:ins>
      <w:ins w:id="5317" w:author="Aditya Amah (Nokia)" w:date="2024-01-09T17:08:00Z">
        <w:r w:rsidRPr="009C0461">
          <w:rPr>
            <w:rFonts w:eastAsia="MS Gothic"/>
          </w:rPr>
          <w:t>.2.4.2.3-1</w:t>
        </w:r>
        <w:r w:rsidRPr="009C0461">
          <w:rPr>
            <w:rFonts w:eastAsiaTheme="minorHAnsi"/>
          </w:rPr>
          <w:t>.</w:t>
        </w:r>
      </w:ins>
    </w:p>
    <w:p w:rsidR="009C0461" w:rsidRPr="009C0461" w:rsidRDefault="009C0461" w:rsidP="009C0461">
      <w:pPr>
        <w:keepNext/>
        <w:keepLines/>
        <w:spacing w:before="60"/>
        <w:jc w:val="center"/>
        <w:rPr>
          <w:ins w:id="5318" w:author="Aditya Amah (Nokia)" w:date="2024-01-09T17:08:00Z"/>
          <w:rFonts w:ascii="Arial" w:hAnsi="Arial"/>
          <w:b/>
        </w:rPr>
      </w:pPr>
      <w:ins w:id="5319" w:author="Aditya Amah (Nokia)" w:date="2024-01-09T17:08:00Z">
        <w:r w:rsidRPr="009C0461">
          <w:rPr>
            <w:rFonts w:ascii="Arial" w:hAnsi="Arial"/>
            <w:b/>
          </w:rPr>
          <w:t xml:space="preserve">Table </w:t>
        </w:r>
      </w:ins>
      <w:ins w:id="5320" w:author="Aditya Amah (Nokia)" w:date="2024-01-10T15:05:00Z">
        <w:r w:rsidRPr="009C0461">
          <w:rPr>
            <w:rFonts w:ascii="Arial" w:hAnsi="Arial"/>
            <w:b/>
          </w:rPr>
          <w:t>G</w:t>
        </w:r>
      </w:ins>
      <w:ins w:id="5321" w:author="Aditya Amah (Nokia)" w:date="2024-01-09T17:08:00Z">
        <w:r w:rsidRPr="009C0461">
          <w:rPr>
            <w:rFonts w:ascii="Arial" w:hAnsi="Arial"/>
            <w:b/>
          </w:rPr>
          <w:t>.2.4.2.3-1: Correlation for high, medium and low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0"/>
        <w:gridCol w:w="1270"/>
        <w:gridCol w:w="1270"/>
        <w:gridCol w:w="1270"/>
        <w:gridCol w:w="1270"/>
        <w:gridCol w:w="1271"/>
      </w:tblGrid>
      <w:tr w:rsidR="009C0461" w:rsidRPr="009C0461" w:rsidTr="00EC2DB5">
        <w:trPr>
          <w:cantSplit/>
          <w:jc w:val="center"/>
          <w:ins w:id="5322" w:author="Aditya Amah (Nokia)" w:date="2024-01-09T17:08:00Z"/>
        </w:trPr>
        <w:tc>
          <w:tcPr>
            <w:tcW w:w="2540" w:type="dxa"/>
            <w:gridSpan w:val="2"/>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323" w:author="Aditya Amah (Nokia)" w:date="2024-01-09T17:08:00Z"/>
                <w:rFonts w:ascii="Arial" w:hAnsi="Arial"/>
                <w:b/>
                <w:sz w:val="18"/>
              </w:rPr>
            </w:pPr>
            <w:ins w:id="5324" w:author="Aditya Amah (Nokia)" w:date="2024-01-09T17:08:00Z">
              <w:r w:rsidRPr="009C0461">
                <w:rPr>
                  <w:rFonts w:ascii="Arial" w:hAnsi="Arial"/>
                  <w:b/>
                  <w:sz w:val="18"/>
                </w:rPr>
                <w:t>Low correlation</w:t>
              </w:r>
            </w:ins>
          </w:p>
        </w:tc>
        <w:tc>
          <w:tcPr>
            <w:tcW w:w="2540" w:type="dxa"/>
            <w:gridSpan w:val="2"/>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325" w:author="Aditya Amah (Nokia)" w:date="2024-01-09T17:08:00Z"/>
                <w:rFonts w:ascii="Arial" w:hAnsi="Arial"/>
                <w:b/>
                <w:sz w:val="18"/>
              </w:rPr>
            </w:pPr>
            <w:ins w:id="5326" w:author="Aditya Amah (Nokia)" w:date="2024-01-09T17:08:00Z">
              <w:r w:rsidRPr="009C0461">
                <w:rPr>
                  <w:rFonts w:ascii="Arial" w:hAnsi="Arial"/>
                  <w:b/>
                  <w:sz w:val="18"/>
                </w:rPr>
                <w:t>Medium correlation</w:t>
              </w:r>
            </w:ins>
          </w:p>
        </w:tc>
        <w:tc>
          <w:tcPr>
            <w:tcW w:w="2541" w:type="dxa"/>
            <w:gridSpan w:val="2"/>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327" w:author="Aditya Amah (Nokia)" w:date="2024-01-09T17:08:00Z"/>
                <w:rFonts w:ascii="Arial" w:hAnsi="Arial"/>
                <w:b/>
                <w:sz w:val="18"/>
              </w:rPr>
            </w:pPr>
            <w:ins w:id="5328" w:author="Aditya Amah (Nokia)" w:date="2024-01-09T17:08:00Z">
              <w:r w:rsidRPr="009C0461">
                <w:rPr>
                  <w:rFonts w:ascii="Arial" w:hAnsi="Arial"/>
                  <w:b/>
                  <w:sz w:val="18"/>
                </w:rPr>
                <w:t>High correlation</w:t>
              </w:r>
            </w:ins>
          </w:p>
        </w:tc>
      </w:tr>
      <w:tr w:rsidR="009C0461" w:rsidRPr="009C0461" w:rsidTr="00EC2DB5">
        <w:trPr>
          <w:cantSplit/>
          <w:jc w:val="center"/>
          <w:ins w:id="5329" w:author="Aditya Amah (Nokia)" w:date="2024-01-09T17:08:00Z"/>
        </w:trPr>
        <w:tc>
          <w:tcPr>
            <w:tcW w:w="1270"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330" w:author="Aditya Amah (Nokia)" w:date="2024-01-09T17:08:00Z"/>
                <w:rFonts w:ascii="Arial" w:hAnsi="Arial"/>
                <w:sz w:val="18"/>
                <w:vertAlign w:val="subscript"/>
              </w:rPr>
            </w:pPr>
            <w:ins w:id="5331" w:author="Aditya Amah (Nokia)" w:date="2024-01-09T17:08:00Z">
              <w:r w:rsidRPr="009C0461">
                <w:rPr>
                  <w:rFonts w:ascii="Arial" w:hAnsi="Arial"/>
                  <w:sz w:val="18"/>
                </w:rPr>
                <w:sym w:font="Symbol" w:char="F061"/>
              </w:r>
            </w:ins>
          </w:p>
        </w:tc>
        <w:tc>
          <w:tcPr>
            <w:tcW w:w="1270"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332" w:author="Aditya Amah (Nokia)" w:date="2024-01-09T17:08:00Z"/>
                <w:rFonts w:ascii="Arial" w:hAnsi="Arial"/>
                <w:sz w:val="18"/>
                <w:vertAlign w:val="subscript"/>
              </w:rPr>
            </w:pPr>
            <w:ins w:id="5333" w:author="Aditya Amah (Nokia)" w:date="2024-01-09T17:08:00Z">
              <w:r w:rsidRPr="009C0461">
                <w:rPr>
                  <w:rFonts w:ascii="Arial" w:hAnsi="Arial"/>
                  <w:sz w:val="18"/>
                </w:rPr>
                <w:sym w:font="Symbol" w:char="F062"/>
              </w:r>
            </w:ins>
          </w:p>
        </w:tc>
        <w:tc>
          <w:tcPr>
            <w:tcW w:w="1270"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334" w:author="Aditya Amah (Nokia)" w:date="2024-01-09T17:08:00Z"/>
                <w:rFonts w:ascii="Arial" w:hAnsi="Arial"/>
                <w:sz w:val="18"/>
              </w:rPr>
            </w:pPr>
            <w:ins w:id="5335" w:author="Aditya Amah (Nokia)" w:date="2024-01-09T17:08:00Z">
              <w:r w:rsidRPr="009C0461">
                <w:rPr>
                  <w:rFonts w:ascii="Arial" w:hAnsi="Arial"/>
                  <w:sz w:val="18"/>
                </w:rPr>
                <w:sym w:font="Symbol" w:char="F061"/>
              </w:r>
            </w:ins>
          </w:p>
        </w:tc>
        <w:tc>
          <w:tcPr>
            <w:tcW w:w="1270"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336" w:author="Aditya Amah (Nokia)" w:date="2024-01-09T17:08:00Z"/>
                <w:rFonts w:ascii="Arial" w:hAnsi="Arial"/>
                <w:sz w:val="18"/>
              </w:rPr>
            </w:pPr>
            <w:ins w:id="5337" w:author="Aditya Amah (Nokia)" w:date="2024-01-09T17:08:00Z">
              <w:r w:rsidRPr="009C0461">
                <w:rPr>
                  <w:rFonts w:ascii="Arial" w:hAnsi="Arial"/>
                  <w:sz w:val="18"/>
                </w:rPr>
                <w:sym w:font="Symbol" w:char="F062"/>
              </w:r>
            </w:ins>
          </w:p>
        </w:tc>
        <w:tc>
          <w:tcPr>
            <w:tcW w:w="1270"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338" w:author="Aditya Amah (Nokia)" w:date="2024-01-09T17:08:00Z"/>
                <w:rFonts w:ascii="Arial" w:hAnsi="Arial"/>
                <w:sz w:val="18"/>
              </w:rPr>
            </w:pPr>
            <w:ins w:id="5339" w:author="Aditya Amah (Nokia)" w:date="2024-01-09T17:08:00Z">
              <w:r w:rsidRPr="009C0461">
                <w:rPr>
                  <w:rFonts w:ascii="Arial" w:hAnsi="Arial"/>
                  <w:sz w:val="18"/>
                </w:rPr>
                <w:sym w:font="Symbol" w:char="F061"/>
              </w:r>
            </w:ins>
          </w:p>
        </w:tc>
        <w:tc>
          <w:tcPr>
            <w:tcW w:w="1271"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340" w:author="Aditya Amah (Nokia)" w:date="2024-01-09T17:08:00Z"/>
                <w:rFonts w:ascii="Arial" w:hAnsi="Arial"/>
                <w:sz w:val="18"/>
              </w:rPr>
            </w:pPr>
            <w:ins w:id="5341" w:author="Aditya Amah (Nokia)" w:date="2024-01-09T17:08:00Z">
              <w:r w:rsidRPr="009C0461">
                <w:rPr>
                  <w:rFonts w:ascii="Arial" w:hAnsi="Arial"/>
                  <w:sz w:val="18"/>
                </w:rPr>
                <w:sym w:font="Symbol" w:char="F062"/>
              </w:r>
            </w:ins>
          </w:p>
        </w:tc>
      </w:tr>
      <w:tr w:rsidR="009C0461" w:rsidRPr="009C0461" w:rsidTr="00EC2DB5">
        <w:trPr>
          <w:cantSplit/>
          <w:jc w:val="center"/>
          <w:ins w:id="5342" w:author="Aditya Amah (Nokia)" w:date="2024-01-09T17:08:00Z"/>
        </w:trPr>
        <w:tc>
          <w:tcPr>
            <w:tcW w:w="1270"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343" w:author="Aditya Amah (Nokia)" w:date="2024-01-09T17:08:00Z"/>
                <w:rFonts w:ascii="Arial" w:hAnsi="Arial"/>
                <w:sz w:val="18"/>
              </w:rPr>
            </w:pPr>
            <w:ins w:id="5344" w:author="Aditya Amah (Nokia)" w:date="2024-01-09T17:08:00Z">
              <w:r w:rsidRPr="009C0461">
                <w:rPr>
                  <w:rFonts w:ascii="Arial" w:hAnsi="Arial"/>
                  <w:sz w:val="18"/>
                </w:rPr>
                <w:t>0</w:t>
              </w:r>
            </w:ins>
          </w:p>
        </w:tc>
        <w:tc>
          <w:tcPr>
            <w:tcW w:w="1270"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345" w:author="Aditya Amah (Nokia)" w:date="2024-01-09T17:08:00Z"/>
                <w:rFonts w:ascii="Arial" w:hAnsi="Arial"/>
                <w:sz w:val="18"/>
              </w:rPr>
            </w:pPr>
            <w:ins w:id="5346" w:author="Aditya Amah (Nokia)" w:date="2024-01-09T17:08:00Z">
              <w:r w:rsidRPr="009C0461">
                <w:rPr>
                  <w:rFonts w:ascii="Arial" w:hAnsi="Arial"/>
                  <w:sz w:val="18"/>
                </w:rPr>
                <w:t>0</w:t>
              </w:r>
            </w:ins>
          </w:p>
        </w:tc>
        <w:tc>
          <w:tcPr>
            <w:tcW w:w="1270"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347" w:author="Aditya Amah (Nokia)" w:date="2024-01-09T17:08:00Z"/>
                <w:rFonts w:ascii="Arial" w:hAnsi="Arial"/>
                <w:sz w:val="18"/>
              </w:rPr>
            </w:pPr>
            <w:ins w:id="5348" w:author="Aditya Amah (Nokia)" w:date="2024-01-09T17:08:00Z">
              <w:r w:rsidRPr="009C0461">
                <w:rPr>
                  <w:rFonts w:ascii="Arial" w:hAnsi="Arial"/>
                  <w:sz w:val="18"/>
                </w:rPr>
                <w:t xml:space="preserve">0.9 </w:t>
              </w:r>
            </w:ins>
          </w:p>
        </w:tc>
        <w:tc>
          <w:tcPr>
            <w:tcW w:w="1270"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349" w:author="Aditya Amah (Nokia)" w:date="2024-01-09T17:08:00Z"/>
                <w:rFonts w:ascii="Arial" w:hAnsi="Arial"/>
                <w:sz w:val="18"/>
              </w:rPr>
            </w:pPr>
            <w:ins w:id="5350" w:author="Aditya Amah (Nokia)" w:date="2024-01-09T17:08:00Z">
              <w:r w:rsidRPr="009C0461">
                <w:rPr>
                  <w:rFonts w:ascii="Arial" w:hAnsi="Arial"/>
                  <w:sz w:val="18"/>
                </w:rPr>
                <w:t xml:space="preserve">0.3 </w:t>
              </w:r>
            </w:ins>
          </w:p>
        </w:tc>
        <w:tc>
          <w:tcPr>
            <w:tcW w:w="1270"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351" w:author="Aditya Amah (Nokia)" w:date="2024-01-09T17:08:00Z"/>
                <w:rFonts w:ascii="Arial" w:hAnsi="Arial"/>
                <w:sz w:val="18"/>
              </w:rPr>
            </w:pPr>
            <w:ins w:id="5352" w:author="Aditya Amah (Nokia)" w:date="2024-01-09T17:08:00Z">
              <w:r w:rsidRPr="009C0461">
                <w:rPr>
                  <w:rFonts w:ascii="Arial" w:hAnsi="Arial"/>
                  <w:sz w:val="18"/>
                </w:rPr>
                <w:t xml:space="preserve">0.9 </w:t>
              </w:r>
            </w:ins>
          </w:p>
        </w:tc>
        <w:tc>
          <w:tcPr>
            <w:tcW w:w="1271"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353" w:author="Aditya Amah (Nokia)" w:date="2024-01-09T17:08:00Z"/>
                <w:rFonts w:ascii="Arial" w:hAnsi="Arial"/>
                <w:sz w:val="18"/>
              </w:rPr>
            </w:pPr>
            <w:ins w:id="5354" w:author="Aditya Amah (Nokia)" w:date="2024-01-09T17:08:00Z">
              <w:r w:rsidRPr="009C0461">
                <w:rPr>
                  <w:rFonts w:ascii="Arial" w:hAnsi="Arial"/>
                  <w:sz w:val="18"/>
                </w:rPr>
                <w:t xml:space="preserve">0.9 </w:t>
              </w:r>
            </w:ins>
          </w:p>
        </w:tc>
      </w:tr>
    </w:tbl>
    <w:p w:rsidR="009C0461" w:rsidRPr="009C0461" w:rsidRDefault="009C0461" w:rsidP="009C0461">
      <w:pPr>
        <w:rPr>
          <w:ins w:id="5355" w:author="Aditya Amah (Nokia)" w:date="2024-01-09T17:08:00Z"/>
        </w:rPr>
      </w:pPr>
    </w:p>
    <w:p w:rsidR="009C0461" w:rsidRPr="009C0461" w:rsidRDefault="009C0461" w:rsidP="009C0461">
      <w:pPr>
        <w:rPr>
          <w:ins w:id="5356" w:author="Aditya Amah (Nokia)" w:date="2024-01-09T17:08:00Z"/>
        </w:rPr>
      </w:pPr>
      <w:ins w:id="5357" w:author="Aditya Amah (Nokia)" w:date="2024-01-09T17:08:00Z">
        <w:r w:rsidRPr="009C0461">
          <w:t xml:space="preserve">The correlation matrices for high, medium and low correlation are defined in table </w:t>
        </w:r>
      </w:ins>
      <w:ins w:id="5358" w:author="Aditya Amah (Nokia)" w:date="2024-01-10T15:05:00Z">
        <w:r w:rsidRPr="009C0461">
          <w:t>G</w:t>
        </w:r>
      </w:ins>
      <w:ins w:id="5359" w:author="Aditya Amah (Nokia)" w:date="2024-01-09T17:08:00Z">
        <w:r w:rsidRPr="009C0461">
          <w:t xml:space="preserve">.2.4.2.3-2, </w:t>
        </w:r>
      </w:ins>
      <w:ins w:id="5360" w:author="Aditya Amah (Nokia)" w:date="2024-01-10T15:05:00Z">
        <w:r w:rsidRPr="009C0461">
          <w:t>G</w:t>
        </w:r>
      </w:ins>
      <w:ins w:id="5361" w:author="Aditya Amah (Nokia)" w:date="2024-01-09T17:08:00Z">
        <w:r w:rsidRPr="009C0461">
          <w:t xml:space="preserve">.2.4.2.3-3 and </w:t>
        </w:r>
      </w:ins>
      <w:ins w:id="5362" w:author="Aditya Amah (Nokia)" w:date="2024-01-10T15:06:00Z">
        <w:r w:rsidRPr="009C0461">
          <w:t>G</w:t>
        </w:r>
      </w:ins>
      <w:ins w:id="5363" w:author="Aditya Amah (Nokia)" w:date="2024-01-09T17:08:00Z">
        <w:r w:rsidRPr="009C0461">
          <w:t>.2.4.2.3-4 as below.</w:t>
        </w:r>
      </w:ins>
    </w:p>
    <w:p w:rsidR="009C0461" w:rsidRPr="009C0461" w:rsidRDefault="009C0461" w:rsidP="009C0461">
      <w:pPr>
        <w:rPr>
          <w:ins w:id="5364" w:author="Aditya Amah (Nokia)" w:date="2024-01-09T17:08:00Z"/>
        </w:rPr>
      </w:pPr>
      <w:ins w:id="5365" w:author="Aditya Amah (Nokia)" w:date="2024-01-09T17:08:00Z">
        <w:r w:rsidRPr="009C0461">
          <w:t xml:space="preserve">The values in table </w:t>
        </w:r>
      </w:ins>
      <w:ins w:id="5366" w:author="Aditya Amah (Nokia)" w:date="2024-01-10T15:06:00Z">
        <w:r w:rsidRPr="009C0461">
          <w:t>G</w:t>
        </w:r>
      </w:ins>
      <w:ins w:id="5367" w:author="Aditya Amah (Nokia)" w:date="2024-01-09T17:08:00Z">
        <w:r w:rsidRPr="009C0461">
          <w:t xml:space="preserve">.2.4.2.3-2 have been adjusted for the 2x4 high correlation case to ensure the correlation matrix is positive semi-definite after round-off to </w:t>
        </w:r>
        <w:proofErr w:type="gramStart"/>
        <w:r w:rsidRPr="009C0461">
          <w:t>4 digit</w:t>
        </w:r>
        <w:proofErr w:type="gramEnd"/>
        <w:r w:rsidRPr="009C0461">
          <w:t xml:space="preserve"> precision. This is done using the equation:</w:t>
        </w:r>
      </w:ins>
    </w:p>
    <w:p w:rsidR="009C0461" w:rsidRPr="009C0461" w:rsidRDefault="009C0461" w:rsidP="009C0461">
      <w:pPr>
        <w:keepLines/>
        <w:tabs>
          <w:tab w:val="center" w:pos="4536"/>
          <w:tab w:val="right" w:pos="9072"/>
        </w:tabs>
        <w:rPr>
          <w:ins w:id="5368" w:author="Aditya Amah (Nokia)" w:date="2024-01-09T17:08:00Z"/>
        </w:rPr>
      </w:pPr>
      <w:ins w:id="5369" w:author="Aditya Amah (Nokia)" w:date="2024-01-09T17:08:00Z">
        <w:r w:rsidRPr="009C0461">
          <w:rPr>
            <w:noProof/>
            <w:lang w:val="en-US" w:eastAsia="zh-CN"/>
          </w:rPr>
          <w:drawing>
            <wp:inline distT="0" distB="0" distL="0" distR="0" wp14:anchorId="1856C29D" wp14:editId="5374C478">
              <wp:extent cx="1828800" cy="260985"/>
              <wp:effectExtent l="0" t="0" r="0" b="5715"/>
              <wp:docPr id="1418590945"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260985"/>
                      </a:xfrm>
                      <a:prstGeom prst="rect">
                        <a:avLst/>
                      </a:prstGeom>
                      <a:noFill/>
                      <a:ln>
                        <a:noFill/>
                      </a:ln>
                    </pic:spPr>
                  </pic:pic>
                </a:graphicData>
              </a:graphic>
            </wp:inline>
          </w:drawing>
        </w:r>
      </w:ins>
    </w:p>
    <w:p w:rsidR="009C0461" w:rsidRPr="009C0461" w:rsidRDefault="009C0461" w:rsidP="009C0461">
      <w:pPr>
        <w:rPr>
          <w:ins w:id="5370" w:author="Aditya Amah (Nokia)" w:date="2024-01-09T17:08:00Z"/>
        </w:rPr>
      </w:pPr>
      <w:ins w:id="5371" w:author="Aditya Amah (Nokia)" w:date="2024-01-09T17:08:00Z">
        <w:r w:rsidRPr="009C0461">
          <w:t xml:space="preserve">Where the value "a" is a scaling factor such that the smallest value is used to obtain a positive semi-definite result. For the 2x4 high correlation case, a = 0.00010. </w:t>
        </w:r>
      </w:ins>
    </w:p>
    <w:p w:rsidR="009C0461" w:rsidRPr="009C0461" w:rsidRDefault="009C0461" w:rsidP="009C0461">
      <w:pPr>
        <w:keepNext/>
        <w:keepLines/>
        <w:spacing w:before="60"/>
        <w:jc w:val="center"/>
        <w:rPr>
          <w:ins w:id="5372" w:author="Aditya Amah (Nokia)" w:date="2024-01-09T17:08:00Z"/>
          <w:rFonts w:ascii="Arial" w:hAnsi="Arial"/>
          <w:b/>
        </w:rPr>
      </w:pPr>
      <w:ins w:id="5373" w:author="Aditya Amah (Nokia)" w:date="2024-01-09T17:08:00Z">
        <w:r w:rsidRPr="009C0461">
          <w:rPr>
            <w:rFonts w:ascii="Arial" w:hAnsi="Arial"/>
            <w:b/>
          </w:rPr>
          <w:t xml:space="preserve">Table </w:t>
        </w:r>
      </w:ins>
      <w:ins w:id="5374" w:author="Aditya Amah (Nokia)" w:date="2024-01-10T15:11:00Z">
        <w:r w:rsidRPr="009C0461">
          <w:rPr>
            <w:rFonts w:ascii="Arial" w:hAnsi="Arial"/>
            <w:b/>
          </w:rPr>
          <w:t>G</w:t>
        </w:r>
      </w:ins>
      <w:ins w:id="5375" w:author="Aditya Amah (Nokia)" w:date="2024-01-09T17:08:00Z">
        <w:r w:rsidRPr="009C0461">
          <w:rPr>
            <w:rFonts w:ascii="Arial" w:hAnsi="Arial"/>
            <w:b/>
          </w:rPr>
          <w:t>.2.4.2.3-2: MIMO correlation matrices for high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8241"/>
      </w:tblGrid>
      <w:tr w:rsidR="009C0461" w:rsidRPr="009C0461" w:rsidTr="00EC2DB5">
        <w:trPr>
          <w:cantSplit/>
          <w:jc w:val="center"/>
          <w:ins w:id="5376" w:author="Aditya Amah (Nokia)" w:date="2024-01-09T17:08:00Z"/>
        </w:trPr>
        <w:tc>
          <w:tcPr>
            <w:tcW w:w="1075"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377" w:author="Aditya Amah (Nokia)" w:date="2024-01-09T17:08:00Z"/>
                <w:rFonts w:ascii="Arial" w:hAnsi="Arial"/>
                <w:sz w:val="18"/>
              </w:rPr>
            </w:pPr>
            <w:ins w:id="5378" w:author="Aditya Amah (Nokia)" w:date="2024-01-09T17:08:00Z">
              <w:r w:rsidRPr="009C0461">
                <w:rPr>
                  <w:rFonts w:ascii="Arial" w:hAnsi="Arial"/>
                  <w:sz w:val="18"/>
                </w:rPr>
                <w:t>1x2 case</w:t>
              </w:r>
            </w:ins>
          </w:p>
        </w:tc>
        <w:tc>
          <w:tcPr>
            <w:tcW w:w="8241"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379" w:author="Aditya Amah (Nokia)" w:date="2024-01-09T17:08:00Z"/>
                <w:rFonts w:ascii="Arial" w:hAnsi="Arial"/>
                <w:sz w:val="18"/>
              </w:rPr>
            </w:pPr>
            <w:ins w:id="5380" w:author="Aditya Amah (Nokia)" w:date="2024-01-09T17:08:00Z">
              <w:r w:rsidRPr="009C0461">
                <w:rPr>
                  <w:rFonts w:ascii="Arial" w:hAnsi="Arial"/>
                  <w:noProof/>
                  <w:sz w:val="18"/>
                  <w:lang w:val="en-US" w:eastAsia="zh-CN"/>
                </w:rPr>
                <w:drawing>
                  <wp:inline distT="0" distB="0" distL="0" distR="0" wp14:anchorId="41A21BB7" wp14:editId="030E1972">
                    <wp:extent cx="914400" cy="391795"/>
                    <wp:effectExtent l="0" t="0" r="0" b="8255"/>
                    <wp:docPr id="1548124002"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14400" cy="391795"/>
                            </a:xfrm>
                            <a:prstGeom prst="rect">
                              <a:avLst/>
                            </a:prstGeom>
                            <a:noFill/>
                            <a:ln>
                              <a:noFill/>
                            </a:ln>
                          </pic:spPr>
                        </pic:pic>
                      </a:graphicData>
                    </a:graphic>
                  </wp:inline>
                </w:drawing>
              </w:r>
            </w:ins>
          </w:p>
        </w:tc>
      </w:tr>
      <w:tr w:rsidR="009C0461" w:rsidRPr="009C0461" w:rsidTr="00EC2DB5">
        <w:trPr>
          <w:cantSplit/>
          <w:jc w:val="center"/>
          <w:ins w:id="5381" w:author="Aditya Amah (Nokia)" w:date="2024-01-09T17:08:00Z"/>
        </w:trPr>
        <w:tc>
          <w:tcPr>
            <w:tcW w:w="1075"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382" w:author="Aditya Amah (Nokia)" w:date="2024-01-09T17:08:00Z"/>
                <w:rFonts w:ascii="Arial" w:hAnsi="Arial"/>
                <w:sz w:val="18"/>
              </w:rPr>
            </w:pPr>
            <w:ins w:id="5383" w:author="Aditya Amah (Nokia)" w:date="2024-01-09T17:08:00Z">
              <w:r w:rsidRPr="009C0461">
                <w:rPr>
                  <w:rFonts w:ascii="Arial" w:hAnsi="Arial"/>
                  <w:sz w:val="18"/>
                </w:rPr>
                <w:t>2x2 case</w:t>
              </w:r>
            </w:ins>
          </w:p>
        </w:tc>
        <w:tc>
          <w:tcPr>
            <w:tcW w:w="8241"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384" w:author="Aditya Amah (Nokia)" w:date="2024-01-09T17:08:00Z"/>
                <w:rFonts w:ascii="Arial" w:hAnsi="Arial"/>
                <w:sz w:val="18"/>
              </w:rPr>
            </w:pPr>
            <w:ins w:id="5385" w:author="Aditya Amah (Nokia)" w:date="2024-01-09T17:08:00Z">
              <w:r w:rsidRPr="009C0461">
                <w:rPr>
                  <w:rFonts w:ascii="Arial" w:hAnsi="Arial"/>
                  <w:noProof/>
                  <w:sz w:val="18"/>
                  <w:lang w:val="en-US" w:eastAsia="zh-CN"/>
                </w:rPr>
                <w:drawing>
                  <wp:inline distT="0" distB="0" distL="0" distR="0" wp14:anchorId="4EF2D559" wp14:editId="54EF943F">
                    <wp:extent cx="1306195" cy="718185"/>
                    <wp:effectExtent l="0" t="0" r="8255" b="5715"/>
                    <wp:docPr id="1419892462"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06195" cy="718185"/>
                            </a:xfrm>
                            <a:prstGeom prst="rect">
                              <a:avLst/>
                            </a:prstGeom>
                            <a:noFill/>
                            <a:ln>
                              <a:noFill/>
                            </a:ln>
                          </pic:spPr>
                        </pic:pic>
                      </a:graphicData>
                    </a:graphic>
                  </wp:inline>
                </w:drawing>
              </w:r>
            </w:ins>
          </w:p>
        </w:tc>
      </w:tr>
      <w:tr w:rsidR="009C0461" w:rsidRPr="009C0461" w:rsidTr="00EC2DB5">
        <w:trPr>
          <w:cantSplit/>
          <w:jc w:val="center"/>
          <w:ins w:id="5386" w:author="Aditya Amah (Nokia)" w:date="2024-01-09T17:08:00Z"/>
        </w:trPr>
        <w:tc>
          <w:tcPr>
            <w:tcW w:w="1075"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387" w:author="Aditya Amah (Nokia)" w:date="2024-01-09T17:08:00Z"/>
                <w:rFonts w:ascii="Arial" w:hAnsi="Arial"/>
                <w:sz w:val="18"/>
              </w:rPr>
            </w:pPr>
            <w:ins w:id="5388" w:author="Aditya Amah (Nokia)" w:date="2024-01-09T17:08:00Z">
              <w:r w:rsidRPr="009C0461">
                <w:rPr>
                  <w:rFonts w:ascii="Arial" w:hAnsi="Arial"/>
                  <w:sz w:val="18"/>
                </w:rPr>
                <w:t>2x4 case</w:t>
              </w:r>
            </w:ins>
          </w:p>
        </w:tc>
        <w:tc>
          <w:tcPr>
            <w:tcW w:w="8241"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389" w:author="Aditya Amah (Nokia)" w:date="2024-01-09T17:08:00Z"/>
                <w:rFonts w:ascii="Arial" w:hAnsi="Arial"/>
                <w:sz w:val="18"/>
              </w:rPr>
            </w:pPr>
            <w:ins w:id="5390" w:author="Aditya Amah (Nokia)" w:date="2024-01-09T17:08:00Z">
              <w:r w:rsidRPr="009C0461">
                <w:rPr>
                  <w:rFonts w:ascii="Arial" w:hAnsi="Arial"/>
                  <w:noProof/>
                  <w:sz w:val="18"/>
                  <w:lang w:val="en-US" w:eastAsia="zh-CN"/>
                </w:rPr>
                <w:drawing>
                  <wp:inline distT="0" distB="0" distL="0" distR="0" wp14:anchorId="0617085C" wp14:editId="3CA8723C">
                    <wp:extent cx="3586480" cy="914400"/>
                    <wp:effectExtent l="0" t="0" r="0" b="0"/>
                    <wp:docPr id="598830410"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86480" cy="914400"/>
                            </a:xfrm>
                            <a:prstGeom prst="rect">
                              <a:avLst/>
                            </a:prstGeom>
                            <a:noFill/>
                            <a:ln>
                              <a:noFill/>
                            </a:ln>
                          </pic:spPr>
                        </pic:pic>
                      </a:graphicData>
                    </a:graphic>
                  </wp:inline>
                </w:drawing>
              </w:r>
            </w:ins>
          </w:p>
        </w:tc>
      </w:tr>
    </w:tbl>
    <w:p w:rsidR="009C0461" w:rsidRPr="009C0461" w:rsidRDefault="009C0461" w:rsidP="009C0461">
      <w:pPr>
        <w:rPr>
          <w:ins w:id="5391" w:author="Aditya Amah (Nokia)" w:date="2024-01-09T17:08:00Z"/>
        </w:rPr>
      </w:pPr>
    </w:p>
    <w:p w:rsidR="009C0461" w:rsidRPr="009C0461" w:rsidRDefault="009C0461" w:rsidP="009C0461">
      <w:pPr>
        <w:keepNext/>
        <w:keepLines/>
        <w:spacing w:before="60"/>
        <w:jc w:val="center"/>
        <w:rPr>
          <w:ins w:id="5392" w:author="Aditya Amah (Nokia)" w:date="2024-01-09T17:08:00Z"/>
          <w:rFonts w:ascii="Arial" w:hAnsi="Arial"/>
          <w:b/>
        </w:rPr>
      </w:pPr>
      <w:ins w:id="5393" w:author="Aditya Amah (Nokia)" w:date="2024-01-09T17:08:00Z">
        <w:r w:rsidRPr="009C0461">
          <w:rPr>
            <w:rFonts w:ascii="Arial" w:hAnsi="Arial"/>
            <w:b/>
          </w:rPr>
          <w:t xml:space="preserve">Table </w:t>
        </w:r>
      </w:ins>
      <w:ins w:id="5394" w:author="Aditya Amah (Nokia)" w:date="2024-01-10T15:11:00Z">
        <w:r w:rsidRPr="009C0461">
          <w:rPr>
            <w:rFonts w:ascii="Arial" w:hAnsi="Arial"/>
            <w:b/>
          </w:rPr>
          <w:t>G</w:t>
        </w:r>
      </w:ins>
      <w:ins w:id="5395" w:author="Aditya Amah (Nokia)" w:date="2024-01-09T17:08:00Z">
        <w:r w:rsidRPr="009C0461">
          <w:rPr>
            <w:rFonts w:ascii="Arial" w:hAnsi="Arial"/>
            <w:b/>
          </w:rPr>
          <w:t>.2.4.2.3-3: MIMO correlation matrices for medium correlation</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92"/>
        <w:gridCol w:w="8930"/>
      </w:tblGrid>
      <w:tr w:rsidR="009C0461" w:rsidRPr="009C0461" w:rsidTr="00EC2DB5">
        <w:trPr>
          <w:cantSplit/>
          <w:jc w:val="center"/>
          <w:ins w:id="5396" w:author="Aditya Amah (Nokia)" w:date="2024-01-09T17:08:00Z"/>
        </w:trPr>
        <w:tc>
          <w:tcPr>
            <w:tcW w:w="992"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397" w:author="Aditya Amah (Nokia)" w:date="2024-01-09T17:08:00Z"/>
                <w:rFonts w:ascii="Arial" w:hAnsi="Arial"/>
                <w:sz w:val="18"/>
              </w:rPr>
            </w:pPr>
            <w:ins w:id="5398" w:author="Aditya Amah (Nokia)" w:date="2024-01-09T17:08:00Z">
              <w:r w:rsidRPr="009C0461">
                <w:rPr>
                  <w:rFonts w:ascii="Arial" w:hAnsi="Arial"/>
                  <w:sz w:val="18"/>
                </w:rPr>
                <w:t>1x2 case</w:t>
              </w:r>
            </w:ins>
          </w:p>
        </w:tc>
        <w:tc>
          <w:tcPr>
            <w:tcW w:w="8930"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399" w:author="Aditya Amah (Nokia)" w:date="2024-01-09T17:08:00Z"/>
                <w:rFonts w:ascii="Arial" w:hAnsi="Arial"/>
                <w:sz w:val="18"/>
              </w:rPr>
            </w:pPr>
            <w:ins w:id="5400" w:author="Aditya Amah (Nokia)" w:date="2024-01-09T17:08:00Z">
              <w:r w:rsidRPr="009C0461">
                <w:rPr>
                  <w:rFonts w:ascii="Arial" w:hAnsi="Arial"/>
                  <w:sz w:val="18"/>
                </w:rPr>
                <w:t>[N/A]</w:t>
              </w:r>
            </w:ins>
          </w:p>
        </w:tc>
      </w:tr>
      <w:tr w:rsidR="009C0461" w:rsidRPr="009C0461" w:rsidTr="00EC2DB5">
        <w:trPr>
          <w:cantSplit/>
          <w:jc w:val="center"/>
          <w:ins w:id="5401" w:author="Aditya Amah (Nokia)" w:date="2024-01-09T17:08:00Z"/>
        </w:trPr>
        <w:tc>
          <w:tcPr>
            <w:tcW w:w="992"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402" w:author="Aditya Amah (Nokia)" w:date="2024-01-09T17:08:00Z"/>
                <w:rFonts w:ascii="Arial" w:hAnsi="Arial"/>
                <w:sz w:val="18"/>
              </w:rPr>
            </w:pPr>
            <w:ins w:id="5403" w:author="Aditya Amah (Nokia)" w:date="2024-01-09T17:08:00Z">
              <w:r w:rsidRPr="009C0461">
                <w:rPr>
                  <w:rFonts w:ascii="Arial" w:hAnsi="Arial"/>
                  <w:sz w:val="18"/>
                </w:rPr>
                <w:t>2x2 case</w:t>
              </w:r>
            </w:ins>
          </w:p>
        </w:tc>
        <w:tc>
          <w:tcPr>
            <w:tcW w:w="8930"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404" w:author="Aditya Amah (Nokia)" w:date="2024-01-09T17:08:00Z"/>
                <w:rFonts w:ascii="Arial" w:hAnsi="Arial"/>
                <w:sz w:val="18"/>
              </w:rPr>
            </w:pPr>
            <w:ins w:id="5405" w:author="Aditya Amah (Nokia)" w:date="2024-01-09T17:08:00Z">
              <w:r w:rsidRPr="009C0461">
                <w:rPr>
                  <w:rFonts w:ascii="Arial" w:hAnsi="Arial"/>
                  <w:noProof/>
                  <w:sz w:val="18"/>
                  <w:lang w:val="en-US" w:eastAsia="zh-CN"/>
                </w:rPr>
                <w:drawing>
                  <wp:inline distT="0" distB="0" distL="0" distR="0" wp14:anchorId="25334635" wp14:editId="3B193400">
                    <wp:extent cx="1894205" cy="469265"/>
                    <wp:effectExtent l="0" t="0" r="0" b="6985"/>
                    <wp:docPr id="113867305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94205" cy="469265"/>
                            </a:xfrm>
                            <a:prstGeom prst="rect">
                              <a:avLst/>
                            </a:prstGeom>
                            <a:noFill/>
                            <a:ln>
                              <a:noFill/>
                            </a:ln>
                          </pic:spPr>
                        </pic:pic>
                      </a:graphicData>
                    </a:graphic>
                  </wp:inline>
                </w:drawing>
              </w:r>
            </w:ins>
          </w:p>
        </w:tc>
      </w:tr>
      <w:tr w:rsidR="009C0461" w:rsidRPr="009C0461" w:rsidTr="00EC2DB5">
        <w:trPr>
          <w:cantSplit/>
          <w:jc w:val="center"/>
          <w:ins w:id="5406" w:author="Aditya Amah (Nokia)" w:date="2024-01-09T17:08:00Z"/>
        </w:trPr>
        <w:tc>
          <w:tcPr>
            <w:tcW w:w="992"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407" w:author="Aditya Amah (Nokia)" w:date="2024-01-09T17:08:00Z"/>
                <w:rFonts w:ascii="Arial" w:hAnsi="Arial"/>
                <w:sz w:val="18"/>
              </w:rPr>
            </w:pPr>
            <w:ins w:id="5408" w:author="Aditya Amah (Nokia)" w:date="2024-01-09T17:08:00Z">
              <w:r w:rsidRPr="009C0461">
                <w:rPr>
                  <w:rFonts w:ascii="Arial" w:hAnsi="Arial"/>
                  <w:sz w:val="18"/>
                </w:rPr>
                <w:t>2x4 case</w:t>
              </w:r>
            </w:ins>
          </w:p>
        </w:tc>
        <w:tc>
          <w:tcPr>
            <w:tcW w:w="8930"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409" w:author="Aditya Amah (Nokia)" w:date="2024-01-09T17:08:00Z"/>
                <w:rFonts w:ascii="Arial" w:hAnsi="Arial"/>
                <w:sz w:val="18"/>
              </w:rPr>
            </w:pPr>
            <w:ins w:id="5410" w:author="Aditya Amah (Nokia)" w:date="2024-01-09T17:08:00Z">
              <w:r w:rsidRPr="009C0461">
                <w:rPr>
                  <w:rFonts w:ascii="Arial" w:hAnsi="Arial"/>
                  <w:noProof/>
                  <w:sz w:val="18"/>
                  <w:lang w:val="en-US" w:eastAsia="zh-CN"/>
                </w:rPr>
                <w:drawing>
                  <wp:inline distT="0" distB="0" distL="0" distR="0" wp14:anchorId="50ECA82F" wp14:editId="21FCF828">
                    <wp:extent cx="3859530" cy="979805"/>
                    <wp:effectExtent l="0" t="0" r="7620" b="0"/>
                    <wp:docPr id="63373656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859530" cy="979805"/>
                            </a:xfrm>
                            <a:prstGeom prst="rect">
                              <a:avLst/>
                            </a:prstGeom>
                            <a:noFill/>
                            <a:ln>
                              <a:noFill/>
                            </a:ln>
                          </pic:spPr>
                        </pic:pic>
                      </a:graphicData>
                    </a:graphic>
                  </wp:inline>
                </w:drawing>
              </w:r>
            </w:ins>
          </w:p>
        </w:tc>
      </w:tr>
    </w:tbl>
    <w:p w:rsidR="009C0461" w:rsidRPr="009C0461" w:rsidRDefault="009C0461" w:rsidP="009C0461">
      <w:pPr>
        <w:rPr>
          <w:ins w:id="5411" w:author="Aditya Amah (Nokia)" w:date="2024-01-09T17:08:00Z"/>
        </w:rPr>
      </w:pPr>
    </w:p>
    <w:p w:rsidR="009C0461" w:rsidRPr="009C0461" w:rsidRDefault="009C0461" w:rsidP="009C0461">
      <w:pPr>
        <w:keepNext/>
        <w:keepLines/>
        <w:spacing w:before="60"/>
        <w:jc w:val="center"/>
        <w:rPr>
          <w:ins w:id="5412" w:author="Aditya Amah (Nokia)" w:date="2024-01-09T17:08:00Z"/>
          <w:rFonts w:ascii="Arial" w:hAnsi="Arial"/>
          <w:b/>
        </w:rPr>
      </w:pPr>
      <w:ins w:id="5413" w:author="Aditya Amah (Nokia)" w:date="2024-01-09T17:08:00Z">
        <w:r w:rsidRPr="009C0461">
          <w:rPr>
            <w:rFonts w:ascii="Arial" w:hAnsi="Arial"/>
            <w:b/>
          </w:rPr>
          <w:t xml:space="preserve">Table </w:t>
        </w:r>
      </w:ins>
      <w:ins w:id="5414" w:author="Aditya Amah (Nokia)" w:date="2024-01-10T15:11:00Z">
        <w:r w:rsidRPr="009C0461">
          <w:rPr>
            <w:rFonts w:ascii="Arial" w:hAnsi="Arial"/>
            <w:b/>
          </w:rPr>
          <w:t>G</w:t>
        </w:r>
      </w:ins>
      <w:ins w:id="5415" w:author="Aditya Amah (Nokia)" w:date="2024-01-09T17:08:00Z">
        <w:r w:rsidRPr="009C0461">
          <w:rPr>
            <w:rFonts w:ascii="Arial" w:hAnsi="Arial"/>
            <w:b/>
          </w:rPr>
          <w:t>.2.4.2.3-4: MIMO correlation matrices for low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5"/>
        <w:gridCol w:w="2339"/>
      </w:tblGrid>
      <w:tr w:rsidR="009C0461" w:rsidRPr="009C0461" w:rsidTr="00EC2DB5">
        <w:trPr>
          <w:cantSplit/>
          <w:jc w:val="center"/>
          <w:ins w:id="5416" w:author="Aditya Amah (Nokia)" w:date="2024-01-09T17:08:00Z"/>
        </w:trPr>
        <w:tc>
          <w:tcPr>
            <w:tcW w:w="2055"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417" w:author="Aditya Amah (Nokia)" w:date="2024-01-09T17:08:00Z"/>
                <w:rFonts w:ascii="Arial" w:hAnsi="Arial"/>
                <w:sz w:val="18"/>
              </w:rPr>
            </w:pPr>
            <w:ins w:id="5418" w:author="Aditya Amah (Nokia)" w:date="2024-01-09T17:08:00Z">
              <w:r w:rsidRPr="009C0461">
                <w:rPr>
                  <w:rFonts w:ascii="Arial" w:hAnsi="Arial"/>
                  <w:sz w:val="18"/>
                </w:rPr>
                <w:t>1x2 case</w:t>
              </w:r>
            </w:ins>
          </w:p>
        </w:tc>
        <w:tc>
          <w:tcPr>
            <w:tcW w:w="2339"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419" w:author="Aditya Amah (Nokia)" w:date="2024-01-09T17:08:00Z"/>
                <w:rFonts w:ascii="Arial" w:hAnsi="Arial"/>
                <w:sz w:val="18"/>
                <w:lang w:eastAsia="zh-CN"/>
              </w:rPr>
            </w:pPr>
            <w:ins w:id="5420" w:author="Aditya Amah (Nokia)" w:date="2024-01-09T17:08:00Z">
              <w:r w:rsidRPr="009C0461">
                <w:rPr>
                  <w:rFonts w:ascii="Arial" w:hAnsi="Arial"/>
                  <w:sz w:val="18"/>
                </w:rPr>
                <w:object w:dxaOrig="820" w:dyaOrig="300">
                  <v:shape id="_x0000_i2378" type="#_x0000_t75" style="width:41pt;height:15pt" o:ole="">
                    <v:imagedata r:id="rId41" o:title=""/>
                  </v:shape>
                  <o:OLEObject Type="Embed" ProgID="Equation.3" ShapeID="_x0000_i2378" DrawAspect="Content" ObjectID="_1771160587" r:id="rId42"/>
                </w:object>
              </w:r>
            </w:ins>
          </w:p>
        </w:tc>
      </w:tr>
      <w:tr w:rsidR="009C0461" w:rsidRPr="009C0461" w:rsidTr="00EC2DB5">
        <w:trPr>
          <w:cantSplit/>
          <w:jc w:val="center"/>
          <w:ins w:id="5421" w:author="Aditya Amah (Nokia)" w:date="2024-01-09T17:08:00Z"/>
        </w:trPr>
        <w:tc>
          <w:tcPr>
            <w:tcW w:w="2055"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422" w:author="Aditya Amah (Nokia)" w:date="2024-01-09T17:08:00Z"/>
                <w:rFonts w:ascii="Arial" w:hAnsi="Arial"/>
                <w:sz w:val="18"/>
              </w:rPr>
            </w:pPr>
            <w:ins w:id="5423" w:author="Aditya Amah (Nokia)" w:date="2024-01-09T17:08:00Z">
              <w:r w:rsidRPr="009C0461">
                <w:rPr>
                  <w:rFonts w:ascii="Arial" w:hAnsi="Arial"/>
                  <w:sz w:val="18"/>
                </w:rPr>
                <w:t>1x4 case</w:t>
              </w:r>
            </w:ins>
          </w:p>
        </w:tc>
        <w:tc>
          <w:tcPr>
            <w:tcW w:w="2339"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424" w:author="Aditya Amah (Nokia)" w:date="2024-01-09T17:08:00Z"/>
                <w:rFonts w:ascii="Arial" w:hAnsi="Arial"/>
                <w:sz w:val="18"/>
                <w:lang w:eastAsia="zh-CN"/>
              </w:rPr>
            </w:pPr>
            <w:ins w:id="5425" w:author="Aditya Amah (Nokia)" w:date="2024-01-09T17:08:00Z">
              <w:r w:rsidRPr="009C0461">
                <w:rPr>
                  <w:rFonts w:ascii="Arial" w:hAnsi="Arial"/>
                  <w:sz w:val="18"/>
                </w:rPr>
                <w:object w:dxaOrig="820" w:dyaOrig="300">
                  <v:shape id="_x0000_i2379" type="#_x0000_t75" style="width:41pt;height:15pt" o:ole="">
                    <v:imagedata r:id="rId43" o:title=""/>
                  </v:shape>
                  <o:OLEObject Type="Embed" ProgID="Equation.3" ShapeID="_x0000_i2379" DrawAspect="Content" ObjectID="_1771160588" r:id="rId44"/>
                </w:object>
              </w:r>
            </w:ins>
          </w:p>
        </w:tc>
      </w:tr>
      <w:tr w:rsidR="009C0461" w:rsidRPr="009C0461" w:rsidTr="00EC2DB5">
        <w:trPr>
          <w:cantSplit/>
          <w:jc w:val="center"/>
          <w:ins w:id="5426" w:author="Aditya Amah (Nokia)" w:date="2024-01-09T17:08:00Z"/>
        </w:trPr>
        <w:tc>
          <w:tcPr>
            <w:tcW w:w="2055"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427" w:author="Aditya Amah (Nokia)" w:date="2024-01-09T17:08:00Z"/>
                <w:rFonts w:ascii="Arial" w:hAnsi="Arial"/>
                <w:sz w:val="18"/>
              </w:rPr>
            </w:pPr>
            <w:ins w:id="5428" w:author="Aditya Amah (Nokia)" w:date="2024-01-09T17:08:00Z">
              <w:r w:rsidRPr="009C0461">
                <w:rPr>
                  <w:rFonts w:ascii="Arial" w:hAnsi="Arial"/>
                  <w:sz w:val="18"/>
                </w:rPr>
                <w:t>2x2 case</w:t>
              </w:r>
            </w:ins>
          </w:p>
        </w:tc>
        <w:tc>
          <w:tcPr>
            <w:tcW w:w="2339"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429" w:author="Aditya Amah (Nokia)" w:date="2024-01-09T17:08:00Z"/>
                <w:rFonts w:ascii="Arial" w:hAnsi="Arial"/>
                <w:sz w:val="18"/>
                <w:lang w:eastAsia="zh-CN"/>
              </w:rPr>
            </w:pPr>
            <w:ins w:id="5430" w:author="Aditya Amah (Nokia)" w:date="2024-01-09T17:08:00Z">
              <w:r w:rsidRPr="009C0461">
                <w:rPr>
                  <w:rFonts w:ascii="Arial" w:hAnsi="Arial"/>
                  <w:sz w:val="18"/>
                </w:rPr>
                <w:object w:dxaOrig="820" w:dyaOrig="300">
                  <v:shape id="_x0000_i2380" type="#_x0000_t75" style="width:41pt;height:15pt" o:ole="">
                    <v:imagedata r:id="rId43" o:title=""/>
                  </v:shape>
                  <o:OLEObject Type="Embed" ProgID="Equation.3" ShapeID="_x0000_i2380" DrawAspect="Content" ObjectID="_1771160589" r:id="rId45"/>
                </w:object>
              </w:r>
            </w:ins>
          </w:p>
        </w:tc>
      </w:tr>
      <w:tr w:rsidR="009C0461" w:rsidRPr="009C0461" w:rsidTr="00EC2DB5">
        <w:trPr>
          <w:cantSplit/>
          <w:jc w:val="center"/>
          <w:ins w:id="5431" w:author="Aditya Amah (Nokia)" w:date="2024-01-09T17:08:00Z"/>
        </w:trPr>
        <w:tc>
          <w:tcPr>
            <w:tcW w:w="2055"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432" w:author="Aditya Amah (Nokia)" w:date="2024-01-09T17:08:00Z"/>
                <w:rFonts w:ascii="Arial" w:hAnsi="Arial"/>
                <w:sz w:val="18"/>
              </w:rPr>
            </w:pPr>
            <w:ins w:id="5433" w:author="Aditya Amah (Nokia)" w:date="2024-01-09T17:08:00Z">
              <w:r w:rsidRPr="009C0461">
                <w:rPr>
                  <w:rFonts w:ascii="Arial" w:hAnsi="Arial"/>
                  <w:sz w:val="18"/>
                </w:rPr>
                <w:t>2x4 case</w:t>
              </w:r>
            </w:ins>
          </w:p>
        </w:tc>
        <w:tc>
          <w:tcPr>
            <w:tcW w:w="2339"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434" w:author="Aditya Amah (Nokia)" w:date="2024-01-09T17:08:00Z"/>
                <w:rFonts w:ascii="Arial" w:hAnsi="Arial"/>
                <w:sz w:val="18"/>
                <w:lang w:eastAsia="zh-CN"/>
              </w:rPr>
            </w:pPr>
            <w:ins w:id="5435" w:author="Aditya Amah (Nokia)" w:date="2024-01-09T17:08:00Z">
              <w:r w:rsidRPr="009C0461">
                <w:rPr>
                  <w:rFonts w:ascii="Arial" w:hAnsi="Arial"/>
                  <w:sz w:val="18"/>
                </w:rPr>
                <w:object w:dxaOrig="820" w:dyaOrig="300">
                  <v:shape id="_x0000_i2381" type="#_x0000_t75" style="width:41pt;height:15pt" o:ole="">
                    <v:imagedata r:id="rId46" o:title=""/>
                  </v:shape>
                  <o:OLEObject Type="Embed" ProgID="Equation.3" ShapeID="_x0000_i2381" DrawAspect="Content" ObjectID="_1771160590" r:id="rId47"/>
                </w:object>
              </w:r>
            </w:ins>
          </w:p>
        </w:tc>
      </w:tr>
    </w:tbl>
    <w:p w:rsidR="009C0461" w:rsidRPr="009C0461" w:rsidRDefault="009C0461" w:rsidP="009C0461">
      <w:pPr>
        <w:rPr>
          <w:ins w:id="5436" w:author="Aditya Amah (Nokia)" w:date="2024-01-09T17:08:00Z"/>
        </w:rPr>
      </w:pPr>
    </w:p>
    <w:p w:rsidR="009C0461" w:rsidRPr="009C0461" w:rsidRDefault="009C0461" w:rsidP="009C0461">
      <w:pPr>
        <w:rPr>
          <w:ins w:id="5437" w:author="Aditya Amah (Nokia)" w:date="2024-01-09T17:08:00Z"/>
        </w:rPr>
      </w:pPr>
      <w:ins w:id="5438" w:author="Aditya Amah (Nokia)" w:date="2024-01-09T17:08:00Z">
        <w:r w:rsidRPr="009C0461">
          <w:t xml:space="preserve">In table </w:t>
        </w:r>
      </w:ins>
      <w:ins w:id="5439" w:author="Aditya Amah (Nokia)" w:date="2024-01-10T15:11:00Z">
        <w:r w:rsidRPr="009C0461">
          <w:t>G</w:t>
        </w:r>
      </w:ins>
      <w:ins w:id="5440" w:author="Aditya Amah (Nokia)" w:date="2024-01-09T17:08:00Z">
        <w:r w:rsidRPr="009C0461">
          <w:t xml:space="preserve">.2.4.2.3-4, </w:t>
        </w:r>
        <w:r w:rsidRPr="009C0461">
          <w:rPr>
            <w:noProof/>
            <w:position w:val="-10"/>
            <w:lang w:val="en-US" w:eastAsia="zh-CN"/>
          </w:rPr>
          <w:drawing>
            <wp:inline distT="0" distB="0" distL="0" distR="0" wp14:anchorId="00C8CB49" wp14:editId="322B5E33">
              <wp:extent cx="201930" cy="201930"/>
              <wp:effectExtent l="0" t="0" r="7620" b="7620"/>
              <wp:docPr id="1729287032"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9C0461">
          <w:t xml:space="preserve"> is </w:t>
        </w:r>
        <w:proofErr w:type="spellStart"/>
        <w:r w:rsidRPr="009C0461">
          <w:t>a</w:t>
        </w:r>
        <w:proofErr w:type="spellEnd"/>
        <w:r w:rsidRPr="009C0461">
          <w:t xml:space="preserve"> </w:t>
        </w:r>
        <w:r w:rsidRPr="009C0461">
          <w:rPr>
            <w:noProof/>
            <w:position w:val="-6"/>
            <w:lang w:val="en-US" w:eastAsia="zh-CN"/>
          </w:rPr>
          <w:drawing>
            <wp:inline distT="0" distB="0" distL="0" distR="0" wp14:anchorId="44C9AA96" wp14:editId="07A21C97">
              <wp:extent cx="386080" cy="201930"/>
              <wp:effectExtent l="0" t="0" r="0" b="0"/>
              <wp:docPr id="92332654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86080" cy="201930"/>
                      </a:xfrm>
                      <a:prstGeom prst="rect">
                        <a:avLst/>
                      </a:prstGeom>
                      <a:noFill/>
                      <a:ln>
                        <a:noFill/>
                      </a:ln>
                    </pic:spPr>
                  </pic:pic>
                </a:graphicData>
              </a:graphic>
            </wp:inline>
          </w:drawing>
        </w:r>
        <w:r w:rsidRPr="009C0461">
          <w:t xml:space="preserve"> identity matrix.</w:t>
        </w:r>
      </w:ins>
    </w:p>
    <w:p w:rsidR="009C0461" w:rsidRPr="009C0461" w:rsidRDefault="009C0461" w:rsidP="009C0461">
      <w:pPr>
        <w:keepLines/>
        <w:numPr>
          <w:ilvl w:val="0"/>
          <w:numId w:val="3"/>
        </w:numPr>
        <w:tabs>
          <w:tab w:val="num" w:pos="851"/>
        </w:tabs>
        <w:ind w:left="1135"/>
        <w:rPr>
          <w:ins w:id="5441" w:author="Aditya Amah (Nokia)" w:date="2024-01-09T17:08:00Z"/>
        </w:rPr>
      </w:pPr>
      <w:ins w:id="5442" w:author="Aditya Amah (Nokia)" w:date="2024-01-09T17:08:00Z">
        <w:r w:rsidRPr="009C0461">
          <w:t>NOTE:</w:t>
        </w:r>
        <w:r w:rsidRPr="009C0461">
          <w:tab/>
          <w:t>For completeness, the correlation matrices were defined for high, medium and low correlation but performance requirements exist only for low correlation.</w:t>
        </w:r>
      </w:ins>
    </w:p>
    <w:p w:rsidR="009C0461" w:rsidRPr="009C0461" w:rsidRDefault="009C0461" w:rsidP="009C0461">
      <w:pPr>
        <w:keepNext/>
        <w:keepLines/>
        <w:spacing w:before="120"/>
        <w:ind w:left="1134" w:hanging="1134"/>
        <w:outlineLvl w:val="2"/>
        <w:rPr>
          <w:ins w:id="5443" w:author="Aditya Amah (Nokia)" w:date="2024-01-09T17:08:00Z"/>
          <w:rFonts w:ascii="Arial" w:hAnsi="Arial"/>
          <w:sz w:val="28"/>
        </w:rPr>
      </w:pPr>
      <w:bookmarkStart w:id="5444" w:name="_Toc73963196"/>
      <w:bookmarkStart w:id="5445" w:name="_Toc75260374"/>
      <w:bookmarkStart w:id="5446" w:name="_Toc75275921"/>
      <w:bookmarkStart w:id="5447" w:name="_Toc75276431"/>
      <w:bookmarkStart w:id="5448" w:name="_Toc76541930"/>
      <w:bookmarkStart w:id="5449" w:name="_Toc82437701"/>
      <w:bookmarkStart w:id="5450" w:name="_Toc89945067"/>
      <w:bookmarkStart w:id="5451" w:name="_Toc98754085"/>
      <w:bookmarkStart w:id="5452" w:name="_Toc106181071"/>
      <w:bookmarkStart w:id="5453" w:name="_Toc114151116"/>
      <w:bookmarkStart w:id="5454" w:name="_Toc124151519"/>
      <w:bookmarkStart w:id="5455" w:name="_Toc124152039"/>
      <w:bookmarkStart w:id="5456" w:name="_Toc124152559"/>
      <w:bookmarkStart w:id="5457" w:name="_Toc130397091"/>
      <w:bookmarkStart w:id="5458" w:name="_Toc130397611"/>
      <w:bookmarkStart w:id="5459" w:name="_Toc137558716"/>
      <w:bookmarkStart w:id="5460" w:name="_Toc138862541"/>
      <w:bookmarkStart w:id="5461" w:name="_Toc145532598"/>
      <w:ins w:id="5462" w:author="Aditya Amah (Nokia)" w:date="2024-01-10T15:14:00Z">
        <w:r w:rsidRPr="009C0461">
          <w:rPr>
            <w:rFonts w:ascii="Arial" w:hAnsi="Arial"/>
            <w:sz w:val="28"/>
          </w:rPr>
          <w:t>G</w:t>
        </w:r>
      </w:ins>
      <w:ins w:id="5463" w:author="Aditya Amah (Nokia)" w:date="2024-01-09T17:08:00Z">
        <w:r w:rsidRPr="009C0461">
          <w:rPr>
            <w:rFonts w:ascii="Arial" w:hAnsi="Arial"/>
            <w:sz w:val="28"/>
          </w:rPr>
          <w:t>.2.4.3</w:t>
        </w:r>
        <w:r w:rsidRPr="009C0461">
          <w:rPr>
            <w:rFonts w:ascii="Arial" w:hAnsi="Arial"/>
            <w:sz w:val="28"/>
          </w:rPr>
          <w:tab/>
          <w:t>Multi-antenna channel models using cross polarized antennas</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ins>
    </w:p>
    <w:p w:rsidR="009C0461" w:rsidRPr="009C0461" w:rsidRDefault="009C0461" w:rsidP="009C0461">
      <w:pPr>
        <w:keepNext/>
        <w:keepLines/>
        <w:spacing w:before="120"/>
        <w:ind w:left="1418" w:hanging="1418"/>
        <w:outlineLvl w:val="3"/>
        <w:rPr>
          <w:ins w:id="5464" w:author="Aditya Amah (Nokia)" w:date="2024-01-09T17:08:00Z"/>
          <w:rFonts w:ascii="Arial" w:hAnsi="Arial"/>
          <w:sz w:val="24"/>
        </w:rPr>
      </w:pPr>
      <w:bookmarkStart w:id="5465" w:name="_Toc75275922"/>
      <w:bookmarkStart w:id="5466" w:name="_Toc75276432"/>
      <w:bookmarkStart w:id="5467" w:name="_Toc76541931"/>
      <w:bookmarkStart w:id="5468" w:name="_Toc82437702"/>
      <w:bookmarkStart w:id="5469" w:name="_Toc89945068"/>
      <w:bookmarkStart w:id="5470" w:name="_Toc98754086"/>
      <w:bookmarkStart w:id="5471" w:name="_Toc106181072"/>
      <w:bookmarkStart w:id="5472" w:name="_Toc114151117"/>
      <w:bookmarkStart w:id="5473" w:name="_Toc124151520"/>
      <w:bookmarkStart w:id="5474" w:name="_Toc124152040"/>
      <w:bookmarkStart w:id="5475" w:name="_Toc124152560"/>
      <w:bookmarkStart w:id="5476" w:name="_Toc130397092"/>
      <w:bookmarkStart w:id="5477" w:name="_Toc130397612"/>
      <w:bookmarkStart w:id="5478" w:name="_Toc137558717"/>
      <w:bookmarkStart w:id="5479" w:name="_Toc138862542"/>
      <w:bookmarkStart w:id="5480" w:name="_Toc145532599"/>
      <w:ins w:id="5481" w:author="Aditya Amah (Nokia)" w:date="2024-01-10T15:14:00Z">
        <w:r w:rsidRPr="009C0461">
          <w:rPr>
            <w:rFonts w:ascii="Arial" w:hAnsi="Arial"/>
            <w:sz w:val="24"/>
          </w:rPr>
          <w:t>G</w:t>
        </w:r>
      </w:ins>
      <w:ins w:id="5482" w:author="Aditya Amah (Nokia)" w:date="2024-01-09T17:08:00Z">
        <w:r w:rsidRPr="009C0461">
          <w:rPr>
            <w:rFonts w:ascii="Arial" w:hAnsi="Arial"/>
            <w:sz w:val="24"/>
          </w:rPr>
          <w:t>.2.4.3.1</w:t>
        </w:r>
        <w:r w:rsidRPr="009C0461">
          <w:rPr>
            <w:rFonts w:ascii="Arial" w:hAnsi="Arial"/>
            <w:sz w:val="24"/>
          </w:rPr>
          <w:tab/>
          <w:t>General</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ins>
    </w:p>
    <w:p w:rsidR="009C0461" w:rsidRPr="009C0461" w:rsidRDefault="009C0461" w:rsidP="009C0461">
      <w:pPr>
        <w:rPr>
          <w:ins w:id="5483" w:author="Aditya Amah (Nokia)" w:date="2024-01-09T17:08:00Z"/>
          <w:rFonts w:eastAsiaTheme="minorHAnsi"/>
        </w:rPr>
      </w:pPr>
      <w:ins w:id="5484" w:author="Aditya Amah (Nokia)" w:date="2024-01-09T17:08:00Z">
        <w:r w:rsidRPr="009C0461">
          <w:rPr>
            <w:rFonts w:eastAsiaTheme="minorHAnsi"/>
          </w:rPr>
          <w:t xml:space="preserve">The MIMO channel correlation matrices defined in annex </w:t>
        </w:r>
      </w:ins>
      <w:ins w:id="5485" w:author="Aditya Amah (Nokia)" w:date="2024-01-10T15:14:00Z">
        <w:r w:rsidRPr="009C0461">
          <w:rPr>
            <w:rFonts w:eastAsia="MS Gothic"/>
          </w:rPr>
          <w:t>G</w:t>
        </w:r>
      </w:ins>
      <w:ins w:id="5486" w:author="Aditya Amah (Nokia)" w:date="2024-01-09T17:08:00Z">
        <w:r w:rsidRPr="009C0461">
          <w:rPr>
            <w:rFonts w:eastAsia="MS Gothic"/>
          </w:rPr>
          <w:t>.2.4.3</w:t>
        </w:r>
        <w:r w:rsidRPr="009C0461">
          <w:rPr>
            <w:rFonts w:eastAsiaTheme="minorHAnsi"/>
          </w:rPr>
          <w:t xml:space="preserve"> apply to two cases as presented below:</w:t>
        </w:r>
      </w:ins>
    </w:p>
    <w:p w:rsidR="009C0461" w:rsidRPr="009C0461" w:rsidRDefault="009C0461" w:rsidP="009C0461">
      <w:pPr>
        <w:ind w:left="568" w:hanging="284"/>
        <w:rPr>
          <w:ins w:id="5487" w:author="Aditya Amah (Nokia)" w:date="2024-01-09T17:08:00Z"/>
        </w:rPr>
      </w:pPr>
      <w:ins w:id="5488" w:author="Aditya Amah (Nokia)" w:date="2024-01-09T17:08:00Z">
        <w:r w:rsidRPr="009C0461">
          <w:t>-</w:t>
        </w:r>
        <w:r w:rsidRPr="009C0461">
          <w:tab/>
          <w:t xml:space="preserve">One TX antenna and multiple RX antennas case, with cross polarized antennas used at </w:t>
        </w:r>
      </w:ins>
      <w:ins w:id="5489" w:author="Aditya Amah (Nokia)" w:date="2024-02-28T16:36:00Z">
        <w:r w:rsidRPr="009C0461">
          <w:t>gNB</w:t>
        </w:r>
      </w:ins>
    </w:p>
    <w:p w:rsidR="009C0461" w:rsidRPr="009C0461" w:rsidRDefault="009C0461" w:rsidP="009C0461">
      <w:pPr>
        <w:ind w:left="568" w:hanging="284"/>
        <w:rPr>
          <w:ins w:id="5490" w:author="Aditya Amah (Nokia)" w:date="2024-01-09T17:08:00Z"/>
        </w:rPr>
      </w:pPr>
      <w:ins w:id="5491" w:author="Aditya Amah (Nokia)" w:date="2024-01-09T17:08:00Z">
        <w:r w:rsidRPr="009C0461">
          <w:t>-</w:t>
        </w:r>
        <w:r w:rsidRPr="009C0461">
          <w:tab/>
          <w:t xml:space="preserve">Multiple TX antennas and multiple RX antennas case, with cross polarized antennas used at </w:t>
        </w:r>
        <w:bookmarkStart w:id="5492" w:name="_Hlk160030720"/>
        <w:r w:rsidRPr="009C0461">
          <w:t xml:space="preserve">both </w:t>
        </w:r>
      </w:ins>
      <w:ins w:id="5493" w:author="Aditya Amah (Nokia)" w:date="2024-02-28T16:36:00Z">
        <w:r w:rsidRPr="009C0461">
          <w:t>NCR-MT</w:t>
        </w:r>
      </w:ins>
      <w:ins w:id="5494" w:author="Aditya Amah (Nokia)" w:date="2024-01-09T17:08:00Z">
        <w:r w:rsidRPr="009C0461">
          <w:t xml:space="preserve"> and </w:t>
        </w:r>
      </w:ins>
      <w:ins w:id="5495" w:author="Aditya Amah (Nokia)" w:date="2024-02-28T16:36:00Z">
        <w:r w:rsidRPr="009C0461">
          <w:t>gNB</w:t>
        </w:r>
      </w:ins>
      <w:bookmarkEnd w:id="5492"/>
    </w:p>
    <w:p w:rsidR="009C0461" w:rsidRPr="009C0461" w:rsidRDefault="009C0461" w:rsidP="009C0461">
      <w:pPr>
        <w:rPr>
          <w:ins w:id="5496" w:author="Aditya Amah (Nokia)" w:date="2024-01-09T17:08:00Z"/>
        </w:rPr>
      </w:pPr>
      <w:ins w:id="5497" w:author="Aditya Amah (Nokia)" w:date="2024-01-09T17:08:00Z">
        <w:r w:rsidRPr="009C0461">
          <w:t xml:space="preserve">The cross-polarized antenna elements with +/-45 degrees polarization slant angles are deployed at </w:t>
        </w:r>
      </w:ins>
      <w:ins w:id="5498" w:author="Aditya Amah (Nokia)" w:date="2024-02-28T16:40:00Z">
        <w:r w:rsidRPr="009C0461">
          <w:t>gNB</w:t>
        </w:r>
      </w:ins>
      <w:ins w:id="5499" w:author="Aditya Amah (Nokia)" w:date="2024-01-09T17:08:00Z">
        <w:r w:rsidRPr="009C0461">
          <w:t xml:space="preserve">. For one TX antenna case, antenna element with </w:t>
        </w:r>
        <w:proofErr w:type="gramStart"/>
        <w:r w:rsidRPr="009C0461">
          <w:t>+90 degree</w:t>
        </w:r>
        <w:proofErr w:type="gramEnd"/>
        <w:r w:rsidRPr="009C0461">
          <w:t xml:space="preserve"> polarization slant angle is deployed at </w:t>
        </w:r>
      </w:ins>
      <w:ins w:id="5500" w:author="Aditya Amah (Nokia)" w:date="2024-02-28T16:40:00Z">
        <w:r w:rsidRPr="009C0461">
          <w:t>NCR-MT</w:t>
        </w:r>
      </w:ins>
      <w:ins w:id="5501" w:author="Aditya Amah (Nokia)" w:date="2024-01-09T17:08:00Z">
        <w:r w:rsidRPr="009C0461">
          <w:t xml:space="preserve">. For multiple TX antennas case, cross-polarized antenna elements with +90/0 degrees polarization slant angles are deployed at </w:t>
        </w:r>
      </w:ins>
      <w:ins w:id="5502" w:author="Aditya Amah (Nokia)" w:date="2024-02-28T16:41:00Z">
        <w:r w:rsidRPr="009C0461">
          <w:t>NCR-MT</w:t>
        </w:r>
      </w:ins>
      <w:ins w:id="5503" w:author="Aditya Amah (Nokia)" w:date="2024-01-09T17:08:00Z">
        <w:r w:rsidRPr="009C0461">
          <w:t>.</w:t>
        </w:r>
      </w:ins>
    </w:p>
    <w:p w:rsidR="009C0461" w:rsidRPr="009C0461" w:rsidRDefault="009C0461" w:rsidP="009C0461">
      <w:pPr>
        <w:rPr>
          <w:ins w:id="5504" w:author="Aditya Amah (Nokia)" w:date="2024-01-09T17:08:00Z"/>
        </w:rPr>
      </w:pPr>
      <w:ins w:id="5505" w:author="Aditya Amah (Nokia)" w:date="2024-01-09T17:08:00Z">
        <w:r w:rsidRPr="009C0461">
          <w:t>For the cross-polarized antennas, the N antennas are labelled such that antennas for one polarization are listed from 1 to N/2 and antennas for the other polarization are listed from N/2+1 to N, where N is the number of TX or RX antennas.</w:t>
        </w:r>
      </w:ins>
    </w:p>
    <w:p w:rsidR="009C0461" w:rsidRPr="009C0461" w:rsidRDefault="009C0461" w:rsidP="009C0461">
      <w:pPr>
        <w:keepNext/>
        <w:keepLines/>
        <w:spacing w:before="120"/>
        <w:ind w:left="1418" w:hanging="1418"/>
        <w:outlineLvl w:val="3"/>
        <w:rPr>
          <w:ins w:id="5506" w:author="Aditya Amah (Nokia)" w:date="2024-01-09T17:08:00Z"/>
          <w:rFonts w:ascii="Arial" w:hAnsi="Arial"/>
          <w:sz w:val="24"/>
        </w:rPr>
      </w:pPr>
      <w:bookmarkStart w:id="5507" w:name="_Toc73963197"/>
      <w:bookmarkStart w:id="5508" w:name="_Toc75260375"/>
      <w:bookmarkStart w:id="5509" w:name="_Toc75275923"/>
      <w:bookmarkStart w:id="5510" w:name="_Toc75276433"/>
      <w:bookmarkStart w:id="5511" w:name="_Toc76541932"/>
      <w:bookmarkStart w:id="5512" w:name="_Toc82437703"/>
      <w:bookmarkStart w:id="5513" w:name="_Toc89945069"/>
      <w:bookmarkStart w:id="5514" w:name="_Toc98754087"/>
      <w:bookmarkStart w:id="5515" w:name="_Toc106181073"/>
      <w:bookmarkStart w:id="5516" w:name="_Toc114151118"/>
      <w:bookmarkStart w:id="5517" w:name="_Toc124151521"/>
      <w:bookmarkStart w:id="5518" w:name="_Toc124152041"/>
      <w:bookmarkStart w:id="5519" w:name="_Toc124152561"/>
      <w:bookmarkStart w:id="5520" w:name="_Toc130397093"/>
      <w:bookmarkStart w:id="5521" w:name="_Toc130397613"/>
      <w:bookmarkStart w:id="5522" w:name="_Toc137558718"/>
      <w:bookmarkStart w:id="5523" w:name="_Toc138862543"/>
      <w:bookmarkStart w:id="5524" w:name="_Toc145532600"/>
      <w:ins w:id="5525" w:author="Aditya Amah (Nokia)" w:date="2024-01-10T15:15:00Z">
        <w:r w:rsidRPr="009C0461">
          <w:rPr>
            <w:rFonts w:ascii="Arial" w:hAnsi="Arial"/>
            <w:sz w:val="24"/>
          </w:rPr>
          <w:t>G</w:t>
        </w:r>
      </w:ins>
      <w:ins w:id="5526" w:author="Aditya Amah (Nokia)" w:date="2024-01-09T17:08:00Z">
        <w:r w:rsidRPr="009C0461">
          <w:rPr>
            <w:rFonts w:ascii="Arial" w:hAnsi="Arial"/>
            <w:sz w:val="24"/>
          </w:rPr>
          <w:t>.2.4.3.2</w:t>
        </w:r>
        <w:r w:rsidRPr="009C0461">
          <w:rPr>
            <w:rFonts w:ascii="Arial" w:hAnsi="Arial"/>
            <w:sz w:val="24"/>
          </w:rPr>
          <w:tab/>
          <w:t>Definition of MIMO correlation matrices using cross polarized antennas</w:t>
        </w:r>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ins>
    </w:p>
    <w:p w:rsidR="009C0461" w:rsidRPr="009C0461" w:rsidRDefault="009C0461" w:rsidP="009C0461">
      <w:pPr>
        <w:rPr>
          <w:ins w:id="5527" w:author="Aditya Amah (Nokia)" w:date="2024-01-09T17:08:00Z"/>
          <w:rFonts w:eastAsiaTheme="minorHAnsi"/>
        </w:rPr>
      </w:pPr>
      <w:ins w:id="5528" w:author="Aditya Amah (Nokia)" w:date="2024-01-09T17:08:00Z">
        <w:r w:rsidRPr="009C0461">
          <w:rPr>
            <w:rFonts w:eastAsiaTheme="minorHAnsi"/>
          </w:rPr>
          <w:t>For the channel spatial correlation matrix, the following is used:</w:t>
        </w:r>
      </w:ins>
    </w:p>
    <w:p w:rsidR="009C0461" w:rsidRPr="009C0461" w:rsidRDefault="009C0461" w:rsidP="009C0461">
      <w:pPr>
        <w:keepLines/>
        <w:tabs>
          <w:tab w:val="center" w:pos="4536"/>
          <w:tab w:val="right" w:pos="9072"/>
        </w:tabs>
        <w:rPr>
          <w:ins w:id="5529" w:author="Aditya Amah (Nokia)" w:date="2024-01-09T17:08:00Z"/>
        </w:rPr>
      </w:pPr>
      <w:ins w:id="5530" w:author="Aditya Amah (Nokia)" w:date="2024-01-09T17:08:00Z">
        <w:r w:rsidRPr="009C0461">
          <w:rPr>
            <w:noProof/>
            <w:lang w:val="en-US" w:eastAsia="zh-CN"/>
          </w:rPr>
          <w:drawing>
            <wp:inline distT="0" distB="0" distL="0" distR="0" wp14:anchorId="712F91C9" wp14:editId="48F8D06B">
              <wp:extent cx="1757680" cy="201930"/>
              <wp:effectExtent l="0" t="0" r="0" b="7620"/>
              <wp:docPr id="1823232604"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757680" cy="201930"/>
                      </a:xfrm>
                      <a:prstGeom prst="rect">
                        <a:avLst/>
                      </a:prstGeom>
                      <a:noFill/>
                      <a:ln>
                        <a:noFill/>
                      </a:ln>
                    </pic:spPr>
                  </pic:pic>
                </a:graphicData>
              </a:graphic>
            </wp:inline>
          </w:drawing>
        </w:r>
      </w:ins>
    </w:p>
    <w:p w:rsidR="009C0461" w:rsidRPr="009C0461" w:rsidRDefault="009C0461" w:rsidP="009C0461">
      <w:pPr>
        <w:rPr>
          <w:ins w:id="5531" w:author="Aditya Amah (Nokia)" w:date="2024-01-09T17:08:00Z"/>
        </w:rPr>
      </w:pPr>
      <w:ins w:id="5532" w:author="Aditya Amah (Nokia)" w:date="2024-01-09T17:08:00Z">
        <w:r w:rsidRPr="009C0461">
          <w:t>Where</w:t>
        </w:r>
      </w:ins>
    </w:p>
    <w:p w:rsidR="009C0461" w:rsidRPr="009C0461" w:rsidRDefault="009C0461" w:rsidP="009C0461">
      <w:pPr>
        <w:ind w:left="568" w:hanging="284"/>
        <w:rPr>
          <w:ins w:id="5533" w:author="Aditya Amah (Nokia)" w:date="2024-01-09T17:08:00Z"/>
        </w:rPr>
      </w:pPr>
      <w:ins w:id="5534" w:author="Aditya Amah (Nokia)" w:date="2024-01-09T17:08:00Z">
        <w:r w:rsidRPr="009C0461">
          <w:rPr>
            <w:lang w:bidi="bn-IN"/>
          </w:rPr>
          <w:t>-</w:t>
        </w:r>
        <w:r w:rsidRPr="009C0461">
          <w:rPr>
            <w:lang w:bidi="bn-IN"/>
          </w:rPr>
          <w:tab/>
        </w:r>
        <w:r w:rsidRPr="009C0461">
          <w:rPr>
            <w:noProof/>
            <w:position w:val="-10"/>
            <w:lang w:val="en-US" w:eastAsia="zh-CN"/>
          </w:rPr>
          <w:drawing>
            <wp:inline distT="0" distB="0" distL="0" distR="0" wp14:anchorId="0C607137" wp14:editId="6AE40460">
              <wp:extent cx="273050" cy="184150"/>
              <wp:effectExtent l="0" t="0" r="0" b="6350"/>
              <wp:docPr id="881199852"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9C0461">
          <w:t xml:space="preserve"> is the spatial correlation matrix at the </w:t>
        </w:r>
      </w:ins>
      <w:ins w:id="5535" w:author="Aditya Amah (Nokia)" w:date="2024-01-10T15:16:00Z">
        <w:r w:rsidRPr="009C0461">
          <w:t>NCR</w:t>
        </w:r>
      </w:ins>
      <w:ins w:id="5536" w:author="Aditya Amah (Nokia)" w:date="2024-01-09T17:08:00Z">
        <w:r w:rsidRPr="009C0461">
          <w:t>-MT (</w:t>
        </w:r>
      </w:ins>
      <w:ins w:id="5537" w:author="Aditya Amah (Nokia)" w:date="2024-01-10T15:16:00Z">
        <w:r w:rsidRPr="009C0461">
          <w:t>NCR</w:t>
        </w:r>
      </w:ins>
      <w:ins w:id="5538" w:author="Aditya Amah (Nokia)" w:date="2024-01-09T17:08:00Z">
        <w:r w:rsidRPr="009C0461">
          <w:t>-MT requirements) with same polarization,</w:t>
        </w:r>
      </w:ins>
    </w:p>
    <w:p w:rsidR="009C0461" w:rsidRPr="009C0461" w:rsidRDefault="009C0461" w:rsidP="009C0461">
      <w:pPr>
        <w:ind w:left="568" w:hanging="284"/>
        <w:rPr>
          <w:ins w:id="5539" w:author="Aditya Amah (Nokia)" w:date="2024-01-09T17:08:00Z"/>
        </w:rPr>
      </w:pPr>
      <w:ins w:id="5540" w:author="Aditya Amah (Nokia)" w:date="2024-01-09T17:08:00Z">
        <w:r w:rsidRPr="009C0461">
          <w:rPr>
            <w:lang w:bidi="bn-IN"/>
          </w:rPr>
          <w:t>-</w:t>
        </w:r>
        <w:r w:rsidRPr="009C0461">
          <w:rPr>
            <w:lang w:bidi="bn-IN"/>
          </w:rPr>
          <w:tab/>
        </w:r>
        <w:r w:rsidRPr="009C0461">
          <w:rPr>
            <w:noProof/>
            <w:position w:val="-14"/>
            <w:lang w:val="en-US" w:eastAsia="zh-CN"/>
          </w:rPr>
          <w:drawing>
            <wp:inline distT="0" distB="0" distL="0" distR="0" wp14:anchorId="4888B5F5" wp14:editId="3FB9652D">
              <wp:extent cx="386080" cy="260985"/>
              <wp:effectExtent l="0" t="0" r="0" b="5715"/>
              <wp:docPr id="1532155340"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6080" cy="260985"/>
                      </a:xfrm>
                      <a:prstGeom prst="rect">
                        <a:avLst/>
                      </a:prstGeom>
                      <a:noFill/>
                      <a:ln>
                        <a:noFill/>
                      </a:ln>
                    </pic:spPr>
                  </pic:pic>
                </a:graphicData>
              </a:graphic>
            </wp:inline>
          </w:drawing>
        </w:r>
        <w:r w:rsidRPr="009C0461">
          <w:t xml:space="preserve"> is the spatial correlation matrix at </w:t>
        </w:r>
      </w:ins>
      <w:ins w:id="5541" w:author="Aditya Amah (Nokia)" w:date="2024-01-10T15:16:00Z">
        <w:r w:rsidRPr="009C0461">
          <w:t>the</w:t>
        </w:r>
      </w:ins>
      <w:ins w:id="5542" w:author="Aditya Amah (Nokia)" w:date="2024-01-09T17:08:00Z">
        <w:r w:rsidRPr="009C0461">
          <w:t xml:space="preserve"> gNB (</w:t>
        </w:r>
      </w:ins>
      <w:ins w:id="5543" w:author="Aditya Amah (Nokia)" w:date="2024-01-10T15:16:00Z">
        <w:r w:rsidRPr="009C0461">
          <w:t>NCR</w:t>
        </w:r>
      </w:ins>
      <w:ins w:id="5544" w:author="Aditya Amah (Nokia)" w:date="2024-01-09T17:08:00Z">
        <w:r w:rsidRPr="009C0461">
          <w:t>-MT requirements) with same polarization,</w:t>
        </w:r>
      </w:ins>
    </w:p>
    <w:p w:rsidR="009C0461" w:rsidRPr="009C0461" w:rsidRDefault="009C0461" w:rsidP="009C0461">
      <w:pPr>
        <w:ind w:left="568" w:hanging="284"/>
        <w:rPr>
          <w:ins w:id="5545" w:author="Aditya Amah (Nokia)" w:date="2024-01-09T17:08:00Z"/>
        </w:rPr>
      </w:pPr>
      <w:ins w:id="5546" w:author="Aditya Amah (Nokia)" w:date="2024-01-09T17:08:00Z">
        <w:r w:rsidRPr="009C0461">
          <w:rPr>
            <w:lang w:bidi="bn-IN"/>
          </w:rPr>
          <w:t>-</w:t>
        </w:r>
        <w:r w:rsidRPr="009C0461">
          <w:rPr>
            <w:lang w:bidi="bn-IN"/>
          </w:rPr>
          <w:tab/>
        </w:r>
        <w:r w:rsidRPr="009C0461">
          <w:rPr>
            <w:noProof/>
            <w:position w:val="-10"/>
            <w:lang w:val="en-US" w:eastAsia="zh-CN"/>
          </w:rPr>
          <w:drawing>
            <wp:inline distT="0" distB="0" distL="0" distR="0" wp14:anchorId="466B3BC6" wp14:editId="1AE0FF43">
              <wp:extent cx="260985" cy="196215"/>
              <wp:effectExtent l="0" t="0" r="5715" b="0"/>
              <wp:docPr id="126812489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C0461">
          <w:t xml:space="preserve"> is a polarization correlation matrix</w:t>
        </w:r>
        <w:r w:rsidRPr="009C0461">
          <w:rPr>
            <w:rFonts w:ascii="宋体" w:hAnsi="宋体" w:hint="eastAsia"/>
          </w:rPr>
          <w:t>,</w:t>
        </w:r>
      </w:ins>
    </w:p>
    <w:p w:rsidR="009C0461" w:rsidRPr="009C0461" w:rsidRDefault="009C0461" w:rsidP="009C0461">
      <w:pPr>
        <w:ind w:left="568" w:hanging="284"/>
        <w:rPr>
          <w:ins w:id="5547" w:author="Aditya Amah (Nokia)" w:date="2024-01-09T17:08:00Z"/>
        </w:rPr>
      </w:pPr>
      <w:ins w:id="5548" w:author="Aditya Amah (Nokia)" w:date="2024-01-09T17:08:00Z">
        <w:r w:rsidRPr="009C0461">
          <w:rPr>
            <w:lang w:bidi="bn-IN"/>
          </w:rPr>
          <w:t>-</w:t>
        </w:r>
        <w:r w:rsidRPr="009C0461">
          <w:rPr>
            <w:lang w:bidi="bn-IN"/>
          </w:rPr>
          <w:tab/>
        </w:r>
        <w:r w:rsidRPr="009C0461">
          <w:rPr>
            <w:noProof/>
            <w:position w:val="-10"/>
            <w:lang w:val="en-US" w:eastAsia="zh-CN"/>
          </w:rPr>
          <w:drawing>
            <wp:inline distT="0" distB="0" distL="0" distR="0" wp14:anchorId="44AD6922" wp14:editId="4BA7153E">
              <wp:extent cx="196215" cy="196215"/>
              <wp:effectExtent l="0" t="0" r="0" b="0"/>
              <wp:docPr id="18708327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96215" cy="196215"/>
                      </a:xfrm>
                      <a:prstGeom prst="rect">
                        <a:avLst/>
                      </a:prstGeom>
                      <a:noFill/>
                      <a:ln>
                        <a:noFill/>
                      </a:ln>
                    </pic:spPr>
                  </pic:pic>
                </a:graphicData>
              </a:graphic>
            </wp:inline>
          </w:drawing>
        </w:r>
        <w:r w:rsidRPr="009C0461">
          <w:t xml:space="preserve"> is a permutation matrix, and</w:t>
        </w:r>
      </w:ins>
    </w:p>
    <w:p w:rsidR="009C0461" w:rsidRPr="009C0461" w:rsidRDefault="009C0461" w:rsidP="009C0461">
      <w:pPr>
        <w:ind w:left="568" w:hanging="284"/>
        <w:rPr>
          <w:ins w:id="5549" w:author="Aditya Amah (Nokia)" w:date="2024-01-09T17:08:00Z"/>
        </w:rPr>
      </w:pPr>
      <w:ins w:id="5550" w:author="Aditya Amah (Nokia)" w:date="2024-01-09T17:08:00Z">
        <w:r w:rsidRPr="009C0461">
          <w:rPr>
            <w:lang w:bidi="bn-IN"/>
          </w:rPr>
          <w:t>-</w:t>
        </w:r>
        <w:r w:rsidRPr="009C0461">
          <w:rPr>
            <w:lang w:bidi="bn-IN"/>
          </w:rPr>
          <w:tab/>
        </w:r>
        <w:r w:rsidRPr="009C0461">
          <w:rPr>
            <w:noProof/>
            <w:position w:val="-10"/>
            <w:lang w:val="en-US" w:eastAsia="zh-CN"/>
          </w:rPr>
          <w:drawing>
            <wp:inline distT="0" distB="0" distL="0" distR="0" wp14:anchorId="63E6C7D5" wp14:editId="278D2E31">
              <wp:extent cx="273050" cy="273050"/>
              <wp:effectExtent l="0" t="0" r="0" b="0"/>
              <wp:docPr id="1142691961"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3050" cy="273050"/>
                      </a:xfrm>
                      <a:prstGeom prst="rect">
                        <a:avLst/>
                      </a:prstGeom>
                      <a:noFill/>
                      <a:ln>
                        <a:noFill/>
                      </a:ln>
                    </pic:spPr>
                  </pic:pic>
                </a:graphicData>
              </a:graphic>
            </wp:inline>
          </w:drawing>
        </w:r>
        <w:r w:rsidRPr="009C0461">
          <w:t>denotes transpose.</w:t>
        </w:r>
      </w:ins>
    </w:p>
    <w:p w:rsidR="009C0461" w:rsidRPr="009C0461" w:rsidRDefault="009C0461" w:rsidP="009C0461">
      <w:pPr>
        <w:rPr>
          <w:ins w:id="5551" w:author="Aditya Amah (Nokia)" w:date="2024-01-09T17:08:00Z"/>
        </w:rPr>
      </w:pPr>
      <w:ins w:id="5552" w:author="Aditya Amah (Nokia)" w:date="2024-01-09T17:08:00Z">
        <w:r w:rsidRPr="009C0461">
          <w:t xml:space="preserve">Table </w:t>
        </w:r>
      </w:ins>
      <w:ins w:id="5553" w:author="Aditya Amah (Nokia)" w:date="2024-01-10T15:16:00Z">
        <w:r w:rsidRPr="009C0461">
          <w:t>G</w:t>
        </w:r>
      </w:ins>
      <w:ins w:id="5554" w:author="Aditya Amah (Nokia)" w:date="2024-01-09T17:08:00Z">
        <w:r w:rsidRPr="009C0461">
          <w:t>.2.4.3.2-1 defines the polarization correlation matrix.</w:t>
        </w:r>
      </w:ins>
    </w:p>
    <w:p w:rsidR="009C0461" w:rsidRPr="009C0461" w:rsidRDefault="009C0461" w:rsidP="009C0461">
      <w:pPr>
        <w:keepNext/>
        <w:keepLines/>
        <w:spacing w:before="60"/>
        <w:jc w:val="center"/>
        <w:rPr>
          <w:ins w:id="5555" w:author="Aditya Amah (Nokia)" w:date="2024-01-09T17:08:00Z"/>
          <w:rFonts w:ascii="Arial" w:hAnsi="Arial"/>
          <w:b/>
        </w:rPr>
      </w:pPr>
      <w:ins w:id="5556" w:author="Aditya Amah (Nokia)" w:date="2024-01-09T17:08:00Z">
        <w:r w:rsidRPr="009C0461">
          <w:rPr>
            <w:rFonts w:ascii="Arial" w:hAnsi="Arial"/>
            <w:b/>
          </w:rPr>
          <w:t xml:space="preserve">Table </w:t>
        </w:r>
      </w:ins>
      <w:ins w:id="5557" w:author="Aditya Amah (Nokia)" w:date="2024-01-10T15:16:00Z">
        <w:r w:rsidRPr="009C0461">
          <w:rPr>
            <w:rFonts w:ascii="Arial" w:hAnsi="Arial"/>
            <w:b/>
          </w:rPr>
          <w:t>G</w:t>
        </w:r>
      </w:ins>
      <w:ins w:id="5558" w:author="Aditya Amah (Nokia)" w:date="2024-01-09T17:08:00Z">
        <w:r w:rsidRPr="009C0461">
          <w:rPr>
            <w:rFonts w:ascii="Arial" w:hAnsi="Arial"/>
            <w:b/>
          </w:rPr>
          <w:t>.2.4.3.2-1: Polarization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73"/>
        <w:gridCol w:w="2976"/>
      </w:tblGrid>
      <w:tr w:rsidR="009C0461" w:rsidRPr="009C0461" w:rsidTr="00EC2DB5">
        <w:trPr>
          <w:cantSplit/>
          <w:jc w:val="center"/>
          <w:ins w:id="5559" w:author="Aditya Amah (Nokia)" w:date="2024-01-09T17:08:00Z"/>
        </w:trPr>
        <w:tc>
          <w:tcPr>
            <w:tcW w:w="2410" w:type="dxa"/>
            <w:tcBorders>
              <w:top w:val="single" w:sz="4" w:space="0" w:color="auto"/>
              <w:left w:val="single" w:sz="4" w:space="0" w:color="auto"/>
              <w:bottom w:val="single" w:sz="4" w:space="0" w:color="auto"/>
              <w:right w:val="single" w:sz="4" w:space="0" w:color="auto"/>
            </w:tcBorders>
          </w:tcPr>
          <w:p w:rsidR="009C0461" w:rsidRPr="009C0461" w:rsidRDefault="009C0461" w:rsidP="009C0461">
            <w:pPr>
              <w:keepNext/>
              <w:keepLines/>
              <w:spacing w:after="0"/>
              <w:jc w:val="center"/>
              <w:rPr>
                <w:ins w:id="5560" w:author="Aditya Amah (Nokia)" w:date="2024-01-09T17:08:00Z"/>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561" w:author="Aditya Amah (Nokia)" w:date="2024-01-09T17:08:00Z"/>
                <w:rFonts w:ascii="Arial" w:hAnsi="Arial"/>
                <w:b/>
                <w:sz w:val="18"/>
                <w:lang w:bidi="bn-IN"/>
              </w:rPr>
            </w:pPr>
            <w:ins w:id="5562" w:author="Aditya Amah (Nokia)" w:date="2024-01-09T17:08:00Z">
              <w:r w:rsidRPr="009C0461">
                <w:rPr>
                  <w:rFonts w:ascii="Arial" w:hAnsi="Arial"/>
                  <w:b/>
                  <w:sz w:val="18"/>
                  <w:lang w:bidi="bn-IN"/>
                </w:rPr>
                <w:t>One TX antenna</w:t>
              </w:r>
            </w:ins>
          </w:p>
        </w:tc>
        <w:tc>
          <w:tcPr>
            <w:tcW w:w="2976"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563" w:author="Aditya Amah (Nokia)" w:date="2024-01-09T17:08:00Z"/>
                <w:rFonts w:ascii="Arial" w:hAnsi="Arial"/>
                <w:b/>
                <w:sz w:val="18"/>
                <w:lang w:bidi="bn-IN"/>
              </w:rPr>
            </w:pPr>
            <w:ins w:id="5564" w:author="Aditya Amah (Nokia)" w:date="2024-01-09T17:08:00Z">
              <w:r w:rsidRPr="009C0461">
                <w:rPr>
                  <w:rFonts w:ascii="Arial" w:hAnsi="Arial"/>
                  <w:b/>
                  <w:sz w:val="18"/>
                  <w:lang w:bidi="bn-IN"/>
                </w:rPr>
                <w:t>Multiple TX antennas</w:t>
              </w:r>
            </w:ins>
          </w:p>
        </w:tc>
      </w:tr>
      <w:tr w:rsidR="009C0461" w:rsidRPr="009C0461" w:rsidTr="00EC2DB5">
        <w:trPr>
          <w:cantSplit/>
          <w:jc w:val="center"/>
          <w:ins w:id="5565" w:author="Aditya Amah (Nokia)" w:date="2024-01-09T17:08:00Z"/>
        </w:trPr>
        <w:tc>
          <w:tcPr>
            <w:tcW w:w="2410"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566" w:author="Aditya Amah (Nokia)" w:date="2024-01-09T17:08:00Z"/>
                <w:rFonts w:ascii="Arial" w:hAnsi="Arial"/>
                <w:sz w:val="18"/>
              </w:rPr>
            </w:pPr>
            <w:ins w:id="5567" w:author="Aditya Amah (Nokia)" w:date="2024-01-09T17:08:00Z">
              <w:r w:rsidRPr="009C0461">
                <w:rPr>
                  <w:rFonts w:ascii="Arial" w:hAnsi="Arial"/>
                  <w:sz w:val="18"/>
                </w:rPr>
                <w:t>Polarization correlation matrix</w:t>
              </w:r>
            </w:ins>
          </w:p>
        </w:tc>
        <w:tc>
          <w:tcPr>
            <w:tcW w:w="2273"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568" w:author="Aditya Amah (Nokia)" w:date="2024-01-09T17:08:00Z"/>
                <w:rFonts w:ascii="Arial" w:hAnsi="Arial"/>
                <w:sz w:val="18"/>
              </w:rPr>
            </w:pPr>
            <w:ins w:id="5569" w:author="Aditya Amah (Nokia)" w:date="2024-01-09T17:08:00Z">
              <w:r w:rsidRPr="009C0461">
                <w:rPr>
                  <w:rFonts w:ascii="Arial" w:hAnsi="Arial"/>
                  <w:noProof/>
                  <w:sz w:val="18"/>
                  <w:lang w:val="en-US" w:eastAsia="zh-CN"/>
                </w:rPr>
                <w:drawing>
                  <wp:inline distT="0" distB="0" distL="0" distR="0" wp14:anchorId="6E31D248" wp14:editId="085D151D">
                    <wp:extent cx="914400" cy="462915"/>
                    <wp:effectExtent l="0" t="0" r="0" b="0"/>
                    <wp:docPr id="716573397"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914400" cy="462915"/>
                            </a:xfrm>
                            <a:prstGeom prst="rect">
                              <a:avLst/>
                            </a:prstGeom>
                            <a:noFill/>
                            <a:ln>
                              <a:noFill/>
                            </a:ln>
                          </pic:spPr>
                        </pic:pic>
                      </a:graphicData>
                    </a:graphic>
                  </wp:inline>
                </w:drawing>
              </w:r>
            </w:ins>
          </w:p>
        </w:tc>
        <w:tc>
          <w:tcPr>
            <w:tcW w:w="2976"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570" w:author="Aditya Amah (Nokia)" w:date="2024-01-09T17:08:00Z"/>
                <w:rFonts w:ascii="Arial" w:hAnsi="Arial"/>
                <w:sz w:val="18"/>
              </w:rPr>
            </w:pPr>
            <w:ins w:id="5571" w:author="Aditya Amah (Nokia)" w:date="2024-01-09T17:08:00Z">
              <w:r w:rsidRPr="009C0461">
                <w:rPr>
                  <w:rFonts w:ascii="Arial" w:hAnsi="Arial"/>
                  <w:noProof/>
                  <w:sz w:val="18"/>
                  <w:lang w:val="en-US" w:eastAsia="zh-CN"/>
                </w:rPr>
                <w:drawing>
                  <wp:inline distT="0" distB="0" distL="0" distR="0" wp14:anchorId="75FF9DDF" wp14:editId="6A5877E2">
                    <wp:extent cx="1377315" cy="843280"/>
                    <wp:effectExtent l="0" t="0" r="0" b="0"/>
                    <wp:docPr id="1878308196"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377315" cy="843280"/>
                            </a:xfrm>
                            <a:prstGeom prst="rect">
                              <a:avLst/>
                            </a:prstGeom>
                            <a:noFill/>
                            <a:ln>
                              <a:noFill/>
                            </a:ln>
                          </pic:spPr>
                        </pic:pic>
                      </a:graphicData>
                    </a:graphic>
                  </wp:inline>
                </w:drawing>
              </w:r>
            </w:ins>
          </w:p>
        </w:tc>
      </w:tr>
    </w:tbl>
    <w:p w:rsidR="009C0461" w:rsidRPr="009C0461" w:rsidRDefault="009C0461" w:rsidP="009C0461">
      <w:pPr>
        <w:rPr>
          <w:ins w:id="5572" w:author="Aditya Amah (Nokia)" w:date="2024-01-09T17:08:00Z"/>
        </w:rPr>
      </w:pPr>
    </w:p>
    <w:p w:rsidR="009C0461" w:rsidRPr="009C0461" w:rsidRDefault="009C0461" w:rsidP="009C0461">
      <w:pPr>
        <w:rPr>
          <w:ins w:id="5573" w:author="Aditya Amah (Nokia)" w:date="2024-01-09T17:08:00Z"/>
        </w:rPr>
      </w:pPr>
      <w:ins w:id="5574" w:author="Aditya Amah (Nokia)" w:date="2024-01-09T17:08:00Z">
        <w:r w:rsidRPr="009C0461">
          <w:t>The matrix</w:t>
        </w:r>
        <w:r w:rsidRPr="009C0461">
          <w:rPr>
            <w:noProof/>
            <w:position w:val="-10"/>
            <w:lang w:val="en-US" w:eastAsia="zh-CN"/>
          </w:rPr>
          <w:drawing>
            <wp:inline distT="0" distB="0" distL="0" distR="0" wp14:anchorId="5EFC0D50" wp14:editId="0697ABB4">
              <wp:extent cx="196215" cy="196215"/>
              <wp:effectExtent l="0" t="0" r="0" b="0"/>
              <wp:docPr id="184529981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96215" cy="196215"/>
                      </a:xfrm>
                      <a:prstGeom prst="rect">
                        <a:avLst/>
                      </a:prstGeom>
                      <a:noFill/>
                      <a:ln>
                        <a:noFill/>
                      </a:ln>
                    </pic:spPr>
                  </pic:pic>
                </a:graphicData>
              </a:graphic>
            </wp:inline>
          </w:drawing>
        </w:r>
        <w:r w:rsidRPr="009C0461">
          <w:t>is defined as</w:t>
        </w:r>
      </w:ins>
    </w:p>
    <w:p w:rsidR="009C0461" w:rsidRPr="009C0461" w:rsidRDefault="009C0461" w:rsidP="009C0461">
      <w:pPr>
        <w:keepLines/>
        <w:tabs>
          <w:tab w:val="center" w:pos="4536"/>
          <w:tab w:val="right" w:pos="9072"/>
        </w:tabs>
        <w:rPr>
          <w:ins w:id="5575" w:author="Aditya Amah (Nokia)" w:date="2024-01-09T17:08:00Z"/>
        </w:rPr>
      </w:pPr>
      <w:ins w:id="5576" w:author="Aditya Amah (Nokia)" w:date="2024-01-09T17:08:00Z">
        <w:r w:rsidRPr="009C0461">
          <w:rPr>
            <w:noProof/>
            <w:lang w:val="en-US" w:eastAsia="zh-CN"/>
          </w:rPr>
          <w:drawing>
            <wp:inline distT="0" distB="0" distL="0" distR="0" wp14:anchorId="03A2D29D" wp14:editId="187689AF">
              <wp:extent cx="5420995" cy="659130"/>
              <wp:effectExtent l="0" t="0" r="8255" b="7620"/>
              <wp:docPr id="156089609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420995" cy="659130"/>
                      </a:xfrm>
                      <a:prstGeom prst="rect">
                        <a:avLst/>
                      </a:prstGeom>
                      <a:noFill/>
                      <a:ln>
                        <a:noFill/>
                      </a:ln>
                    </pic:spPr>
                  </pic:pic>
                </a:graphicData>
              </a:graphic>
            </wp:inline>
          </w:drawing>
        </w:r>
      </w:ins>
    </w:p>
    <w:p w:rsidR="009C0461" w:rsidRPr="009C0461" w:rsidRDefault="009C0461" w:rsidP="009C0461">
      <w:pPr>
        <w:rPr>
          <w:ins w:id="5577" w:author="Aditya Amah (Nokia)" w:date="2024-01-09T17:08:00Z"/>
        </w:rPr>
      </w:pPr>
      <w:ins w:id="5578" w:author="Aditya Amah (Nokia)" w:date="2024-01-09T17:08:00Z">
        <w:r w:rsidRPr="009C0461">
          <w:t xml:space="preserve">where </w:t>
        </w:r>
        <w:r w:rsidRPr="009C0461">
          <w:rPr>
            <w:rFonts w:eastAsia="Malgun Gothic"/>
            <w:noProof/>
            <w:position w:val="-6"/>
            <w:lang w:val="en-US" w:eastAsia="zh-CN"/>
          </w:rPr>
          <w:drawing>
            <wp:inline distT="0" distB="0" distL="0" distR="0" wp14:anchorId="168CBE57" wp14:editId="306ED930">
              <wp:extent cx="201930" cy="201930"/>
              <wp:effectExtent l="0" t="0" r="7620" b="0"/>
              <wp:docPr id="86304341"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9C0461">
          <w:t xml:space="preserve"> and </w:t>
        </w:r>
        <w:r w:rsidRPr="009C0461">
          <w:rPr>
            <w:rFonts w:eastAsia="Malgun Gothic"/>
            <w:noProof/>
            <w:position w:val="-6"/>
            <w:lang w:val="en-US" w:eastAsia="zh-CN"/>
          </w:rPr>
          <w:drawing>
            <wp:inline distT="0" distB="0" distL="0" distR="0" wp14:anchorId="278EC827" wp14:editId="2BA13F1C">
              <wp:extent cx="196215" cy="201930"/>
              <wp:effectExtent l="0" t="0" r="0" b="0"/>
              <wp:docPr id="30374667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96215" cy="201930"/>
                      </a:xfrm>
                      <a:prstGeom prst="rect">
                        <a:avLst/>
                      </a:prstGeom>
                      <a:noFill/>
                      <a:ln>
                        <a:noFill/>
                      </a:ln>
                    </pic:spPr>
                  </pic:pic>
                </a:graphicData>
              </a:graphic>
            </wp:inline>
          </w:drawing>
        </w:r>
        <w:r w:rsidRPr="009C0461">
          <w:t xml:space="preserve"> is the number of TX</w:t>
        </w:r>
        <w:r w:rsidRPr="009C0461">
          <w:rPr>
            <w:rFonts w:eastAsia="Malgun Gothic"/>
          </w:rPr>
          <w:t xml:space="preserve"> </w:t>
        </w:r>
        <w:r w:rsidRPr="009C0461">
          <w:rPr>
            <w:szCs w:val="21"/>
          </w:rPr>
          <w:t xml:space="preserve">and </w:t>
        </w:r>
        <w:r w:rsidRPr="009C0461">
          <w:t>RX</w:t>
        </w:r>
        <w:r w:rsidRPr="009C0461">
          <w:rPr>
            <w:rFonts w:eastAsia="Malgun Gothic"/>
          </w:rPr>
          <w:t xml:space="preserve"> </w:t>
        </w:r>
        <w:r w:rsidRPr="009C0461">
          <w:t xml:space="preserve">antennas respectively, and </w:t>
        </w:r>
        <w:r w:rsidRPr="009C0461">
          <w:rPr>
            <w:noProof/>
            <w:position w:val="-12"/>
            <w:lang w:val="en-US" w:eastAsia="zh-CN"/>
          </w:rPr>
          <w:drawing>
            <wp:inline distT="0" distB="0" distL="0" distR="0" wp14:anchorId="63FEDED3" wp14:editId="43B733B2">
              <wp:extent cx="201930" cy="196215"/>
              <wp:effectExtent l="0" t="0" r="7620" b="0"/>
              <wp:docPr id="553442008"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01930" cy="196215"/>
                      </a:xfrm>
                      <a:prstGeom prst="rect">
                        <a:avLst/>
                      </a:prstGeom>
                      <a:noFill/>
                      <a:ln>
                        <a:noFill/>
                      </a:ln>
                    </pic:spPr>
                  </pic:pic>
                </a:graphicData>
              </a:graphic>
            </wp:inline>
          </w:drawing>
        </w:r>
        <w:r w:rsidRPr="009C0461">
          <w:t xml:space="preserve"> is the ceiling operator.</w:t>
        </w:r>
      </w:ins>
    </w:p>
    <w:p w:rsidR="009C0461" w:rsidRPr="009C0461" w:rsidRDefault="009C0461" w:rsidP="009C0461">
      <w:pPr>
        <w:rPr>
          <w:ins w:id="5579" w:author="Aditya Amah (Nokia)" w:date="2024-01-09T17:08:00Z"/>
        </w:rPr>
      </w:pPr>
      <w:ins w:id="5580" w:author="Aditya Amah (Nokia)" w:date="2024-01-09T17:08:00Z">
        <w:r w:rsidRPr="009C0461">
          <w:t xml:space="preserve">The matrix </w:t>
        </w:r>
        <w:r w:rsidRPr="009C0461">
          <w:rPr>
            <w:noProof/>
            <w:position w:val="-10"/>
            <w:lang w:val="en-US" w:eastAsia="zh-CN"/>
          </w:rPr>
          <w:drawing>
            <wp:inline distT="0" distB="0" distL="0" distR="0" wp14:anchorId="664714D8" wp14:editId="4FF792DC">
              <wp:extent cx="196215" cy="196215"/>
              <wp:effectExtent l="0" t="0" r="0" b="0"/>
              <wp:docPr id="372549382"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96215" cy="196215"/>
                      </a:xfrm>
                      <a:prstGeom prst="rect">
                        <a:avLst/>
                      </a:prstGeom>
                      <a:noFill/>
                      <a:ln>
                        <a:noFill/>
                      </a:ln>
                    </pic:spPr>
                  </pic:pic>
                </a:graphicData>
              </a:graphic>
            </wp:inline>
          </w:drawing>
        </w:r>
        <w:r w:rsidRPr="009C0461">
          <w:t xml:space="preserve"> is used to map the spatial correlation coefficients in accordance with the antenna element labelling system described in </w:t>
        </w:r>
      </w:ins>
      <w:ins w:id="5581" w:author="Aditya Amah (Nokia)" w:date="2024-01-10T15:17:00Z">
        <w:r w:rsidRPr="009C0461">
          <w:t>G</w:t>
        </w:r>
      </w:ins>
      <w:ins w:id="5582" w:author="Aditya Amah (Nokia)" w:date="2024-01-09T17:08:00Z">
        <w:r w:rsidRPr="009C0461">
          <w:t>.2.4.3.</w:t>
        </w:r>
      </w:ins>
    </w:p>
    <w:p w:rsidR="009C0461" w:rsidRPr="009C0461" w:rsidRDefault="009C0461" w:rsidP="009C0461">
      <w:pPr>
        <w:keepNext/>
        <w:keepLines/>
        <w:spacing w:before="120"/>
        <w:ind w:left="1418" w:hanging="1418"/>
        <w:outlineLvl w:val="3"/>
        <w:rPr>
          <w:ins w:id="5583" w:author="Aditya Amah (Nokia)" w:date="2024-01-09T17:08:00Z"/>
          <w:rFonts w:ascii="Arial" w:hAnsi="Arial"/>
          <w:sz w:val="24"/>
          <w:lang w:eastAsia="ko-KR"/>
        </w:rPr>
      </w:pPr>
      <w:bookmarkStart w:id="5584" w:name="_Toc73963198"/>
      <w:bookmarkStart w:id="5585" w:name="_Toc75260376"/>
      <w:bookmarkStart w:id="5586" w:name="_Toc75275924"/>
      <w:bookmarkStart w:id="5587" w:name="_Toc75276434"/>
      <w:bookmarkStart w:id="5588" w:name="_Toc76541933"/>
      <w:bookmarkStart w:id="5589" w:name="_Toc82437704"/>
      <w:bookmarkStart w:id="5590" w:name="_Toc89945070"/>
      <w:bookmarkStart w:id="5591" w:name="_Toc98754088"/>
      <w:bookmarkStart w:id="5592" w:name="_Toc106181074"/>
      <w:bookmarkStart w:id="5593" w:name="_Toc114151119"/>
      <w:bookmarkStart w:id="5594" w:name="_Toc124151522"/>
      <w:bookmarkStart w:id="5595" w:name="_Toc124152042"/>
      <w:bookmarkStart w:id="5596" w:name="_Toc124152562"/>
      <w:bookmarkStart w:id="5597" w:name="_Toc130397094"/>
      <w:bookmarkStart w:id="5598" w:name="_Toc130397614"/>
      <w:bookmarkStart w:id="5599" w:name="_Toc137558719"/>
      <w:bookmarkStart w:id="5600" w:name="_Toc138862544"/>
      <w:bookmarkStart w:id="5601" w:name="_Toc145532601"/>
      <w:ins w:id="5602" w:author="Aditya Amah (Nokia)" w:date="2024-01-10T15:17:00Z">
        <w:r w:rsidRPr="009C0461">
          <w:rPr>
            <w:rFonts w:ascii="Arial" w:hAnsi="Arial"/>
            <w:sz w:val="24"/>
            <w:lang w:eastAsia="ko-KR"/>
          </w:rPr>
          <w:t>G</w:t>
        </w:r>
      </w:ins>
      <w:ins w:id="5603" w:author="Aditya Amah (Nokia)" w:date="2024-01-09T17:08:00Z">
        <w:r w:rsidRPr="009C0461">
          <w:rPr>
            <w:rFonts w:ascii="Arial" w:hAnsi="Arial"/>
            <w:sz w:val="24"/>
            <w:lang w:eastAsia="ko-KR"/>
          </w:rPr>
          <w:t>.2.4.3.3</w:t>
        </w:r>
        <w:r w:rsidRPr="009C0461">
          <w:rPr>
            <w:rFonts w:ascii="Arial" w:hAnsi="Arial"/>
            <w:sz w:val="24"/>
            <w:lang w:eastAsia="ko-KR"/>
          </w:rPr>
          <w:tab/>
          <w:t xml:space="preserve">Spatial correlation matrices at </w:t>
        </w:r>
      </w:ins>
      <w:ins w:id="5604" w:author="Aditya Amah (Nokia)" w:date="2024-01-10T15:23:00Z">
        <w:r w:rsidRPr="009C0461">
          <w:rPr>
            <w:rFonts w:ascii="Arial" w:hAnsi="Arial"/>
            <w:sz w:val="24"/>
            <w:lang w:eastAsia="ko-KR"/>
          </w:rPr>
          <w:t>NCR</w:t>
        </w:r>
      </w:ins>
      <w:ins w:id="5605" w:author="Aditya Amah (Nokia)" w:date="2024-01-09T17:08:00Z">
        <w:r w:rsidRPr="009C0461">
          <w:rPr>
            <w:rFonts w:ascii="Arial" w:hAnsi="Arial"/>
            <w:sz w:val="24"/>
            <w:lang w:eastAsia="ko-KR"/>
          </w:rPr>
          <w:t>-MT and gNB sides</w:t>
        </w:r>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ins>
    </w:p>
    <w:p w:rsidR="009C0461" w:rsidRPr="009C0461" w:rsidRDefault="009C0461" w:rsidP="009C0461">
      <w:pPr>
        <w:keepNext/>
        <w:keepLines/>
        <w:spacing w:before="120"/>
        <w:ind w:left="1701" w:hanging="1701"/>
        <w:outlineLvl w:val="4"/>
        <w:rPr>
          <w:ins w:id="5606" w:author="Aditya Amah (Nokia)" w:date="2024-01-09T17:08:00Z"/>
          <w:rFonts w:ascii="Arial" w:hAnsi="Arial"/>
          <w:sz w:val="22"/>
        </w:rPr>
      </w:pPr>
      <w:bookmarkStart w:id="5607" w:name="_Toc73963199"/>
      <w:bookmarkStart w:id="5608" w:name="_Toc75260377"/>
      <w:bookmarkStart w:id="5609" w:name="_Toc75275925"/>
      <w:bookmarkStart w:id="5610" w:name="_Toc75276435"/>
      <w:bookmarkStart w:id="5611" w:name="_Toc76541934"/>
      <w:bookmarkStart w:id="5612" w:name="_Toc82437705"/>
      <w:bookmarkStart w:id="5613" w:name="_Toc89945071"/>
      <w:bookmarkStart w:id="5614" w:name="_Toc98754089"/>
      <w:bookmarkStart w:id="5615" w:name="_Toc106181075"/>
      <w:bookmarkStart w:id="5616" w:name="_Toc114151120"/>
      <w:bookmarkStart w:id="5617" w:name="_Toc124151523"/>
      <w:bookmarkStart w:id="5618" w:name="_Toc124152043"/>
      <w:bookmarkStart w:id="5619" w:name="_Toc124152563"/>
      <w:bookmarkStart w:id="5620" w:name="_Toc130397095"/>
      <w:bookmarkStart w:id="5621" w:name="_Toc130397615"/>
      <w:bookmarkStart w:id="5622" w:name="_Toc137558720"/>
      <w:bookmarkStart w:id="5623" w:name="_Toc138862545"/>
      <w:bookmarkStart w:id="5624" w:name="_Toc145532602"/>
      <w:ins w:id="5625" w:author="Aditya Amah (Nokia)" w:date="2024-01-10T15:17:00Z">
        <w:r w:rsidRPr="009C0461">
          <w:rPr>
            <w:rFonts w:ascii="Arial" w:hAnsi="Arial"/>
            <w:sz w:val="22"/>
          </w:rPr>
          <w:t>G</w:t>
        </w:r>
      </w:ins>
      <w:ins w:id="5626" w:author="Aditya Amah (Nokia)" w:date="2024-01-09T17:08:00Z">
        <w:r w:rsidRPr="009C0461">
          <w:rPr>
            <w:rFonts w:ascii="Arial" w:hAnsi="Arial"/>
            <w:sz w:val="22"/>
          </w:rPr>
          <w:t>.2.4.3.3.1</w:t>
        </w:r>
        <w:r w:rsidRPr="009C0461">
          <w:rPr>
            <w:rFonts w:ascii="Arial" w:hAnsi="Arial"/>
            <w:sz w:val="22"/>
          </w:rPr>
          <w:tab/>
          <w:t xml:space="preserve">Spatial correlation matrices at </w:t>
        </w:r>
      </w:ins>
      <w:ins w:id="5627" w:author="Aditya Amah (Nokia)" w:date="2024-01-10T15:24:00Z">
        <w:r w:rsidRPr="009C0461">
          <w:rPr>
            <w:rFonts w:ascii="Arial" w:hAnsi="Arial"/>
            <w:sz w:val="22"/>
          </w:rPr>
          <w:t>NCR</w:t>
        </w:r>
      </w:ins>
      <w:ins w:id="5628" w:author="Aditya Amah (Nokia)" w:date="2024-01-09T17:08:00Z">
        <w:r w:rsidRPr="009C0461">
          <w:rPr>
            <w:rFonts w:ascii="Arial" w:hAnsi="Arial"/>
            <w:sz w:val="22"/>
          </w:rPr>
          <w:t>-MT side</w:t>
        </w:r>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ins>
    </w:p>
    <w:p w:rsidR="009C0461" w:rsidRPr="009C0461" w:rsidRDefault="009C0461" w:rsidP="009C0461">
      <w:pPr>
        <w:rPr>
          <w:ins w:id="5629" w:author="Aditya Amah (Nokia)" w:date="2024-01-09T17:08:00Z"/>
        </w:rPr>
      </w:pPr>
      <w:ins w:id="5630" w:author="Aditya Amah (Nokia)" w:date="2024-01-09T17:08:00Z">
        <w:r w:rsidRPr="009C0461">
          <w:t>In this subclause, R</w:t>
        </w:r>
        <w:r w:rsidRPr="009C0461">
          <w:rPr>
            <w:vertAlign w:val="subscript"/>
          </w:rPr>
          <w:t>UE</w:t>
        </w:r>
        <w:r w:rsidRPr="009C0461">
          <w:t xml:space="preserve"> refers to an </w:t>
        </w:r>
      </w:ins>
      <w:ins w:id="5631" w:author="Aditya Amah (Nokia)" w:date="2024-01-10T15:24:00Z">
        <w:r w:rsidRPr="009C0461">
          <w:t>NCR</w:t>
        </w:r>
      </w:ins>
      <w:ins w:id="5632" w:author="Aditya Amah (Nokia)" w:date="2024-01-09T17:08:00Z">
        <w:r w:rsidRPr="009C0461">
          <w:t xml:space="preserve">-MT for </w:t>
        </w:r>
      </w:ins>
      <w:ins w:id="5633" w:author="Aditya Amah (Nokia)" w:date="2024-01-10T15:24:00Z">
        <w:r w:rsidRPr="009C0461">
          <w:t>NCR</w:t>
        </w:r>
      </w:ins>
      <w:ins w:id="5634" w:author="Aditya Amah (Nokia)" w:date="2024-01-09T17:08:00Z">
        <w:r w:rsidRPr="009C0461">
          <w:t>-MT requirements.</w:t>
        </w:r>
      </w:ins>
    </w:p>
    <w:p w:rsidR="009C0461" w:rsidRPr="009C0461" w:rsidRDefault="009C0461" w:rsidP="009C0461">
      <w:pPr>
        <w:rPr>
          <w:ins w:id="5635" w:author="Aditya Amah (Nokia)" w:date="2024-01-09T17:08:00Z"/>
          <w:rFonts w:eastAsiaTheme="minorHAnsi"/>
          <w:szCs w:val="21"/>
        </w:rPr>
      </w:pPr>
      <w:ins w:id="5636" w:author="Aditya Amah (Nokia)" w:date="2024-01-09T17:08:00Z">
        <w:r w:rsidRPr="009C0461">
          <w:rPr>
            <w:rFonts w:eastAsiaTheme="minorHAnsi"/>
          </w:rPr>
          <w:t xml:space="preserve">For 1-antenna transmitter, </w:t>
        </w:r>
        <w:r w:rsidRPr="009C0461">
          <w:rPr>
            <w:noProof/>
            <w:position w:val="-10"/>
            <w:szCs w:val="21"/>
            <w:lang w:val="en-US" w:eastAsia="zh-CN"/>
          </w:rPr>
          <w:drawing>
            <wp:inline distT="0" distB="0" distL="0" distR="0" wp14:anchorId="67C9ED71" wp14:editId="48A6FAFE">
              <wp:extent cx="469265" cy="196215"/>
              <wp:effectExtent l="0" t="0" r="6985" b="0"/>
              <wp:docPr id="1412204575"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69265" cy="196215"/>
                      </a:xfrm>
                      <a:prstGeom prst="rect">
                        <a:avLst/>
                      </a:prstGeom>
                      <a:noFill/>
                      <a:ln>
                        <a:noFill/>
                      </a:ln>
                    </pic:spPr>
                  </pic:pic>
                </a:graphicData>
              </a:graphic>
            </wp:inline>
          </w:drawing>
        </w:r>
        <w:r w:rsidRPr="009C0461">
          <w:rPr>
            <w:rFonts w:eastAsiaTheme="minorHAnsi"/>
            <w:szCs w:val="21"/>
          </w:rPr>
          <w:t>.</w:t>
        </w:r>
      </w:ins>
    </w:p>
    <w:p w:rsidR="009C0461" w:rsidRPr="009C0461" w:rsidRDefault="009C0461" w:rsidP="009C0461">
      <w:pPr>
        <w:rPr>
          <w:ins w:id="5637" w:author="Aditya Amah (Nokia)" w:date="2024-01-09T17:08:00Z"/>
          <w:rFonts w:ascii="Arial" w:eastAsia="Malgun Gothic" w:hAnsi="Arial"/>
          <w:sz w:val="24"/>
        </w:rPr>
      </w:pPr>
      <w:ins w:id="5638" w:author="Aditya Amah (Nokia)" w:date="2024-01-09T17:08:00Z">
        <w:r w:rsidRPr="009C0461">
          <w:t xml:space="preserve">For 2-antenna transmitter using one pair of cross-polarized antenna elements, </w:t>
        </w:r>
        <w:r w:rsidRPr="009C0461">
          <w:rPr>
            <w:noProof/>
            <w:position w:val="-10"/>
            <w:lang w:val="en-US" w:eastAsia="zh-CN"/>
          </w:rPr>
          <w:drawing>
            <wp:inline distT="0" distB="0" distL="0" distR="0" wp14:anchorId="48F7AE2D" wp14:editId="60E1CE43">
              <wp:extent cx="469265" cy="196215"/>
              <wp:effectExtent l="0" t="0" r="6985" b="0"/>
              <wp:docPr id="1624302789"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69265" cy="196215"/>
                      </a:xfrm>
                      <a:prstGeom prst="rect">
                        <a:avLst/>
                      </a:prstGeom>
                      <a:noFill/>
                      <a:ln>
                        <a:noFill/>
                      </a:ln>
                    </pic:spPr>
                  </pic:pic>
                </a:graphicData>
              </a:graphic>
            </wp:inline>
          </w:drawing>
        </w:r>
        <w:r w:rsidRPr="009C0461">
          <w:t>.</w:t>
        </w:r>
      </w:ins>
    </w:p>
    <w:p w:rsidR="009C0461" w:rsidRPr="009C0461" w:rsidRDefault="009C0461" w:rsidP="009C0461">
      <w:pPr>
        <w:keepNext/>
        <w:keepLines/>
        <w:spacing w:before="120"/>
        <w:ind w:left="1701" w:hanging="1701"/>
        <w:outlineLvl w:val="4"/>
        <w:rPr>
          <w:ins w:id="5639" w:author="Aditya Amah (Nokia)" w:date="2024-01-09T17:08:00Z"/>
          <w:rFonts w:ascii="Arial" w:hAnsi="Arial"/>
          <w:sz w:val="22"/>
        </w:rPr>
      </w:pPr>
      <w:bookmarkStart w:id="5640" w:name="_Toc73963200"/>
      <w:bookmarkStart w:id="5641" w:name="_Toc75260378"/>
      <w:bookmarkStart w:id="5642" w:name="_Toc75275926"/>
      <w:bookmarkStart w:id="5643" w:name="_Toc75276436"/>
      <w:bookmarkStart w:id="5644" w:name="_Toc76541935"/>
      <w:bookmarkStart w:id="5645" w:name="_Toc82437706"/>
      <w:bookmarkStart w:id="5646" w:name="_Toc89945072"/>
      <w:bookmarkStart w:id="5647" w:name="_Toc98754090"/>
      <w:bookmarkStart w:id="5648" w:name="_Toc106181076"/>
      <w:bookmarkStart w:id="5649" w:name="_Toc114151121"/>
      <w:bookmarkStart w:id="5650" w:name="_Toc124151524"/>
      <w:bookmarkStart w:id="5651" w:name="_Toc124152044"/>
      <w:bookmarkStart w:id="5652" w:name="_Toc124152564"/>
      <w:bookmarkStart w:id="5653" w:name="_Toc130397096"/>
      <w:bookmarkStart w:id="5654" w:name="_Toc130397616"/>
      <w:bookmarkStart w:id="5655" w:name="_Toc137558721"/>
      <w:bookmarkStart w:id="5656" w:name="_Toc138862546"/>
      <w:bookmarkStart w:id="5657" w:name="_Toc145532603"/>
      <w:ins w:id="5658" w:author="Aditya Amah (Nokia)" w:date="2024-01-10T15:31:00Z">
        <w:r w:rsidRPr="009C0461">
          <w:rPr>
            <w:rFonts w:ascii="Arial" w:hAnsi="Arial"/>
            <w:sz w:val="22"/>
          </w:rPr>
          <w:t>G</w:t>
        </w:r>
      </w:ins>
      <w:ins w:id="5659" w:author="Aditya Amah (Nokia)" w:date="2024-01-09T17:08:00Z">
        <w:r w:rsidRPr="009C0461">
          <w:rPr>
            <w:rFonts w:ascii="Arial" w:hAnsi="Arial"/>
            <w:sz w:val="22"/>
          </w:rPr>
          <w:t>.2.4.3.3.2</w:t>
        </w:r>
        <w:r w:rsidRPr="009C0461">
          <w:rPr>
            <w:rFonts w:ascii="Arial" w:hAnsi="Arial"/>
            <w:sz w:val="22"/>
          </w:rPr>
          <w:tab/>
          <w:t xml:space="preserve">Spatial correlation matrices at </w:t>
        </w:r>
      </w:ins>
      <w:ins w:id="5660" w:author="Aditya Amah (Nokia)" w:date="2024-01-10T15:31:00Z">
        <w:r w:rsidRPr="009C0461">
          <w:rPr>
            <w:rFonts w:ascii="Arial" w:hAnsi="Arial"/>
            <w:sz w:val="22"/>
          </w:rPr>
          <w:t>g</w:t>
        </w:r>
      </w:ins>
      <w:ins w:id="5661" w:author="Aditya Amah (Nokia)" w:date="2024-01-09T17:08:00Z">
        <w:r w:rsidRPr="009C0461">
          <w:rPr>
            <w:rFonts w:ascii="Arial" w:hAnsi="Arial"/>
            <w:sz w:val="22"/>
          </w:rPr>
          <w:t>NB side</w:t>
        </w:r>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ins>
    </w:p>
    <w:p w:rsidR="009C0461" w:rsidRPr="009C0461" w:rsidRDefault="009C0461" w:rsidP="009C0461">
      <w:pPr>
        <w:rPr>
          <w:ins w:id="5662" w:author="Aditya Amah (Nokia)" w:date="2024-01-09T17:08:00Z"/>
        </w:rPr>
      </w:pPr>
      <w:ins w:id="5663" w:author="Aditya Amah (Nokia)" w:date="2024-01-09T17:08:00Z">
        <w:r w:rsidRPr="009C0461">
          <w:t xml:space="preserve">In this subclause, </w:t>
        </w:r>
        <w:proofErr w:type="spellStart"/>
        <w:r w:rsidRPr="009C0461">
          <w:t>R</w:t>
        </w:r>
        <w:r w:rsidRPr="009C0461">
          <w:rPr>
            <w:vertAlign w:val="subscript"/>
          </w:rPr>
          <w:t>gNB</w:t>
        </w:r>
        <w:proofErr w:type="spellEnd"/>
        <w:r w:rsidRPr="009C0461">
          <w:t xml:space="preserve"> refers to a gNB for </w:t>
        </w:r>
      </w:ins>
      <w:ins w:id="5664" w:author="Aditya Amah (Nokia)" w:date="2024-01-10T15:32:00Z">
        <w:r w:rsidRPr="009C0461">
          <w:t>NCR</w:t>
        </w:r>
      </w:ins>
      <w:ins w:id="5665" w:author="Aditya Amah (Nokia)" w:date="2024-01-09T17:08:00Z">
        <w:r w:rsidRPr="009C0461">
          <w:t>-MT requirements.</w:t>
        </w:r>
      </w:ins>
    </w:p>
    <w:p w:rsidR="009C0461" w:rsidRPr="009C0461" w:rsidRDefault="009C0461" w:rsidP="009C0461">
      <w:pPr>
        <w:rPr>
          <w:ins w:id="5666" w:author="Aditya Amah (Nokia)" w:date="2024-01-09T17:08:00Z"/>
          <w:rFonts w:eastAsiaTheme="minorHAnsi"/>
        </w:rPr>
      </w:pPr>
      <w:ins w:id="5667" w:author="Aditya Amah (Nokia)" w:date="2024-01-09T17:08:00Z">
        <w:r w:rsidRPr="009C0461">
          <w:rPr>
            <w:rFonts w:eastAsiaTheme="minorHAnsi"/>
          </w:rPr>
          <w:t xml:space="preserve">For 2-antenna receiver using one pair of cross-polarized antenna elements, </w:t>
        </w:r>
        <w:r w:rsidRPr="009C0461">
          <w:rPr>
            <w:rFonts w:ascii="Arial" w:hAnsi="Arial" w:cs="Arial"/>
            <w:b/>
            <w:noProof/>
            <w:position w:val="-14"/>
            <w:sz w:val="28"/>
            <w:szCs w:val="28"/>
            <w:lang w:val="en-US" w:eastAsia="zh-CN"/>
          </w:rPr>
          <w:drawing>
            <wp:inline distT="0" distB="0" distL="0" distR="0" wp14:anchorId="51B2B8FB" wp14:editId="506F4A74">
              <wp:extent cx="522605" cy="260985"/>
              <wp:effectExtent l="0" t="0" r="0" b="5715"/>
              <wp:docPr id="128992724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22605" cy="260985"/>
                      </a:xfrm>
                      <a:prstGeom prst="rect">
                        <a:avLst/>
                      </a:prstGeom>
                      <a:noFill/>
                      <a:ln>
                        <a:noFill/>
                      </a:ln>
                    </pic:spPr>
                  </pic:pic>
                </a:graphicData>
              </a:graphic>
            </wp:inline>
          </w:drawing>
        </w:r>
        <w:r w:rsidRPr="009C0461">
          <w:rPr>
            <w:rFonts w:eastAsiaTheme="minorHAnsi"/>
          </w:rPr>
          <w:t>.</w:t>
        </w:r>
      </w:ins>
    </w:p>
    <w:p w:rsidR="009C0461" w:rsidRPr="009C0461" w:rsidRDefault="009C0461" w:rsidP="009C0461">
      <w:pPr>
        <w:rPr>
          <w:ins w:id="5668" w:author="Aditya Amah (Nokia)" w:date="2024-01-09T17:08:00Z"/>
        </w:rPr>
      </w:pPr>
      <w:ins w:id="5669" w:author="Aditya Amah (Nokia)" w:date="2024-01-09T17:08:00Z">
        <w:r w:rsidRPr="009C0461">
          <w:t>For 4-antenna receiver using two pairs of cross-polarized antenna elements,</w:t>
        </w:r>
        <w:r w:rsidRPr="009C0461">
          <w:rPr>
            <w:rFonts w:ascii="Arial" w:hAnsi="Arial" w:cs="Arial"/>
            <w:b/>
            <w:noProof/>
            <w:position w:val="-30"/>
            <w:sz w:val="28"/>
            <w:szCs w:val="28"/>
            <w:lang w:val="en-US" w:eastAsia="zh-CN"/>
          </w:rPr>
          <w:drawing>
            <wp:inline distT="0" distB="0" distL="0" distR="0" wp14:anchorId="588812BD" wp14:editId="7743CB40">
              <wp:extent cx="985520" cy="469265"/>
              <wp:effectExtent l="0" t="0" r="5080" b="6985"/>
              <wp:docPr id="1460516062"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985520" cy="469265"/>
                      </a:xfrm>
                      <a:prstGeom prst="rect">
                        <a:avLst/>
                      </a:prstGeom>
                      <a:noFill/>
                      <a:ln>
                        <a:noFill/>
                      </a:ln>
                    </pic:spPr>
                  </pic:pic>
                </a:graphicData>
              </a:graphic>
            </wp:inline>
          </w:drawing>
        </w:r>
        <w:r w:rsidRPr="009C0461">
          <w:t>.</w:t>
        </w:r>
      </w:ins>
    </w:p>
    <w:p w:rsidR="009C0461" w:rsidRPr="009C0461" w:rsidRDefault="009C0461" w:rsidP="009C0461">
      <w:pPr>
        <w:keepNext/>
        <w:keepLines/>
        <w:spacing w:before="120"/>
        <w:ind w:left="1418" w:hanging="1418"/>
        <w:outlineLvl w:val="3"/>
        <w:rPr>
          <w:ins w:id="5670" w:author="Aditya Amah (Nokia)" w:date="2024-01-09T17:08:00Z"/>
          <w:rFonts w:ascii="Arial" w:hAnsi="Arial"/>
          <w:sz w:val="24"/>
          <w:lang w:eastAsia="ko-KR"/>
        </w:rPr>
      </w:pPr>
      <w:bookmarkStart w:id="5671" w:name="_Toc73963201"/>
      <w:bookmarkStart w:id="5672" w:name="_Toc75260379"/>
      <w:bookmarkStart w:id="5673" w:name="_Toc75275927"/>
      <w:bookmarkStart w:id="5674" w:name="_Toc75276437"/>
      <w:bookmarkStart w:id="5675" w:name="_Toc76541936"/>
      <w:bookmarkStart w:id="5676" w:name="_Toc82437707"/>
      <w:bookmarkStart w:id="5677" w:name="_Toc89945073"/>
      <w:bookmarkStart w:id="5678" w:name="_Toc98754091"/>
      <w:bookmarkStart w:id="5679" w:name="_Toc106181077"/>
      <w:bookmarkStart w:id="5680" w:name="_Toc114151122"/>
      <w:bookmarkStart w:id="5681" w:name="_Toc124151525"/>
      <w:bookmarkStart w:id="5682" w:name="_Toc124152045"/>
      <w:bookmarkStart w:id="5683" w:name="_Toc124152565"/>
      <w:bookmarkStart w:id="5684" w:name="_Toc130397097"/>
      <w:bookmarkStart w:id="5685" w:name="_Toc130397617"/>
      <w:bookmarkStart w:id="5686" w:name="_Toc137558722"/>
      <w:bookmarkStart w:id="5687" w:name="_Toc138862547"/>
      <w:bookmarkStart w:id="5688" w:name="_Toc145532604"/>
      <w:ins w:id="5689" w:author="Aditya Amah (Nokia)" w:date="2024-01-10T15:32:00Z">
        <w:r w:rsidRPr="009C0461">
          <w:rPr>
            <w:rFonts w:ascii="Arial" w:hAnsi="Arial"/>
            <w:sz w:val="24"/>
            <w:lang w:eastAsia="ko-KR"/>
          </w:rPr>
          <w:t>G</w:t>
        </w:r>
      </w:ins>
      <w:ins w:id="5690" w:author="Aditya Amah (Nokia)" w:date="2024-01-09T17:08:00Z">
        <w:r w:rsidRPr="009C0461">
          <w:rPr>
            <w:rFonts w:ascii="Arial" w:hAnsi="Arial"/>
            <w:sz w:val="24"/>
            <w:lang w:eastAsia="ko-KR"/>
          </w:rPr>
          <w:t>.2.4.3.4</w:t>
        </w:r>
        <w:r w:rsidRPr="009C0461">
          <w:rPr>
            <w:rFonts w:ascii="Arial" w:hAnsi="Arial"/>
            <w:sz w:val="24"/>
            <w:lang w:eastAsia="ko-KR"/>
          </w:rPr>
          <w:tab/>
          <w:t>MIMO correlation matrices using cross polarized antennas</w:t>
        </w:r>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ins>
    </w:p>
    <w:p w:rsidR="009C0461" w:rsidRPr="009C0461" w:rsidRDefault="009C0461" w:rsidP="009C0461">
      <w:pPr>
        <w:rPr>
          <w:ins w:id="5691" w:author="Aditya Amah (Nokia)" w:date="2024-01-09T17:08:00Z"/>
          <w:rFonts w:eastAsiaTheme="minorHAnsi"/>
        </w:rPr>
      </w:pPr>
      <w:ins w:id="5692" w:author="Aditya Amah (Nokia)" w:date="2024-01-09T17:08:00Z">
        <w:r w:rsidRPr="009C0461">
          <w:rPr>
            <w:rFonts w:eastAsiaTheme="minorHAnsi"/>
          </w:rPr>
          <w:t xml:space="preserve">The values for parameters </w:t>
        </w:r>
        <w:r w:rsidRPr="009C0461">
          <w:rPr>
            <w:i/>
          </w:rPr>
          <w:t>α</w:t>
        </w:r>
        <w:r w:rsidRPr="009C0461">
          <w:rPr>
            <w:rFonts w:eastAsiaTheme="minorHAnsi"/>
          </w:rPr>
          <w:t xml:space="preserve">, </w:t>
        </w:r>
        <w:r w:rsidRPr="009C0461">
          <w:rPr>
            <w:i/>
          </w:rPr>
          <w:t>β</w:t>
        </w:r>
        <w:r w:rsidRPr="009C0461">
          <w:rPr>
            <w:rFonts w:eastAsiaTheme="minorHAnsi"/>
          </w:rPr>
          <w:t xml:space="preserve"> and </w:t>
        </w:r>
        <w:r w:rsidRPr="009C0461">
          <w:rPr>
            <w:i/>
          </w:rPr>
          <w:t>γ</w:t>
        </w:r>
        <w:r w:rsidRPr="009C0461">
          <w:rPr>
            <w:rFonts w:eastAsiaTheme="minorHAnsi"/>
          </w:rPr>
          <w:t xml:space="preserve"> for low spatial correlation are given in table </w:t>
        </w:r>
      </w:ins>
      <w:ins w:id="5693" w:author="Aditya Amah (Nokia)" w:date="2024-01-10T15:33:00Z">
        <w:r w:rsidRPr="009C0461">
          <w:rPr>
            <w:rFonts w:eastAsiaTheme="minorHAnsi"/>
          </w:rPr>
          <w:t>G</w:t>
        </w:r>
      </w:ins>
      <w:ins w:id="5694" w:author="Aditya Amah (Nokia)" w:date="2024-01-09T17:08:00Z">
        <w:r w:rsidRPr="009C0461">
          <w:rPr>
            <w:rFonts w:eastAsia="MS Gothic"/>
          </w:rPr>
          <w:t>.2.4.3.4-1.</w:t>
        </w:r>
      </w:ins>
    </w:p>
    <w:p w:rsidR="009C0461" w:rsidRPr="009C0461" w:rsidRDefault="009C0461" w:rsidP="009C0461">
      <w:pPr>
        <w:keepNext/>
        <w:keepLines/>
        <w:spacing w:before="60"/>
        <w:jc w:val="center"/>
        <w:rPr>
          <w:ins w:id="5695" w:author="Aditya Amah (Nokia)" w:date="2024-01-09T17:08:00Z"/>
          <w:rFonts w:ascii="Arial" w:hAnsi="Arial"/>
          <w:b/>
        </w:rPr>
      </w:pPr>
      <w:ins w:id="5696" w:author="Aditya Amah (Nokia)" w:date="2024-01-09T17:08:00Z">
        <w:r w:rsidRPr="009C0461">
          <w:rPr>
            <w:rFonts w:ascii="Arial" w:hAnsi="Arial"/>
            <w:b/>
          </w:rPr>
          <w:t xml:space="preserve">Table </w:t>
        </w:r>
      </w:ins>
      <w:ins w:id="5697" w:author="Aditya Amah (Nokia)" w:date="2024-01-10T15:33:00Z">
        <w:r w:rsidRPr="009C0461">
          <w:rPr>
            <w:rFonts w:ascii="Arial" w:hAnsi="Arial"/>
            <w:b/>
          </w:rPr>
          <w:t>G</w:t>
        </w:r>
      </w:ins>
      <w:ins w:id="5698" w:author="Aditya Amah (Nokia)" w:date="2024-01-09T17:08:00Z">
        <w:r w:rsidRPr="009C0461">
          <w:rPr>
            <w:rFonts w:ascii="Arial" w:hAnsi="Arial"/>
            <w:b/>
          </w:rPr>
          <w:t xml:space="preserve">.2.4.3.4-1: Values for parameters α, </w:t>
        </w:r>
        <w:r w:rsidRPr="009C0461">
          <w:rPr>
            <w:rFonts w:ascii="Symbol" w:hAnsi="Symbol"/>
            <w:b/>
          </w:rPr>
          <w:t></w:t>
        </w:r>
        <w:r w:rsidRPr="009C0461">
          <w:rPr>
            <w:rFonts w:ascii="Arial" w:hAnsi="Arial"/>
            <w:b/>
          </w:rPr>
          <w:t xml:space="preserve"> and γ</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7"/>
        <w:gridCol w:w="3262"/>
        <w:gridCol w:w="2442"/>
      </w:tblGrid>
      <w:tr w:rsidR="009C0461" w:rsidRPr="009C0461" w:rsidTr="00EC2DB5">
        <w:trPr>
          <w:cantSplit/>
          <w:jc w:val="center"/>
          <w:ins w:id="5699" w:author="Aditya Amah (Nokia)" w:date="2024-01-09T17:08:00Z"/>
        </w:trPr>
        <w:tc>
          <w:tcPr>
            <w:tcW w:w="8571" w:type="dxa"/>
            <w:gridSpan w:val="3"/>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700" w:author="Aditya Amah (Nokia)" w:date="2024-01-09T17:08:00Z"/>
                <w:rFonts w:ascii="Arial" w:hAnsi="Arial"/>
                <w:b/>
                <w:sz w:val="18"/>
              </w:rPr>
            </w:pPr>
            <w:ins w:id="5701" w:author="Aditya Amah (Nokia)" w:date="2024-01-09T17:08:00Z">
              <w:r w:rsidRPr="009C0461">
                <w:rPr>
                  <w:rFonts w:ascii="Arial" w:hAnsi="Arial"/>
                  <w:b/>
                  <w:sz w:val="18"/>
                </w:rPr>
                <w:t>Low spatial correlation</w:t>
              </w:r>
            </w:ins>
          </w:p>
        </w:tc>
      </w:tr>
      <w:tr w:rsidR="009C0461" w:rsidRPr="009C0461" w:rsidTr="00EC2DB5">
        <w:trPr>
          <w:cantSplit/>
          <w:jc w:val="center"/>
          <w:ins w:id="5702" w:author="Aditya Amah (Nokia)" w:date="2024-01-09T17:08:00Z"/>
        </w:trPr>
        <w:tc>
          <w:tcPr>
            <w:tcW w:w="28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rPr>
                <w:ins w:id="5703" w:author="Aditya Amah (Nokia)" w:date="2024-01-09T17:08:00Z"/>
              </w:rPr>
            </w:pPr>
            <w:ins w:id="5704" w:author="Aditya Amah (Nokia)" w:date="2024-01-09T17:08:00Z">
              <w:r w:rsidRPr="009C0461">
                <w:t>α</w:t>
              </w:r>
            </w:ins>
          </w:p>
        </w:tc>
        <w:tc>
          <w:tcPr>
            <w:tcW w:w="3262"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rPr>
                <w:ins w:id="5705" w:author="Aditya Amah (Nokia)" w:date="2024-01-09T17:08:00Z"/>
                <w:sz w:val="18"/>
              </w:rPr>
            </w:pPr>
            <w:ins w:id="5706" w:author="Aditya Amah (Nokia)" w:date="2024-01-10T15:33:00Z">
              <w:r w:rsidRPr="009C0461">
                <w:t>β</w:t>
              </w:r>
            </w:ins>
          </w:p>
        </w:tc>
        <w:tc>
          <w:tcPr>
            <w:tcW w:w="2442"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rPr>
                <w:ins w:id="5707" w:author="Aditya Amah (Nokia)" w:date="2024-01-09T17:08:00Z"/>
                <w:sz w:val="18"/>
              </w:rPr>
            </w:pPr>
            <w:ins w:id="5708" w:author="Aditya Amah (Nokia)" w:date="2024-01-09T17:08:00Z">
              <w:r w:rsidRPr="009C0461">
                <w:t>γ</w:t>
              </w:r>
            </w:ins>
          </w:p>
        </w:tc>
      </w:tr>
      <w:tr w:rsidR="009C0461" w:rsidRPr="009C0461" w:rsidTr="00EC2DB5">
        <w:trPr>
          <w:cantSplit/>
          <w:jc w:val="center"/>
          <w:ins w:id="5709" w:author="Aditya Amah (Nokia)" w:date="2024-01-09T17:08:00Z"/>
        </w:trPr>
        <w:tc>
          <w:tcPr>
            <w:tcW w:w="286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rPr>
                <w:ins w:id="5710" w:author="Aditya Amah (Nokia)" w:date="2024-01-09T17:08:00Z"/>
              </w:rPr>
            </w:pPr>
            <w:ins w:id="5711" w:author="Aditya Amah (Nokia)" w:date="2024-01-09T17:08:00Z">
              <w:r w:rsidRPr="009C0461">
                <w:t>0</w:t>
              </w:r>
            </w:ins>
          </w:p>
        </w:tc>
        <w:tc>
          <w:tcPr>
            <w:tcW w:w="3262"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rPr>
                <w:ins w:id="5712" w:author="Aditya Amah (Nokia)" w:date="2024-01-09T17:08:00Z"/>
              </w:rPr>
            </w:pPr>
            <w:ins w:id="5713" w:author="Aditya Amah (Nokia)" w:date="2024-01-09T17:08:00Z">
              <w:r w:rsidRPr="009C0461">
                <w:t>0</w:t>
              </w:r>
            </w:ins>
          </w:p>
        </w:tc>
        <w:tc>
          <w:tcPr>
            <w:tcW w:w="2442"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rPr>
                <w:ins w:id="5714" w:author="Aditya Amah (Nokia)" w:date="2024-01-09T17:08:00Z"/>
              </w:rPr>
            </w:pPr>
            <w:ins w:id="5715" w:author="Aditya Amah (Nokia)" w:date="2024-01-09T17:08:00Z">
              <w:r w:rsidRPr="009C0461">
                <w:t>0</w:t>
              </w:r>
            </w:ins>
          </w:p>
        </w:tc>
      </w:tr>
      <w:tr w:rsidR="009C0461" w:rsidRPr="009C0461" w:rsidTr="00EC2DB5">
        <w:trPr>
          <w:cantSplit/>
          <w:jc w:val="center"/>
          <w:ins w:id="5716" w:author="Aditya Amah (Nokia)" w:date="2024-01-09T17:08:00Z"/>
        </w:trPr>
        <w:tc>
          <w:tcPr>
            <w:tcW w:w="8571" w:type="dxa"/>
            <w:gridSpan w:val="3"/>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ind w:left="851" w:hanging="851"/>
              <w:rPr>
                <w:ins w:id="5717" w:author="Aditya Amah (Nokia)" w:date="2024-01-09T17:08:00Z"/>
                <w:rFonts w:ascii="Arial" w:hAnsi="Arial"/>
                <w:sz w:val="18"/>
              </w:rPr>
            </w:pPr>
            <w:ins w:id="5718" w:author="Aditya Amah (Nokia)" w:date="2024-01-09T17:08:00Z">
              <w:r w:rsidRPr="009C0461">
                <w:rPr>
                  <w:rFonts w:ascii="Arial" w:hAnsi="Arial"/>
                  <w:caps/>
                  <w:sz w:val="18"/>
                </w:rPr>
                <w:t>Note</w:t>
              </w:r>
              <w:r w:rsidRPr="009C0461">
                <w:rPr>
                  <w:rFonts w:ascii="Arial" w:hAnsi="Arial"/>
                  <w:sz w:val="18"/>
                </w:rPr>
                <w:t xml:space="preserve"> 1:</w:t>
              </w:r>
              <w:r w:rsidRPr="009C0461">
                <w:rPr>
                  <w:rFonts w:ascii="Arial" w:hAnsi="Arial"/>
                  <w:sz w:val="18"/>
                </w:rPr>
                <w:tab/>
                <w:t xml:space="preserve">Value of </w:t>
              </w:r>
              <w:r w:rsidRPr="009C0461">
                <w:rPr>
                  <w:rFonts w:ascii="Arial" w:hAnsi="Arial"/>
                  <w:i/>
                  <w:sz w:val="18"/>
                </w:rPr>
                <w:t>α</w:t>
              </w:r>
              <w:r w:rsidRPr="009C0461">
                <w:rPr>
                  <w:rFonts w:ascii="Arial" w:hAnsi="Arial"/>
                  <w:sz w:val="18"/>
                </w:rPr>
                <w:t xml:space="preserve"> applies when more than one pair of cross-polarized antenna elements at gNB side.</w:t>
              </w:r>
            </w:ins>
          </w:p>
          <w:p w:rsidR="009C0461" w:rsidRPr="009C0461" w:rsidRDefault="009C0461" w:rsidP="009C0461">
            <w:pPr>
              <w:keepNext/>
              <w:keepLines/>
              <w:spacing w:after="0"/>
              <w:ind w:left="851" w:hanging="851"/>
              <w:rPr>
                <w:ins w:id="5719" w:author="Aditya Amah (Nokia)" w:date="2024-01-09T17:08:00Z"/>
                <w:rFonts w:ascii="Arial" w:hAnsi="Arial"/>
                <w:sz w:val="18"/>
              </w:rPr>
            </w:pPr>
            <w:ins w:id="5720" w:author="Aditya Amah (Nokia)" w:date="2024-01-09T17:08:00Z">
              <w:r w:rsidRPr="009C0461">
                <w:rPr>
                  <w:rFonts w:ascii="Arial" w:hAnsi="Arial"/>
                  <w:caps/>
                  <w:sz w:val="18"/>
                </w:rPr>
                <w:t>Note</w:t>
              </w:r>
              <w:r w:rsidRPr="009C0461">
                <w:rPr>
                  <w:rFonts w:ascii="Arial" w:hAnsi="Arial"/>
                  <w:sz w:val="18"/>
                </w:rPr>
                <w:t xml:space="preserve"> 2:</w:t>
              </w:r>
              <w:r w:rsidRPr="009C0461">
                <w:rPr>
                  <w:rFonts w:ascii="Arial" w:hAnsi="Arial"/>
                  <w:sz w:val="18"/>
                </w:rPr>
                <w:tab/>
                <w:t xml:space="preserve">Value of </w:t>
              </w:r>
              <w:r w:rsidRPr="009C0461">
                <w:rPr>
                  <w:rFonts w:ascii="Arial" w:hAnsi="Arial"/>
                  <w:i/>
                  <w:sz w:val="18"/>
                </w:rPr>
                <w:t>β</w:t>
              </w:r>
              <w:r w:rsidRPr="009C0461">
                <w:rPr>
                  <w:rFonts w:ascii="Arial" w:hAnsi="Arial"/>
                  <w:sz w:val="18"/>
                </w:rPr>
                <w:t xml:space="preserve"> applies when more than one pair of cross-polarized antenna elements at </w:t>
              </w:r>
            </w:ins>
            <w:ins w:id="5721" w:author="Aditya Amah (Nokia)" w:date="2024-01-10T15:34:00Z">
              <w:r w:rsidRPr="009C0461">
                <w:rPr>
                  <w:rFonts w:ascii="Arial" w:hAnsi="Arial"/>
                  <w:sz w:val="18"/>
                </w:rPr>
                <w:t>NCR-MT</w:t>
              </w:r>
            </w:ins>
            <w:ins w:id="5722" w:author="Aditya Amah (Nokia)" w:date="2024-01-09T17:08:00Z">
              <w:r w:rsidRPr="009C0461">
                <w:rPr>
                  <w:rFonts w:ascii="Arial" w:hAnsi="Arial"/>
                  <w:sz w:val="18"/>
                </w:rPr>
                <w:t xml:space="preserve"> side.</w:t>
              </w:r>
            </w:ins>
          </w:p>
        </w:tc>
      </w:tr>
    </w:tbl>
    <w:p w:rsidR="009C0461" w:rsidRPr="009C0461" w:rsidRDefault="009C0461" w:rsidP="009C0461">
      <w:pPr>
        <w:rPr>
          <w:ins w:id="5723" w:author="Aditya Amah (Nokia)" w:date="2024-01-09T17:08:00Z"/>
        </w:rPr>
      </w:pPr>
    </w:p>
    <w:p w:rsidR="009C0461" w:rsidRPr="009C0461" w:rsidRDefault="009C0461" w:rsidP="009C0461">
      <w:pPr>
        <w:rPr>
          <w:ins w:id="5724" w:author="Aditya Amah (Nokia)" w:date="2024-01-09T17:08:00Z"/>
        </w:rPr>
      </w:pPr>
      <w:ins w:id="5725" w:author="Aditya Amah (Nokia)" w:date="2024-01-09T17:08:00Z">
        <w:r w:rsidRPr="009C0461">
          <w:t xml:space="preserve">The correlation matrices for low spatial correlation are defined in table </w:t>
        </w:r>
      </w:ins>
      <w:ins w:id="5726" w:author="Aditya Amah (Nokia)" w:date="2024-01-10T15:34:00Z">
        <w:r w:rsidRPr="009C0461">
          <w:t>G</w:t>
        </w:r>
      </w:ins>
      <w:ins w:id="5727" w:author="Aditya Amah (Nokia)" w:date="2024-01-09T17:08:00Z">
        <w:r w:rsidRPr="009C0461">
          <w:t>.2.4.3.4-2 as below.</w:t>
        </w:r>
      </w:ins>
    </w:p>
    <w:p w:rsidR="009C0461" w:rsidRPr="009C0461" w:rsidRDefault="009C0461" w:rsidP="009C0461">
      <w:pPr>
        <w:keepNext/>
        <w:keepLines/>
        <w:spacing w:before="60"/>
        <w:jc w:val="center"/>
        <w:rPr>
          <w:ins w:id="5728" w:author="Aditya Amah (Nokia)" w:date="2024-01-09T17:08:00Z"/>
          <w:rFonts w:ascii="Arial" w:hAnsi="Arial"/>
          <w:b/>
        </w:rPr>
      </w:pPr>
      <w:ins w:id="5729" w:author="Aditya Amah (Nokia)" w:date="2024-01-09T17:08:00Z">
        <w:r w:rsidRPr="009C0461">
          <w:rPr>
            <w:rFonts w:ascii="Arial" w:hAnsi="Arial"/>
            <w:b/>
          </w:rPr>
          <w:t xml:space="preserve">Table </w:t>
        </w:r>
      </w:ins>
      <w:ins w:id="5730" w:author="Aditya Amah (Nokia)" w:date="2024-01-10T15:34:00Z">
        <w:r w:rsidRPr="009C0461">
          <w:rPr>
            <w:rFonts w:ascii="Arial" w:hAnsi="Arial"/>
            <w:b/>
          </w:rPr>
          <w:t>G</w:t>
        </w:r>
      </w:ins>
      <w:ins w:id="5731" w:author="Aditya Amah (Nokia)" w:date="2024-01-09T17:08:00Z">
        <w:r w:rsidRPr="009C0461">
          <w:rPr>
            <w:rFonts w:ascii="Arial" w:hAnsi="Arial"/>
            <w:b/>
          </w:rPr>
          <w:t>.2.4.3.4-2: MIMO correlation matrices for low spatial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7"/>
        <w:gridCol w:w="3686"/>
      </w:tblGrid>
      <w:tr w:rsidR="009C0461" w:rsidRPr="009C0461" w:rsidTr="00EC2DB5">
        <w:trPr>
          <w:cantSplit/>
          <w:jc w:val="center"/>
          <w:ins w:id="5732" w:author="Aditya Amah (Nokia)" w:date="2024-01-09T17:08:00Z"/>
        </w:trPr>
        <w:tc>
          <w:tcPr>
            <w:tcW w:w="141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733" w:author="Aditya Amah (Nokia)" w:date="2024-01-09T17:08:00Z"/>
                <w:rFonts w:ascii="Arial" w:hAnsi="Arial"/>
                <w:sz w:val="18"/>
                <w:szCs w:val="18"/>
              </w:rPr>
            </w:pPr>
            <w:ins w:id="5734" w:author="Aditya Amah (Nokia)" w:date="2024-01-09T17:08:00Z">
              <w:r w:rsidRPr="009C0461">
                <w:rPr>
                  <w:rFonts w:ascii="Arial" w:hAnsi="Arial"/>
                  <w:sz w:val="18"/>
                </w:rPr>
                <w:t>1x8 case</w:t>
              </w:r>
            </w:ins>
          </w:p>
        </w:tc>
        <w:tc>
          <w:tcPr>
            <w:tcW w:w="3686"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735" w:author="Aditya Amah (Nokia)" w:date="2024-01-09T17:08:00Z"/>
                <w:rFonts w:ascii="Arial" w:hAnsi="Arial"/>
                <w:sz w:val="18"/>
                <w:szCs w:val="18"/>
              </w:rPr>
            </w:pPr>
            <w:ins w:id="5736" w:author="Aditya Amah (Nokia)" w:date="2024-01-09T17:08:00Z">
              <w:r w:rsidRPr="009C0461">
                <w:rPr>
                  <w:rFonts w:ascii="Arial" w:hAnsi="Arial"/>
                  <w:noProof/>
                  <w:sz w:val="18"/>
                  <w:lang w:val="en-US" w:eastAsia="zh-CN"/>
                </w:rPr>
                <w:drawing>
                  <wp:inline distT="0" distB="0" distL="0" distR="0" wp14:anchorId="7ED95A58" wp14:editId="736BEB29">
                    <wp:extent cx="462915" cy="201930"/>
                    <wp:effectExtent l="0" t="0" r="0" b="7620"/>
                    <wp:docPr id="1429453491"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62915" cy="201930"/>
                            </a:xfrm>
                            <a:prstGeom prst="rect">
                              <a:avLst/>
                            </a:prstGeom>
                            <a:noFill/>
                            <a:ln>
                              <a:noFill/>
                            </a:ln>
                          </pic:spPr>
                        </pic:pic>
                      </a:graphicData>
                    </a:graphic>
                  </wp:inline>
                </w:drawing>
              </w:r>
            </w:ins>
          </w:p>
        </w:tc>
      </w:tr>
      <w:tr w:rsidR="009C0461" w:rsidRPr="009C0461" w:rsidTr="00EC2DB5">
        <w:trPr>
          <w:cantSplit/>
          <w:jc w:val="center"/>
          <w:ins w:id="5737" w:author="Aditya Amah (Nokia)" w:date="2024-01-09T17:08:00Z"/>
        </w:trPr>
        <w:tc>
          <w:tcPr>
            <w:tcW w:w="1417"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738" w:author="Aditya Amah (Nokia)" w:date="2024-01-09T17:08:00Z"/>
                <w:rFonts w:ascii="Arial" w:hAnsi="Arial"/>
                <w:sz w:val="18"/>
                <w:szCs w:val="18"/>
              </w:rPr>
            </w:pPr>
            <w:ins w:id="5739" w:author="Aditya Amah (Nokia)" w:date="2024-01-09T17:08:00Z">
              <w:r w:rsidRPr="009C0461">
                <w:rPr>
                  <w:rFonts w:ascii="Arial" w:hAnsi="Arial"/>
                  <w:sz w:val="18"/>
                </w:rPr>
                <w:t>2x8 case</w:t>
              </w:r>
            </w:ins>
          </w:p>
        </w:tc>
        <w:tc>
          <w:tcPr>
            <w:tcW w:w="3686" w:type="dxa"/>
            <w:tcBorders>
              <w:top w:val="single" w:sz="4" w:space="0" w:color="auto"/>
              <w:left w:val="single" w:sz="4" w:space="0" w:color="auto"/>
              <w:bottom w:val="single" w:sz="4" w:space="0" w:color="auto"/>
              <w:right w:val="single" w:sz="4" w:space="0" w:color="auto"/>
            </w:tcBorders>
            <w:hideMark/>
          </w:tcPr>
          <w:p w:rsidR="009C0461" w:rsidRPr="009C0461" w:rsidRDefault="009C0461" w:rsidP="009C0461">
            <w:pPr>
              <w:keepNext/>
              <w:keepLines/>
              <w:spacing w:after="0"/>
              <w:jc w:val="center"/>
              <w:rPr>
                <w:ins w:id="5740" w:author="Aditya Amah (Nokia)" w:date="2024-01-09T17:08:00Z"/>
                <w:rFonts w:ascii="Arial" w:hAnsi="Arial"/>
                <w:sz w:val="18"/>
                <w:szCs w:val="18"/>
              </w:rPr>
            </w:pPr>
            <w:ins w:id="5741" w:author="Aditya Amah (Nokia)" w:date="2024-01-09T17:08:00Z">
              <w:r w:rsidRPr="009C0461">
                <w:rPr>
                  <w:rFonts w:ascii="Arial" w:hAnsi="Arial"/>
                  <w:noProof/>
                  <w:sz w:val="18"/>
                  <w:lang w:val="en-US" w:eastAsia="zh-CN"/>
                </w:rPr>
                <w:drawing>
                  <wp:inline distT="0" distB="0" distL="0" distR="0" wp14:anchorId="0E297437" wp14:editId="675C203E">
                    <wp:extent cx="528320" cy="201930"/>
                    <wp:effectExtent l="0" t="0" r="5080" b="7620"/>
                    <wp:docPr id="57032613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28320" cy="201930"/>
                            </a:xfrm>
                            <a:prstGeom prst="rect">
                              <a:avLst/>
                            </a:prstGeom>
                            <a:noFill/>
                            <a:ln>
                              <a:noFill/>
                            </a:ln>
                          </pic:spPr>
                        </pic:pic>
                      </a:graphicData>
                    </a:graphic>
                  </wp:inline>
                </w:drawing>
              </w:r>
            </w:ins>
          </w:p>
        </w:tc>
      </w:tr>
    </w:tbl>
    <w:p w:rsidR="009C0461" w:rsidRPr="009C0461" w:rsidRDefault="009C0461" w:rsidP="009C0461">
      <w:pPr>
        <w:rPr>
          <w:ins w:id="5742" w:author="Aditya Amah (Nokia)" w:date="2024-01-09T17:08:00Z"/>
        </w:rPr>
      </w:pPr>
    </w:p>
    <w:p w:rsidR="009C0461" w:rsidRPr="009C0461" w:rsidRDefault="009C0461" w:rsidP="009C0461">
      <w:pPr>
        <w:rPr>
          <w:ins w:id="5743" w:author="Aditya Amah (Nokia)" w:date="2024-01-09T17:08:00Z"/>
        </w:rPr>
      </w:pPr>
      <w:ins w:id="5744" w:author="Aditya Amah (Nokia)" w:date="2024-01-09T17:08:00Z">
        <w:r w:rsidRPr="009C0461">
          <w:t xml:space="preserve">In table </w:t>
        </w:r>
      </w:ins>
      <w:ins w:id="5745" w:author="Aditya Amah (Nokia)" w:date="2024-01-10T15:34:00Z">
        <w:r w:rsidRPr="009C0461">
          <w:t>G</w:t>
        </w:r>
      </w:ins>
      <w:ins w:id="5746" w:author="Aditya Amah (Nokia)" w:date="2024-01-09T17:08:00Z">
        <w:r w:rsidRPr="009C0461">
          <w:t xml:space="preserve">.2.4.3.4-2, </w:t>
        </w:r>
        <w:r w:rsidRPr="009C0461">
          <w:rPr>
            <w:noProof/>
            <w:position w:val="-10"/>
            <w:lang w:val="en-US" w:eastAsia="zh-CN"/>
          </w:rPr>
          <w:drawing>
            <wp:inline distT="0" distB="0" distL="0" distR="0" wp14:anchorId="544DE88D" wp14:editId="4BDF56FE">
              <wp:extent cx="184150" cy="184150"/>
              <wp:effectExtent l="0" t="0" r="6350" b="6350"/>
              <wp:docPr id="1516600049"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C0461">
          <w:t xml:space="preserve"> is </w:t>
        </w:r>
        <w:proofErr w:type="spellStart"/>
        <w:r w:rsidRPr="009C0461">
          <w:t>a</w:t>
        </w:r>
        <w:proofErr w:type="spellEnd"/>
        <w:r w:rsidRPr="009C0461">
          <w:t xml:space="preserve"> </w:t>
        </w:r>
        <w:r w:rsidRPr="009C0461">
          <w:rPr>
            <w:noProof/>
            <w:position w:val="-6"/>
            <w:lang w:val="en-US" w:eastAsia="zh-CN"/>
          </w:rPr>
          <w:drawing>
            <wp:inline distT="0" distB="0" distL="0" distR="0" wp14:anchorId="52192C15" wp14:editId="2ABD0B5B">
              <wp:extent cx="273050" cy="184150"/>
              <wp:effectExtent l="0" t="0" r="0" b="6350"/>
              <wp:docPr id="558259526"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9C0461">
          <w:t xml:space="preserve"> identity matrix.</w:t>
        </w:r>
      </w:ins>
    </w:p>
    <w:p w:rsidR="009C0461" w:rsidRPr="009C0461" w:rsidRDefault="009C0461" w:rsidP="009C0461">
      <w:pPr>
        <w:rPr>
          <w:ins w:id="5747" w:author="Aditya Amah (Nokia)" w:date="2024-01-09T17:08:00Z"/>
        </w:rPr>
      </w:pPr>
    </w:p>
    <w:p w:rsidR="009C0461" w:rsidRPr="009C0461" w:rsidRDefault="009C0461" w:rsidP="009C0461">
      <w:pPr>
        <w:keepNext/>
        <w:keepLines/>
        <w:spacing w:before="120"/>
        <w:ind w:left="1418" w:hanging="1418"/>
        <w:outlineLvl w:val="3"/>
        <w:rPr>
          <w:ins w:id="5748" w:author="Aditya Amah (Nokia)" w:date="2024-01-09T17:08:00Z"/>
          <w:rFonts w:ascii="Arial" w:hAnsi="Arial"/>
          <w:sz w:val="24"/>
        </w:rPr>
      </w:pPr>
      <w:bookmarkStart w:id="5749" w:name="_Toc124377555"/>
      <w:bookmarkStart w:id="5750" w:name="_Toc123936538"/>
      <w:bookmarkStart w:id="5751" w:name="_Toc114566226"/>
      <w:bookmarkStart w:id="5752" w:name="_Toc107477365"/>
      <w:bookmarkStart w:id="5753" w:name="_Toc107420067"/>
      <w:bookmarkStart w:id="5754" w:name="_Toc107235097"/>
      <w:bookmarkStart w:id="5755" w:name="_Toc107233479"/>
      <w:bookmarkStart w:id="5756" w:name="_Toc106737712"/>
      <w:bookmarkStart w:id="5757" w:name="_Toc106543614"/>
      <w:bookmarkStart w:id="5758" w:name="_Toc98849760"/>
      <w:bookmarkStart w:id="5759" w:name="_Toc91440970"/>
      <w:bookmarkStart w:id="5760" w:name="_Toc83742480"/>
      <w:bookmarkStart w:id="5761" w:name="_Toc76653207"/>
      <w:bookmarkStart w:id="5762" w:name="_Toc76652363"/>
      <w:bookmarkStart w:id="5763" w:name="_Toc76572496"/>
      <w:bookmarkStart w:id="5764" w:name="_Toc76298484"/>
      <w:bookmarkStart w:id="5765" w:name="_Toc67918409"/>
      <w:bookmarkStart w:id="5766" w:name="_Toc61121213"/>
      <w:bookmarkStart w:id="5767" w:name="_Toc53176885"/>
      <w:bookmarkStart w:id="5768" w:name="_Toc137558723"/>
      <w:bookmarkStart w:id="5769" w:name="_Toc138862548"/>
      <w:bookmarkStart w:id="5770" w:name="_Toc145532605"/>
      <w:ins w:id="5771" w:author="Aditya Amah (Nokia)" w:date="2024-01-10T15:38:00Z">
        <w:r w:rsidRPr="009C0461">
          <w:rPr>
            <w:rFonts w:ascii="Arial" w:hAnsi="Arial"/>
            <w:sz w:val="24"/>
          </w:rPr>
          <w:t>G</w:t>
        </w:r>
      </w:ins>
      <w:ins w:id="5772" w:author="Aditya Amah (Nokia)" w:date="2024-01-09T17:08:00Z">
        <w:r w:rsidRPr="009C0461">
          <w:rPr>
            <w:rFonts w:ascii="Arial" w:hAnsi="Arial"/>
            <w:sz w:val="24"/>
          </w:rPr>
          <w:t>.2.4.3.5</w:t>
        </w:r>
        <w:r w:rsidRPr="009C0461">
          <w:rPr>
            <w:rFonts w:ascii="Arial" w:hAnsi="Arial"/>
            <w:sz w:val="24"/>
            <w:lang w:eastAsia="zh-CN"/>
          </w:rPr>
          <w:tab/>
        </w:r>
        <w:r w:rsidRPr="009C0461">
          <w:rPr>
            <w:rFonts w:ascii="Arial" w:hAnsi="Arial"/>
            <w:sz w:val="24"/>
          </w:rPr>
          <w:t>Beam steering approach</w:t>
        </w:r>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ins>
    </w:p>
    <w:p w:rsidR="009C0461" w:rsidRPr="009C0461" w:rsidRDefault="009C0461" w:rsidP="009C0461">
      <w:pPr>
        <w:rPr>
          <w:ins w:id="5773" w:author="Aditya Amah (Nokia)" w:date="2024-01-09T17:08:00Z"/>
          <w:rFonts w:eastAsia="宋体"/>
        </w:rPr>
      </w:pPr>
      <w:ins w:id="5774" w:author="Aditya Amah (Nokia)" w:date="2024-01-09T17:08:00Z">
        <w:r w:rsidRPr="009C0461">
          <w:rPr>
            <w:rFonts w:eastAsia="宋体"/>
          </w:rPr>
          <w:t xml:space="preserve">For the 2D cross-polarized antenna array at gNB, given the channel spatial correlation matrix in </w:t>
        </w:r>
      </w:ins>
      <w:ins w:id="5775" w:author="Aditya Amah (Nokia)" w:date="2024-01-10T15:38:00Z">
        <w:r w:rsidRPr="009C0461">
          <w:rPr>
            <w:rFonts w:eastAsia="宋体"/>
          </w:rPr>
          <w:t>G</w:t>
        </w:r>
      </w:ins>
      <w:ins w:id="5776" w:author="Aditya Amah (Nokia)" w:date="2024-01-09T17:08:00Z">
        <w:r w:rsidRPr="009C0461">
          <w:rPr>
            <w:rFonts w:eastAsia="宋体"/>
          </w:rPr>
          <w:t xml:space="preserve">.2.4.3.2, </w:t>
        </w:r>
      </w:ins>
      <w:ins w:id="5777" w:author="Aditya Amah (Nokia)" w:date="2024-01-10T15:39:00Z">
        <w:r w:rsidRPr="009C0461">
          <w:rPr>
            <w:rFonts w:eastAsia="宋体"/>
          </w:rPr>
          <w:t>G</w:t>
        </w:r>
      </w:ins>
      <w:ins w:id="5778" w:author="Aditya Amah (Nokia)" w:date="2024-01-09T17:08:00Z">
        <w:r w:rsidRPr="009C0461">
          <w:rPr>
            <w:rFonts w:eastAsia="宋体"/>
          </w:rPr>
          <w:t xml:space="preserve">.2.4.3.3 and </w:t>
        </w:r>
      </w:ins>
      <w:ins w:id="5779" w:author="Aditya Amah (Nokia)" w:date="2024-01-10T15:39:00Z">
        <w:r w:rsidRPr="009C0461">
          <w:rPr>
            <w:rFonts w:eastAsia="宋体"/>
          </w:rPr>
          <w:t>G</w:t>
        </w:r>
      </w:ins>
      <w:ins w:id="5780" w:author="Aditya Amah (Nokia)" w:date="2024-01-09T17:08:00Z">
        <w:r w:rsidRPr="009C0461">
          <w:rPr>
            <w:rFonts w:eastAsia="宋体"/>
          </w:rPr>
          <w:t xml:space="preserve">.2.4.3.4, the corresponding random channel matrix </w:t>
        </w:r>
        <w:r w:rsidRPr="009C0461">
          <w:rPr>
            <w:rFonts w:eastAsia="宋体"/>
            <w:i/>
          </w:rPr>
          <w:t>H</w:t>
        </w:r>
        <w:r w:rsidRPr="009C0461">
          <w:rPr>
            <w:rFonts w:eastAsia="宋体"/>
          </w:rPr>
          <w:t xml:space="preserve"> can be calculated. The signal model for the </w:t>
        </w:r>
        <w:r w:rsidRPr="009C0461">
          <w:rPr>
            <w:rFonts w:eastAsia="宋体"/>
            <w:i/>
          </w:rPr>
          <w:t>k</w:t>
        </w:r>
        <w:r w:rsidRPr="009C0461">
          <w:rPr>
            <w:rFonts w:eastAsia="宋体"/>
          </w:rPr>
          <w:t>-</w:t>
        </w:r>
        <w:proofErr w:type="spellStart"/>
        <w:r w:rsidRPr="009C0461">
          <w:rPr>
            <w:rFonts w:eastAsia="宋体"/>
          </w:rPr>
          <w:t>th</w:t>
        </w:r>
        <w:proofErr w:type="spellEnd"/>
        <w:r w:rsidRPr="009C0461">
          <w:rPr>
            <w:rFonts w:eastAsia="宋体"/>
          </w:rPr>
          <w:t xml:space="preserve"> slot is denoted as</w:t>
        </w:r>
      </w:ins>
    </w:p>
    <w:p w:rsidR="009C0461" w:rsidRPr="009C0461" w:rsidRDefault="009C0461" w:rsidP="009C0461">
      <w:pPr>
        <w:keepLines/>
        <w:tabs>
          <w:tab w:val="center" w:pos="4536"/>
          <w:tab w:val="right" w:pos="9072"/>
        </w:tabs>
        <w:rPr>
          <w:ins w:id="5781" w:author="Aditya Amah (Nokia)" w:date="2024-01-09T17:08:00Z"/>
          <w:rFonts w:eastAsia="宋体"/>
          <w:noProof/>
        </w:rPr>
      </w:pPr>
      <w:ins w:id="5782" w:author="Aditya Amah (Nokia)" w:date="2024-01-09T17:08:00Z">
        <w:r w:rsidRPr="009C0461">
          <w:rPr>
            <w:rFonts w:eastAsia="宋体"/>
            <w:noProof/>
          </w:rPr>
          <w:tab/>
        </w:r>
      </w:ins>
      <w:ins w:id="5783" w:author="Aditya Amah (Nokia)" w:date="2024-01-09T17:08:00Z">
        <w:r w:rsidRPr="009C0461">
          <w:rPr>
            <w:rFonts w:eastAsia="宋体"/>
            <w:noProof/>
          </w:rPr>
          <w:object w:dxaOrig="1710" w:dyaOrig="450">
            <v:shape id="_x0000_i2382" type="#_x0000_t75" style="width:86pt;height:22pt" o:ole="">
              <v:imagedata r:id="rId66" o:title=""/>
            </v:shape>
            <o:OLEObject Type="Embed" ProgID="Equation.3" ShapeID="_x0000_i2382" DrawAspect="Content" ObjectID="_1771160591" r:id="rId67"/>
          </w:object>
        </w:r>
      </w:ins>
    </w:p>
    <w:p w:rsidR="009C0461" w:rsidRPr="009C0461" w:rsidRDefault="009C0461" w:rsidP="009C0461">
      <w:pPr>
        <w:rPr>
          <w:ins w:id="5784" w:author="Aditya Amah (Nokia)" w:date="2024-01-09T17:08:00Z"/>
          <w:rFonts w:eastAsia="宋体"/>
        </w:rPr>
      </w:pPr>
      <w:ins w:id="5785" w:author="Aditya Amah (Nokia)" w:date="2024-01-09T17:08:00Z">
        <w:r w:rsidRPr="009C0461">
          <w:rPr>
            <w:rFonts w:eastAsia="宋体"/>
          </w:rPr>
          <w:t>And the steering matrix is further expressed as following:</w:t>
        </w:r>
      </w:ins>
    </w:p>
    <w:p w:rsidR="009C0461" w:rsidRPr="009C0461" w:rsidRDefault="009C0461" w:rsidP="009C0461">
      <w:pPr>
        <w:keepLines/>
        <w:tabs>
          <w:tab w:val="center" w:pos="4536"/>
          <w:tab w:val="right" w:pos="9072"/>
        </w:tabs>
        <w:rPr>
          <w:ins w:id="5786" w:author="Aditya Amah (Nokia)" w:date="2024-01-09T17:08:00Z"/>
          <w:rFonts w:eastAsia="宋体"/>
          <w:noProof/>
        </w:rPr>
      </w:pPr>
      <w:ins w:id="5787" w:author="Aditya Amah (Nokia)" w:date="2024-01-09T17:08:00Z">
        <w:r w:rsidRPr="009C0461">
          <w:rPr>
            <w:rFonts w:eastAsia="宋体"/>
            <w:noProof/>
          </w:rPr>
          <w:tab/>
        </w:r>
      </w:ins>
      <w:ins w:id="5788" w:author="Aditya Amah (Nokia)" w:date="2024-01-09T17:08:00Z">
        <w:r w:rsidRPr="009C0461">
          <w:rPr>
            <w:rFonts w:eastAsia="宋体"/>
            <w:noProof/>
          </w:rPr>
          <w:object w:dxaOrig="3430" w:dyaOrig="680">
            <v:shape id="_x0000_i2383" type="#_x0000_t75" style="width:171.5pt;height:34.5pt" o:ole="">
              <v:imagedata r:id="rId68" o:title=""/>
            </v:shape>
            <o:OLEObject Type="Embed" ProgID="Equation.3" ShapeID="_x0000_i2383" DrawAspect="Content" ObjectID="_1771160592" r:id="rId69"/>
          </w:object>
        </w:r>
      </w:ins>
    </w:p>
    <w:p w:rsidR="009C0461" w:rsidRPr="009C0461" w:rsidRDefault="009C0461" w:rsidP="009C0461">
      <w:pPr>
        <w:rPr>
          <w:ins w:id="5789" w:author="Aditya Amah (Nokia)" w:date="2024-01-09T17:08:00Z"/>
          <w:rFonts w:eastAsia="宋体"/>
        </w:rPr>
      </w:pPr>
      <w:ins w:id="5790" w:author="Aditya Amah (Nokia)" w:date="2024-01-09T17:08:00Z">
        <w:r w:rsidRPr="009C0461">
          <w:rPr>
            <w:rFonts w:eastAsia="宋体"/>
          </w:rPr>
          <w:t>where</w:t>
        </w:r>
      </w:ins>
    </w:p>
    <w:p w:rsidR="009C0461" w:rsidRPr="009C0461" w:rsidRDefault="009C0461" w:rsidP="009C0461">
      <w:pPr>
        <w:ind w:left="568" w:hanging="284"/>
        <w:rPr>
          <w:ins w:id="5791" w:author="Aditya Amah (Nokia)" w:date="2024-01-09T17:08:00Z"/>
          <w:rFonts w:eastAsia="宋体"/>
        </w:rPr>
      </w:pPr>
      <w:ins w:id="5792" w:author="Aditya Amah (Nokia)" w:date="2024-01-09T17:08:00Z">
        <w:r w:rsidRPr="009C0461">
          <w:rPr>
            <w:rFonts w:eastAsia="宋体"/>
          </w:rPr>
          <w:t>-</w:t>
        </w:r>
        <w:r w:rsidRPr="009C0461">
          <w:rPr>
            <w:rFonts w:eastAsia="宋体"/>
          </w:rPr>
          <w:tab/>
        </w:r>
        <w:r w:rsidRPr="009C0461">
          <w:rPr>
            <w:rFonts w:eastAsia="宋体"/>
            <w:i/>
          </w:rPr>
          <w:t>H</w:t>
        </w:r>
        <w:r w:rsidRPr="009C0461">
          <w:rPr>
            <w:rFonts w:eastAsia="宋体"/>
          </w:rPr>
          <w:t xml:space="preserve"> is the</w:t>
        </w:r>
        <w:r w:rsidRPr="009C0461">
          <w:rPr>
            <w:rFonts w:eastAsia="宋体"/>
            <w:i/>
          </w:rPr>
          <w:t xml:space="preserve"> </w:t>
        </w:r>
        <w:proofErr w:type="spellStart"/>
        <w:r w:rsidRPr="009C0461">
          <w:rPr>
            <w:rFonts w:eastAsia="宋体"/>
            <w:i/>
          </w:rPr>
          <w:t>N</w:t>
        </w:r>
        <w:r w:rsidRPr="009C0461">
          <w:rPr>
            <w:rFonts w:eastAsia="宋体"/>
            <w:i/>
          </w:rPr>
          <w:softHyphen/>
          <w:t>r</w:t>
        </w:r>
        <w:r w:rsidRPr="009C0461">
          <w:rPr>
            <w:rFonts w:eastAsia="宋体"/>
          </w:rPr>
          <w:t>×</w:t>
        </w:r>
        <w:r w:rsidRPr="009C0461">
          <w:rPr>
            <w:rFonts w:eastAsia="宋体"/>
            <w:i/>
          </w:rPr>
          <w:t>Nt</w:t>
        </w:r>
        <w:proofErr w:type="spellEnd"/>
        <w:r w:rsidRPr="009C0461">
          <w:rPr>
            <w:rFonts w:eastAsia="宋体"/>
            <w:i/>
          </w:rPr>
          <w:t xml:space="preserve"> </w:t>
        </w:r>
        <w:r w:rsidRPr="009C0461">
          <w:rPr>
            <w:rFonts w:eastAsia="宋体"/>
          </w:rPr>
          <w:t>channel matrix per subcarrier.</w:t>
        </w:r>
      </w:ins>
    </w:p>
    <w:p w:rsidR="009C0461" w:rsidRPr="009C0461" w:rsidRDefault="009C0461" w:rsidP="009C0461">
      <w:pPr>
        <w:ind w:left="568" w:hanging="284"/>
        <w:rPr>
          <w:ins w:id="5793" w:author="Aditya Amah (Nokia)" w:date="2024-01-09T17:08:00Z"/>
          <w:rFonts w:eastAsia="宋体"/>
        </w:rPr>
      </w:pPr>
      <w:ins w:id="5794" w:author="Aditya Amah (Nokia)" w:date="2024-01-09T17:08:00Z">
        <w:r w:rsidRPr="009C0461">
          <w:rPr>
            <w:rFonts w:eastAsia="宋体"/>
          </w:rPr>
          <w:t>-</w:t>
        </w:r>
        <w:r w:rsidRPr="009C0461">
          <w:rPr>
            <w:rFonts w:eastAsia="宋体"/>
          </w:rPr>
          <w:tab/>
        </w:r>
      </w:ins>
      <w:ins w:id="5795" w:author="Aditya Amah (Nokia)" w:date="2024-01-09T17:08:00Z">
        <w:r w:rsidRPr="009C0461">
          <w:rPr>
            <w:rFonts w:eastAsia="宋体"/>
            <w:position w:val="-16"/>
          </w:rPr>
          <w:object w:dxaOrig="660" w:dyaOrig="450">
            <v:shape id="_x0000_i2384" type="#_x0000_t75" style="width:33.5pt;height:22pt" o:ole="">
              <v:imagedata r:id="rId70" o:title=""/>
            </v:shape>
            <o:OLEObject Type="Embed" ProgID="Equation.3" ShapeID="_x0000_i2384" DrawAspect="Content" ObjectID="_1771160593" r:id="rId71"/>
          </w:object>
        </w:r>
      </w:ins>
      <w:ins w:id="5796" w:author="Aditya Amah (Nokia)" w:date="2024-01-09T17:08:00Z">
        <w:r w:rsidRPr="009C0461">
          <w:rPr>
            <w:rFonts w:eastAsia="宋体"/>
          </w:rPr>
          <w:t xml:space="preserve"> is the steering matrix,</w:t>
        </w:r>
      </w:ins>
    </w:p>
    <w:p w:rsidR="009C0461" w:rsidRPr="009C0461" w:rsidRDefault="009C0461" w:rsidP="009C0461">
      <w:pPr>
        <w:ind w:left="568" w:hanging="284"/>
        <w:rPr>
          <w:ins w:id="5797" w:author="Aditya Amah (Nokia)" w:date="2024-01-09T17:08:00Z"/>
          <w:rFonts w:eastAsia="宋体"/>
        </w:rPr>
      </w:pPr>
      <w:ins w:id="5798" w:author="Aditya Amah (Nokia)" w:date="2024-01-09T17:08:00Z">
        <w:r w:rsidRPr="009C0461">
          <w:rPr>
            <w:rFonts w:eastAsia="宋体"/>
          </w:rPr>
          <w:t>-</w:t>
        </w:r>
        <w:r w:rsidRPr="009C0461">
          <w:rPr>
            <w:rFonts w:eastAsia="宋体"/>
          </w:rPr>
          <w:tab/>
        </w:r>
      </w:ins>
      <w:ins w:id="5799" w:author="Aditya Amah (Nokia)" w:date="2024-01-09T17:08:00Z">
        <w:r w:rsidRPr="009C0461">
          <w:rPr>
            <w:rFonts w:eastAsia="宋体"/>
            <w:position w:val="-16"/>
          </w:rPr>
          <w:object w:dxaOrig="800" w:dyaOrig="450">
            <v:shape id="_x0000_i2385" type="#_x0000_t75" style="width:40pt;height:22pt" o:ole="">
              <v:imagedata r:id="rId72" o:title=""/>
            </v:shape>
            <o:OLEObject Type="Embed" ProgID="Equation.3" ShapeID="_x0000_i2385" DrawAspect="Content" ObjectID="_1771160594" r:id="rId73"/>
          </w:object>
        </w:r>
      </w:ins>
      <w:ins w:id="5800" w:author="Aditya Amah (Nokia)" w:date="2024-01-09T17:08:00Z">
        <w:r w:rsidRPr="009C0461">
          <w:rPr>
            <w:rFonts w:eastAsia="宋体"/>
          </w:rPr>
          <w:t xml:space="preserve"> is the steering matrix in first dimension with same polarization,</w:t>
        </w:r>
      </w:ins>
    </w:p>
    <w:p w:rsidR="009C0461" w:rsidRPr="009C0461" w:rsidRDefault="009C0461" w:rsidP="009C0461">
      <w:pPr>
        <w:ind w:left="568" w:hanging="284"/>
        <w:rPr>
          <w:ins w:id="5801" w:author="Aditya Amah (Nokia)" w:date="2024-01-09T17:08:00Z"/>
          <w:rFonts w:eastAsia="宋体"/>
        </w:rPr>
      </w:pPr>
      <w:ins w:id="5802" w:author="Aditya Amah (Nokia)" w:date="2024-01-09T17:08:00Z">
        <w:r w:rsidRPr="009C0461">
          <w:rPr>
            <w:rFonts w:eastAsia="宋体"/>
          </w:rPr>
          <w:t>-</w:t>
        </w:r>
        <w:r w:rsidRPr="009C0461">
          <w:rPr>
            <w:rFonts w:eastAsia="宋体"/>
          </w:rPr>
          <w:tab/>
        </w:r>
      </w:ins>
      <w:ins w:id="5803" w:author="Aditya Amah (Nokia)" w:date="2024-01-09T17:08:00Z">
        <w:r w:rsidRPr="009C0461">
          <w:rPr>
            <w:rFonts w:eastAsia="宋体"/>
            <w:position w:val="-16"/>
          </w:rPr>
          <w:object w:dxaOrig="830" w:dyaOrig="450">
            <v:shape id="_x0000_i2386" type="#_x0000_t75" style="width:41.5pt;height:22pt" o:ole="">
              <v:imagedata r:id="rId74" o:title=""/>
            </v:shape>
            <o:OLEObject Type="Embed" ProgID="Equation.3" ShapeID="_x0000_i2386" DrawAspect="Content" ObjectID="_1771160595" r:id="rId75"/>
          </w:object>
        </w:r>
      </w:ins>
      <w:ins w:id="5804" w:author="Aditya Amah (Nokia)" w:date="2024-01-09T17:08:00Z">
        <w:r w:rsidRPr="009C0461">
          <w:rPr>
            <w:rFonts w:eastAsia="宋体"/>
          </w:rPr>
          <w:t xml:space="preserve"> is the steering matrix in second dimension with same polarization,</w:t>
        </w:r>
      </w:ins>
    </w:p>
    <w:p w:rsidR="009C0461" w:rsidRPr="009C0461" w:rsidRDefault="009C0461" w:rsidP="009C0461">
      <w:pPr>
        <w:ind w:left="568" w:hanging="284"/>
        <w:rPr>
          <w:ins w:id="5805" w:author="Aditya Amah (Nokia)" w:date="2024-01-09T17:08:00Z"/>
          <w:rFonts w:eastAsia="宋体"/>
        </w:rPr>
      </w:pPr>
      <w:ins w:id="5806" w:author="Aditya Amah (Nokia)" w:date="2024-01-09T17:08:00Z">
        <w:r w:rsidRPr="009C0461">
          <w:rPr>
            <w:rFonts w:eastAsia="宋体"/>
          </w:rPr>
          <w:t>-</w:t>
        </w:r>
        <w:r w:rsidRPr="009C0461">
          <w:rPr>
            <w:rFonts w:eastAsia="宋体"/>
          </w:rPr>
          <w:tab/>
        </w:r>
      </w:ins>
      <w:ins w:id="5807" w:author="Aditya Amah (Nokia)" w:date="2024-01-09T17:08:00Z">
        <w:r w:rsidRPr="009C0461">
          <w:rPr>
            <w:rFonts w:eastAsia="宋体"/>
            <w:position w:val="-10"/>
          </w:rPr>
          <w:object w:dxaOrig="270" w:dyaOrig="390">
            <v:shape id="_x0000_i2387" type="#_x0000_t75" style="width:14pt;height:19.5pt" o:ole="">
              <v:imagedata r:id="rId76" o:title=""/>
            </v:shape>
            <o:OLEObject Type="Embed" ProgID="Equation.3" ShapeID="_x0000_i2387" DrawAspect="Content" ObjectID="_1771160596" r:id="rId77"/>
          </w:object>
        </w:r>
      </w:ins>
      <w:ins w:id="5808" w:author="Aditya Amah (Nokia)" w:date="2024-01-09T17:08:00Z">
        <w:r w:rsidRPr="009C0461">
          <w:rPr>
            <w:rFonts w:eastAsia="宋体"/>
          </w:rPr>
          <w:t xml:space="preserve"> is the number of antenna elements in first dimension with same polarization,</w:t>
        </w:r>
      </w:ins>
    </w:p>
    <w:p w:rsidR="009C0461" w:rsidRPr="009C0461" w:rsidRDefault="009C0461" w:rsidP="009C0461">
      <w:pPr>
        <w:ind w:left="568" w:hanging="284"/>
        <w:rPr>
          <w:ins w:id="5809" w:author="Aditya Amah (Nokia)" w:date="2024-01-09T17:08:00Z"/>
          <w:rFonts w:eastAsia="宋体"/>
        </w:rPr>
      </w:pPr>
      <w:ins w:id="5810" w:author="Aditya Amah (Nokia)" w:date="2024-01-09T17:08:00Z">
        <w:r w:rsidRPr="009C0461">
          <w:rPr>
            <w:rFonts w:eastAsia="宋体"/>
          </w:rPr>
          <w:t>-</w:t>
        </w:r>
        <w:r w:rsidRPr="009C0461">
          <w:rPr>
            <w:rFonts w:eastAsia="宋体"/>
          </w:rPr>
          <w:tab/>
        </w:r>
      </w:ins>
      <w:ins w:id="5811" w:author="Aditya Amah (Nokia)" w:date="2024-01-09T17:08:00Z">
        <w:r w:rsidRPr="009C0461">
          <w:rPr>
            <w:rFonts w:eastAsia="宋体"/>
            <w:position w:val="-10"/>
          </w:rPr>
          <w:object w:dxaOrig="320" w:dyaOrig="390">
            <v:shape id="_x0000_i2388" type="#_x0000_t75" style="width:16pt;height:19.5pt" o:ole="">
              <v:imagedata r:id="rId78" o:title=""/>
            </v:shape>
            <o:OLEObject Type="Embed" ProgID="Equation.3" ShapeID="_x0000_i2388" DrawAspect="Content" ObjectID="_1771160597" r:id="rId79"/>
          </w:object>
        </w:r>
      </w:ins>
      <w:ins w:id="5812" w:author="Aditya Amah (Nokia)" w:date="2024-01-09T17:08:00Z">
        <w:r w:rsidRPr="009C0461">
          <w:rPr>
            <w:rFonts w:eastAsia="宋体"/>
          </w:rPr>
          <w:t xml:space="preserve"> is the number of antenna elements in second dimension with same polarization,</w:t>
        </w:r>
      </w:ins>
    </w:p>
    <w:p w:rsidR="009C0461" w:rsidRPr="009C0461" w:rsidRDefault="009C0461" w:rsidP="009C0461">
      <w:pPr>
        <w:ind w:left="568" w:hanging="284"/>
        <w:rPr>
          <w:ins w:id="5813" w:author="Aditya Amah (Nokia)" w:date="2024-01-09T17:08:00Z"/>
          <w:rFonts w:eastAsia="宋体"/>
        </w:rPr>
      </w:pPr>
      <w:ins w:id="5814" w:author="Aditya Amah (Nokia)" w:date="2024-01-09T17:08:00Z">
        <w:r w:rsidRPr="009C0461">
          <w:rPr>
            <w:rFonts w:eastAsia="宋体"/>
          </w:rPr>
          <w:t>-</w:t>
        </w:r>
        <w:r w:rsidRPr="009C0461">
          <w:rPr>
            <w:rFonts w:eastAsia="宋体"/>
          </w:rPr>
          <w:tab/>
          <w:t xml:space="preserve">For antenna array with only one direction, number of antenna element in second direction </w:t>
        </w:r>
      </w:ins>
      <w:ins w:id="5815" w:author="Aditya Amah (Nokia)" w:date="2024-01-09T17:08:00Z">
        <w:r w:rsidRPr="009C0461">
          <w:rPr>
            <w:rFonts w:eastAsia="宋体"/>
            <w:position w:val="-10"/>
          </w:rPr>
          <w:object w:dxaOrig="320" w:dyaOrig="390">
            <v:shape id="_x0000_i2389" type="#_x0000_t75" style="width:16pt;height:19.5pt" o:ole="">
              <v:imagedata r:id="rId80" o:title=""/>
            </v:shape>
            <o:OLEObject Type="Embed" ProgID="Equation.3" ShapeID="_x0000_i2389" DrawAspect="Content" ObjectID="_1771160598" r:id="rId81"/>
          </w:object>
        </w:r>
      </w:ins>
      <w:ins w:id="5816" w:author="Aditya Amah (Nokia)" w:date="2024-01-09T17:08:00Z">
        <w:r w:rsidRPr="009C0461">
          <w:rPr>
            <w:rFonts w:eastAsia="宋体"/>
          </w:rPr>
          <w:t>equals 1.</w:t>
        </w:r>
      </w:ins>
    </w:p>
    <w:p w:rsidR="009C0461" w:rsidRPr="009C0461" w:rsidRDefault="009C0461" w:rsidP="009C0461">
      <w:pPr>
        <w:rPr>
          <w:ins w:id="5817" w:author="Aditya Amah (Nokia)" w:date="2024-01-09T17:08:00Z"/>
          <w:rFonts w:eastAsia="宋体"/>
        </w:rPr>
      </w:pPr>
      <w:ins w:id="5818" w:author="Aditya Amah (Nokia)" w:date="2024-01-09T17:08:00Z">
        <w:r w:rsidRPr="009C0461">
          <w:rPr>
            <w:rFonts w:eastAsia="宋体"/>
          </w:rPr>
          <w:t>For 1 antenna element with the same polarization in one direction,</w:t>
        </w:r>
      </w:ins>
    </w:p>
    <w:p w:rsidR="009C0461" w:rsidRPr="009C0461" w:rsidRDefault="009C0461" w:rsidP="009C0461">
      <w:pPr>
        <w:keepLines/>
        <w:tabs>
          <w:tab w:val="center" w:pos="4536"/>
          <w:tab w:val="right" w:pos="9072"/>
        </w:tabs>
        <w:rPr>
          <w:ins w:id="5819" w:author="Aditya Amah (Nokia)" w:date="2024-01-09T17:08:00Z"/>
          <w:rFonts w:eastAsia="宋体"/>
          <w:noProof/>
        </w:rPr>
      </w:pPr>
      <w:ins w:id="5820" w:author="Aditya Amah (Nokia)" w:date="2024-01-09T17:08:00Z">
        <w:r w:rsidRPr="009C0461">
          <w:rPr>
            <w:rFonts w:eastAsia="宋体"/>
            <w:noProof/>
          </w:rPr>
          <w:tab/>
        </w:r>
      </w:ins>
      <w:ins w:id="5821" w:author="Aditya Amah (Nokia)" w:date="2024-01-09T17:08:00Z">
        <w:r w:rsidRPr="009C0461">
          <w:rPr>
            <w:rFonts w:eastAsia="宋体"/>
            <w:noProof/>
          </w:rPr>
          <w:object w:dxaOrig="910" w:dyaOrig="450">
            <v:shape id="_x0000_i2390" type="#_x0000_t75" style="width:45.5pt;height:22pt" o:ole="">
              <v:imagedata r:id="rId82" o:title=""/>
            </v:shape>
            <o:OLEObject Type="Embed" ProgID="Equation.3" ShapeID="_x0000_i2390" DrawAspect="Content" ObjectID="_1771160599" r:id="rId83"/>
          </w:object>
        </w:r>
      </w:ins>
      <w:ins w:id="5822" w:author="Aditya Amah (Nokia)" w:date="2024-01-09T17:08:00Z">
        <w:r w:rsidRPr="009C0461">
          <w:rPr>
            <w:rFonts w:eastAsia="宋体"/>
            <w:noProof/>
          </w:rPr>
          <w:t>.</w:t>
        </w:r>
      </w:ins>
    </w:p>
    <w:p w:rsidR="009C0461" w:rsidRPr="009C0461" w:rsidRDefault="009C0461" w:rsidP="009C0461">
      <w:pPr>
        <w:rPr>
          <w:ins w:id="5823" w:author="Aditya Amah (Nokia)" w:date="2024-01-09T17:08:00Z"/>
          <w:rFonts w:eastAsia="宋体"/>
        </w:rPr>
      </w:pPr>
      <w:ins w:id="5824" w:author="Aditya Amah (Nokia)" w:date="2024-01-09T17:08:00Z">
        <w:r w:rsidRPr="009C0461">
          <w:rPr>
            <w:rFonts w:eastAsia="宋体"/>
          </w:rPr>
          <w:t>For 2 antenna elements with the same polarization in one direction,</w:t>
        </w:r>
      </w:ins>
    </w:p>
    <w:p w:rsidR="009C0461" w:rsidRPr="009C0461" w:rsidRDefault="009C0461" w:rsidP="009C0461">
      <w:pPr>
        <w:keepLines/>
        <w:tabs>
          <w:tab w:val="center" w:pos="4536"/>
          <w:tab w:val="right" w:pos="9072"/>
        </w:tabs>
        <w:rPr>
          <w:ins w:id="5825" w:author="Aditya Amah (Nokia)" w:date="2024-01-09T17:08:00Z"/>
          <w:rFonts w:eastAsia="宋体"/>
          <w:noProof/>
        </w:rPr>
      </w:pPr>
      <w:ins w:id="5826" w:author="Aditya Amah (Nokia)" w:date="2024-01-09T17:08:00Z">
        <w:r w:rsidRPr="009C0461">
          <w:rPr>
            <w:rFonts w:eastAsia="宋体"/>
            <w:noProof/>
          </w:rPr>
          <w:tab/>
        </w:r>
      </w:ins>
      <w:ins w:id="5827" w:author="Aditya Amah (Nokia)" w:date="2024-01-09T17:08:00Z">
        <w:r w:rsidRPr="009C0461">
          <w:rPr>
            <w:rFonts w:eastAsia="宋体"/>
            <w:noProof/>
          </w:rPr>
          <w:object w:dxaOrig="1850" w:dyaOrig="680">
            <v:shape id="_x0000_i2391" type="#_x0000_t75" style="width:92.5pt;height:34.5pt" o:ole="">
              <v:imagedata r:id="rId84" o:title=""/>
            </v:shape>
            <o:OLEObject Type="Embed" ProgID="Equation.3" ShapeID="_x0000_i2391" DrawAspect="Content" ObjectID="_1771160600" r:id="rId85"/>
          </w:object>
        </w:r>
      </w:ins>
      <w:ins w:id="5828" w:author="Aditya Amah (Nokia)" w:date="2024-01-09T17:08:00Z">
        <w:r w:rsidRPr="009C0461">
          <w:rPr>
            <w:rFonts w:eastAsia="宋体"/>
            <w:noProof/>
          </w:rPr>
          <w:t>.</w:t>
        </w:r>
      </w:ins>
    </w:p>
    <w:p w:rsidR="009C0461" w:rsidRPr="009C0461" w:rsidRDefault="009C0461" w:rsidP="009C0461">
      <w:pPr>
        <w:rPr>
          <w:ins w:id="5829" w:author="Aditya Amah (Nokia)" w:date="2024-01-09T17:08:00Z"/>
          <w:rFonts w:eastAsia="宋体"/>
        </w:rPr>
      </w:pPr>
      <w:del w:id="5830" w:author="Aditya Amah (Nokia)" w:date="2024-02-28T16:52:00Z">
        <w:r w:rsidRPr="009C0461" w:rsidDel="00C60B24">
          <w:rPr>
            <w:rFonts w:eastAsia="宋体"/>
          </w:rPr>
          <w:fldChar w:fldCharType="begin"/>
        </w:r>
        <w:r w:rsidRPr="009C0461" w:rsidDel="00C60B24">
          <w:rPr>
            <w:rFonts w:eastAsia="宋体"/>
          </w:rPr>
          <w:fldChar w:fldCharType="end"/>
        </w:r>
        <w:r w:rsidRPr="009C0461" w:rsidDel="00C60B24">
          <w:rPr>
            <w:rFonts w:eastAsia="宋体"/>
          </w:rPr>
          <w:fldChar w:fldCharType="begin"/>
        </w:r>
        <w:r w:rsidRPr="009C0461" w:rsidDel="00C60B24">
          <w:rPr>
            <w:rFonts w:eastAsia="宋体"/>
          </w:rPr>
          <w:fldChar w:fldCharType="end"/>
        </w:r>
      </w:del>
      <w:ins w:id="5831" w:author="Aditya Amah (Nokia)" w:date="2024-01-09T17:08:00Z">
        <w:r w:rsidRPr="009C0461">
          <w:rPr>
            <w:rFonts w:eastAsia="宋体"/>
          </w:rPr>
          <w:t xml:space="preserve">where the index </w:t>
        </w:r>
      </w:ins>
      <w:ins w:id="5832" w:author="Aditya Amah (Nokia)" w:date="2024-01-09T17:08:00Z">
        <w:r w:rsidRPr="009C0461">
          <w:rPr>
            <w:rFonts w:eastAsia="宋体"/>
            <w:position w:val="-10"/>
          </w:rPr>
          <w:object w:dxaOrig="530" w:dyaOrig="450">
            <v:shape id="_x0000_i2392" type="#_x0000_t75" style="width:27pt;height:22pt" o:ole="">
              <v:imagedata r:id="rId86" o:title=""/>
            </v:shape>
            <o:OLEObject Type="Embed" ProgID="Equation.3" ShapeID="_x0000_i2392" DrawAspect="Content" ObjectID="_1771160601" r:id="rId87"/>
          </w:object>
        </w:r>
      </w:ins>
      <w:ins w:id="5833" w:author="Aditya Amah (Nokia)" w:date="2024-01-09T17:08:00Z">
        <w:r w:rsidRPr="009C0461">
          <w:rPr>
            <w:rFonts w:eastAsia="宋体"/>
          </w:rPr>
          <w:t xml:space="preserve"> stands for first dimension and second dimension respectively.</w:t>
        </w:r>
      </w:ins>
    </w:p>
    <w:p w:rsidR="009C0461" w:rsidRPr="009C0461" w:rsidRDefault="009C0461" w:rsidP="009C0461">
      <w:pPr>
        <w:ind w:left="568" w:hanging="284"/>
        <w:rPr>
          <w:ins w:id="5834" w:author="Aditya Amah (Nokia)" w:date="2024-01-09T17:08:00Z"/>
          <w:rFonts w:eastAsia="宋体"/>
        </w:rPr>
      </w:pPr>
      <w:ins w:id="5835" w:author="Aditya Amah (Nokia)" w:date="2024-01-09T17:08:00Z">
        <w:r w:rsidRPr="009C0461">
          <w:rPr>
            <w:rFonts w:eastAsia="宋体"/>
          </w:rPr>
          <w:t>-</w:t>
        </w:r>
        <w:r w:rsidRPr="009C0461">
          <w:rPr>
            <w:rFonts w:eastAsia="宋体"/>
          </w:rPr>
          <w:tab/>
        </w:r>
      </w:ins>
      <w:ins w:id="5836" w:author="Aditya Amah (Nokia)" w:date="2024-01-09T17:08:00Z">
        <w:r w:rsidRPr="009C0461">
          <w:rPr>
            <w:rFonts w:eastAsia="宋体"/>
            <w:position w:val="-14"/>
          </w:rPr>
          <w:object w:dxaOrig="390" w:dyaOrig="450">
            <v:shape id="_x0000_i2393" type="#_x0000_t75" style="width:19.5pt;height:22pt" o:ole="">
              <v:imagedata r:id="rId88" o:title=""/>
            </v:shape>
            <o:OLEObject Type="Embed" ProgID="Equation.3" ShapeID="_x0000_i2393" DrawAspect="Content" ObjectID="_1771160602" r:id="rId89"/>
          </w:object>
        </w:r>
      </w:ins>
      <w:ins w:id="5837" w:author="Aditya Amah (Nokia)" w:date="2024-01-09T17:08:00Z">
        <w:r w:rsidRPr="009C0461">
          <w:rPr>
            <w:rFonts w:eastAsia="宋体"/>
          </w:rPr>
          <w:t xml:space="preserve"> controls the phase variation in first dimension and second dimension respectively, and the phase for k-</w:t>
        </w:r>
        <w:proofErr w:type="spellStart"/>
        <w:r w:rsidRPr="009C0461">
          <w:rPr>
            <w:rFonts w:eastAsia="宋体"/>
          </w:rPr>
          <w:t>th</w:t>
        </w:r>
        <w:proofErr w:type="spellEnd"/>
        <w:r w:rsidRPr="009C0461">
          <w:rPr>
            <w:rFonts w:eastAsia="宋体"/>
          </w:rPr>
          <w:t xml:space="preserve"> subframe is denoted by</w:t>
        </w:r>
      </w:ins>
      <w:ins w:id="5838" w:author="Aditya Amah (Nokia)" w:date="2024-01-09T17:08:00Z">
        <w:r w:rsidRPr="009C0461">
          <w:rPr>
            <w:rFonts w:eastAsia="宋体"/>
            <w:position w:val="-14"/>
          </w:rPr>
          <w:object w:dxaOrig="1290" w:dyaOrig="450">
            <v:shape id="_x0000_i2394" type="#_x0000_t75" style="width:65pt;height:22pt" o:ole="">
              <v:imagedata r:id="rId90" o:title=""/>
            </v:shape>
            <o:OLEObject Type="Embed" ProgID="Equation.3" ShapeID="_x0000_i2394" DrawAspect="Content" ObjectID="_1771160603" r:id="rId91"/>
          </w:object>
        </w:r>
      </w:ins>
      <w:ins w:id="5839" w:author="Aditya Amah (Nokia)" w:date="2024-01-09T17:08:00Z">
        <w:r w:rsidRPr="009C0461">
          <w:rPr>
            <w:rFonts w:eastAsia="宋体"/>
          </w:rPr>
          <w:t xml:space="preserve">, where </w:t>
        </w:r>
      </w:ins>
      <w:ins w:id="5840" w:author="Aditya Amah (Nokia)" w:date="2024-01-09T17:08:00Z">
        <w:r w:rsidRPr="009C0461">
          <w:rPr>
            <w:rFonts w:eastAsia="宋体"/>
            <w:position w:val="-14"/>
          </w:rPr>
          <w:object w:dxaOrig="390" w:dyaOrig="450">
            <v:shape id="_x0000_i2395" type="#_x0000_t75" style="width:19.5pt;height:22pt" o:ole="">
              <v:imagedata r:id="rId92" o:title=""/>
            </v:shape>
            <o:OLEObject Type="Embed" ProgID="Equation.3" ShapeID="_x0000_i2395" DrawAspect="Content" ObjectID="_1771160604" r:id="rId93"/>
          </w:object>
        </w:r>
      </w:ins>
      <w:ins w:id="5841" w:author="Aditya Amah (Nokia)" w:date="2024-01-09T17:08:00Z">
        <w:r w:rsidRPr="009C0461">
          <w:rPr>
            <w:rFonts w:eastAsia="宋体"/>
          </w:rPr>
          <w:t xml:space="preserve">is the random start value with the uniform distribution, i.e., </w:t>
        </w:r>
      </w:ins>
      <w:ins w:id="5842" w:author="Aditya Amah (Nokia)" w:date="2024-01-09T17:08:00Z">
        <w:r w:rsidRPr="009C0461">
          <w:rPr>
            <w:rFonts w:eastAsia="宋体"/>
            <w:position w:val="-14"/>
          </w:rPr>
          <w:object w:dxaOrig="1050" w:dyaOrig="450">
            <v:shape id="_x0000_i2396" type="#_x0000_t75" style="width:52.5pt;height:22pt" o:ole="">
              <v:imagedata r:id="rId94" o:title=""/>
            </v:shape>
            <o:OLEObject Type="Embed" ProgID="Equation.3" ShapeID="_x0000_i2396" DrawAspect="Content" ObjectID="_1771160605" r:id="rId95"/>
          </w:object>
        </w:r>
      </w:ins>
      <w:ins w:id="5843" w:author="Aditya Amah (Nokia)" w:date="2024-01-09T17:08:00Z">
        <w:r w:rsidRPr="009C0461">
          <w:rPr>
            <w:rFonts w:eastAsia="宋体"/>
          </w:rPr>
          <w:t xml:space="preserve">, </w:t>
        </w:r>
      </w:ins>
      <w:ins w:id="5844" w:author="Aditya Amah (Nokia)" w:date="2024-01-09T17:08:00Z">
        <w:r w:rsidRPr="009C0461">
          <w:rPr>
            <w:rFonts w:eastAsia="宋体"/>
            <w:position w:val="-6"/>
          </w:rPr>
          <w:object w:dxaOrig="260" w:dyaOrig="210">
            <v:shape id="_x0000_i2397" type="#_x0000_t75" style="width:13.5pt;height:10.5pt" o:ole="">
              <v:imagedata r:id="rId96" o:title=""/>
            </v:shape>
            <o:OLEObject Type="Embed" ProgID="Equation.3" ShapeID="_x0000_i2397" DrawAspect="Content" ObjectID="_1771160606" r:id="rId97"/>
          </w:object>
        </w:r>
      </w:ins>
      <w:ins w:id="5845" w:author="Aditya Amah (Nokia)" w:date="2024-01-09T17:08:00Z">
        <w:r w:rsidRPr="009C0461">
          <w:rPr>
            <w:rFonts w:eastAsia="宋体"/>
          </w:rPr>
          <w:t xml:space="preserve"> is the step of phase variation, which is defined in Table </w:t>
        </w:r>
      </w:ins>
      <w:ins w:id="5846" w:author="Aditya Amah (Nokia)" w:date="2024-01-10T15:46:00Z">
        <w:r w:rsidRPr="009C0461">
          <w:rPr>
            <w:rFonts w:eastAsia="宋体"/>
            <w:lang w:eastAsia="zh-CN"/>
          </w:rPr>
          <w:t>G</w:t>
        </w:r>
      </w:ins>
      <w:ins w:id="5847" w:author="Aditya Amah (Nokia)" w:date="2024-01-09T17:08:00Z">
        <w:r w:rsidRPr="009C0461">
          <w:rPr>
            <w:rFonts w:eastAsia="宋体"/>
            <w:lang w:eastAsia="zh-CN"/>
          </w:rPr>
          <w:t>.2.4.3.5-1</w:t>
        </w:r>
        <w:r w:rsidRPr="009C0461">
          <w:rPr>
            <w:rFonts w:eastAsia="宋体"/>
          </w:rPr>
          <w:t>, and k is the linear increment of 2</w:t>
        </w:r>
        <w:r w:rsidRPr="009C0461">
          <w:rPr>
            <w:rFonts w:eastAsia="宋体"/>
            <w:vertAlign w:val="superscript"/>
          </w:rPr>
          <w:t>-μ</w:t>
        </w:r>
        <w:r w:rsidRPr="009C0461">
          <w:rPr>
            <w:rFonts w:eastAsia="宋体"/>
          </w:rPr>
          <w:t xml:space="preserve"> for every slot throughout the simulation, the index </w:t>
        </w:r>
      </w:ins>
      <w:ins w:id="5848" w:author="Aditya Amah (Nokia)" w:date="2024-01-09T17:08:00Z">
        <w:r w:rsidRPr="009C0461">
          <w:rPr>
            <w:rFonts w:eastAsia="宋体"/>
            <w:position w:val="-10"/>
          </w:rPr>
          <w:object w:dxaOrig="530" w:dyaOrig="450">
            <v:shape id="_x0000_i2398" type="#_x0000_t75" style="width:27pt;height:22pt" o:ole="">
              <v:imagedata r:id="rId98" o:title=""/>
            </v:shape>
            <o:OLEObject Type="Embed" ProgID="Equation.3" ShapeID="_x0000_i2398" DrawAspect="Content" ObjectID="_1771160607" r:id="rId99"/>
          </w:object>
        </w:r>
      </w:ins>
      <w:ins w:id="5849" w:author="Aditya Amah (Nokia)" w:date="2024-01-09T17:08:00Z">
        <w:r w:rsidRPr="009C0461">
          <w:rPr>
            <w:rFonts w:eastAsia="宋体"/>
          </w:rPr>
          <w:t xml:space="preserve"> stands for first dimension and second dimension respectively.</w:t>
        </w:r>
      </w:ins>
    </w:p>
    <w:p w:rsidR="009C0461" w:rsidRPr="009C0461" w:rsidRDefault="009C0461" w:rsidP="009C0461">
      <w:pPr>
        <w:ind w:left="568" w:hanging="284"/>
        <w:rPr>
          <w:ins w:id="5850" w:author="Aditya Amah (Nokia)" w:date="2024-01-09T17:08:00Z"/>
          <w:rFonts w:eastAsia="宋体"/>
        </w:rPr>
      </w:pPr>
      <w:ins w:id="5851" w:author="Aditya Amah (Nokia)" w:date="2024-01-09T17:08:00Z">
        <w:r w:rsidRPr="009C0461">
          <w:rPr>
            <w:rFonts w:eastAsia="宋体"/>
          </w:rPr>
          <w:t>-</w:t>
        </w:r>
        <w:r w:rsidRPr="009C0461">
          <w:rPr>
            <w:rFonts w:eastAsia="宋体"/>
          </w:rPr>
          <w:tab/>
        </w:r>
      </w:ins>
      <w:ins w:id="5852" w:author="Aditya Amah (Nokia)" w:date="2024-01-09T17:08:00Z">
        <w:r w:rsidRPr="009C0461">
          <w:rPr>
            <w:rFonts w:eastAsia="宋体"/>
            <w:position w:val="-6"/>
          </w:rPr>
          <w:object w:dxaOrig="210" w:dyaOrig="210">
            <v:shape id="_x0000_i2399" type="#_x0000_t75" style="width:10.5pt;height:10.5pt" o:ole="">
              <v:imagedata r:id="rId100" o:title=""/>
            </v:shape>
            <o:OLEObject Type="Embed" ProgID="Equation.3" ShapeID="_x0000_i2399" DrawAspect="Content" ObjectID="_1771160608" r:id="rId101"/>
          </w:object>
        </w:r>
      </w:ins>
      <w:ins w:id="5853" w:author="Aditya Amah (Nokia)" w:date="2024-01-09T17:08:00Z">
        <w:r w:rsidRPr="009C0461">
          <w:rPr>
            <w:rFonts w:eastAsia="宋体"/>
          </w:rPr>
          <w:t xml:space="preserve"> is the precoding matrix for </w:t>
        </w:r>
        <w:proofErr w:type="spellStart"/>
        <w:r w:rsidRPr="009C0461">
          <w:rPr>
            <w:rFonts w:eastAsia="宋体"/>
          </w:rPr>
          <w:t>Nt</w:t>
        </w:r>
        <w:proofErr w:type="spellEnd"/>
        <w:r w:rsidRPr="009C0461">
          <w:rPr>
            <w:rFonts w:eastAsia="宋体"/>
          </w:rPr>
          <w:t xml:space="preserve"> transmission antennas,</w:t>
        </w:r>
      </w:ins>
    </w:p>
    <w:p w:rsidR="009C0461" w:rsidRPr="009C0461" w:rsidRDefault="009C0461" w:rsidP="009C0461">
      <w:pPr>
        <w:ind w:left="568" w:hanging="284"/>
        <w:rPr>
          <w:ins w:id="5854" w:author="Aditya Amah (Nokia)" w:date="2024-01-09T17:08:00Z"/>
          <w:rFonts w:eastAsia="宋体"/>
        </w:rPr>
      </w:pPr>
      <w:ins w:id="5855" w:author="Aditya Amah (Nokia)" w:date="2024-01-09T17:08:00Z">
        <w:r w:rsidRPr="009C0461">
          <w:rPr>
            <w:rFonts w:eastAsia="宋体"/>
          </w:rPr>
          <w:t>-</w:t>
        </w:r>
        <w:r w:rsidRPr="009C0461">
          <w:rPr>
            <w:rFonts w:eastAsia="宋体"/>
          </w:rPr>
          <w:tab/>
        </w:r>
        <w:r w:rsidRPr="009C0461">
          <w:rPr>
            <w:rFonts w:eastAsia="宋体"/>
            <w:i/>
          </w:rPr>
          <w:t>y</w:t>
        </w:r>
        <w:r w:rsidRPr="009C0461">
          <w:rPr>
            <w:rFonts w:eastAsia="宋体"/>
          </w:rPr>
          <w:t xml:space="preserve"> is the received signal, </w:t>
        </w:r>
        <w:r w:rsidRPr="009C0461">
          <w:rPr>
            <w:rFonts w:eastAsia="宋体"/>
            <w:i/>
          </w:rPr>
          <w:t>x</w:t>
        </w:r>
        <w:r w:rsidRPr="009C0461">
          <w:rPr>
            <w:rFonts w:eastAsia="宋体"/>
          </w:rPr>
          <w:t xml:space="preserve"> is the transmitted signal, and </w:t>
        </w:r>
        <w:r w:rsidRPr="009C0461">
          <w:rPr>
            <w:rFonts w:eastAsia="宋体"/>
            <w:i/>
          </w:rPr>
          <w:t>n</w:t>
        </w:r>
        <w:r w:rsidRPr="009C0461">
          <w:rPr>
            <w:rFonts w:eastAsia="宋体"/>
          </w:rPr>
          <w:t xml:space="preserve"> is AWGN.</w:t>
        </w:r>
      </w:ins>
    </w:p>
    <w:p w:rsidR="009C0461" w:rsidRPr="009C0461" w:rsidRDefault="009C0461" w:rsidP="009C0461">
      <w:pPr>
        <w:ind w:left="568" w:hanging="284"/>
        <w:rPr>
          <w:ins w:id="5856" w:author="Aditya Amah (Nokia)" w:date="2024-01-09T17:08:00Z"/>
          <w:rFonts w:eastAsia="宋体"/>
        </w:rPr>
      </w:pPr>
      <w:ins w:id="5857" w:author="Aditya Amah (Nokia)" w:date="2024-01-09T17:08:00Z">
        <w:r w:rsidRPr="009C0461">
          <w:rPr>
            <w:rFonts w:eastAsia="宋体"/>
          </w:rPr>
          <w:t>-</w:t>
        </w:r>
        <w:r w:rsidRPr="009C0461">
          <w:rPr>
            <w:rFonts w:eastAsia="宋体"/>
          </w:rPr>
          <w:tab/>
        </w:r>
      </w:ins>
      <w:ins w:id="5858" w:author="Aditya Amah (Nokia)" w:date="2024-01-09T17:08:00Z">
        <w:r w:rsidRPr="009C0461">
          <w:rPr>
            <w:rFonts w:eastAsia="宋体"/>
            <w:position w:val="-10"/>
          </w:rPr>
          <w:object w:dxaOrig="160" w:dyaOrig="210">
            <v:shape id="_x0000_i2400" type="#_x0000_t75" style="width:8pt;height:10.5pt" o:ole="">
              <v:imagedata r:id="rId102" o:title=""/>
            </v:shape>
            <o:OLEObject Type="Embed" ProgID="Equation.3" ShapeID="_x0000_i2400" DrawAspect="Content" ObjectID="_1771160609" r:id="rId103"/>
          </w:object>
        </w:r>
      </w:ins>
      <w:ins w:id="5859" w:author="Aditya Amah (Nokia)" w:date="2024-01-09T17:08:00Z">
        <w:r w:rsidRPr="009C0461">
          <w:rPr>
            <w:rFonts w:eastAsia="Batang"/>
          </w:rPr>
          <w:t xml:space="preserve"> </w:t>
        </w:r>
        <w:r w:rsidRPr="009C0461">
          <w:rPr>
            <w:rFonts w:eastAsia="宋体"/>
          </w:rPr>
          <w:t>corresponds to s</w:t>
        </w:r>
        <w:r w:rsidRPr="009C0461">
          <w:rPr>
            <w:rFonts w:eastAsia="Batang"/>
          </w:rPr>
          <w:t xml:space="preserve">ubcarrier spacing configuration, </w:t>
        </w:r>
      </w:ins>
      <w:ins w:id="5860" w:author="Aditya Amah (Nokia)" w:date="2024-01-09T17:08:00Z">
        <w:r w:rsidRPr="009C0461">
          <w:rPr>
            <w:rFonts w:eastAsia="Batang"/>
            <w:position w:val="-10"/>
          </w:rPr>
          <w:object w:dxaOrig="1520" w:dyaOrig="390">
            <v:shape id="_x0000_i2401" type="#_x0000_t75" style="width:76pt;height:19.5pt" o:ole="">
              <v:imagedata r:id="rId104" o:title=""/>
            </v:shape>
            <o:OLEObject Type="Embed" ProgID="Equation.3" ShapeID="_x0000_i2401" DrawAspect="Content" ObjectID="_1771160610" r:id="rId105"/>
          </w:object>
        </w:r>
      </w:ins>
    </w:p>
    <w:p w:rsidR="009C0461" w:rsidRPr="009C0461" w:rsidRDefault="009C0461" w:rsidP="009C0461">
      <w:pPr>
        <w:rPr>
          <w:ins w:id="5861" w:author="Aditya Amah (Nokia)" w:date="2024-01-09T17:08:00Z"/>
          <w:rFonts w:eastAsia="宋体"/>
        </w:rPr>
      </w:pPr>
      <w:ins w:id="5862" w:author="Aditya Amah (Nokia)" w:date="2024-01-09T17:08:00Z">
        <w:r w:rsidRPr="009C0461">
          <w:rPr>
            <w:rFonts w:eastAsia="宋体"/>
          </w:rPr>
          <w:t xml:space="preserve">For the 1D cross-polarized antenna array at gNB, the corresponding random channel matrix </w:t>
        </w:r>
        <w:r w:rsidRPr="009C0461">
          <w:rPr>
            <w:rFonts w:eastAsia="宋体"/>
            <w:i/>
          </w:rPr>
          <w:t>H</w:t>
        </w:r>
        <w:r w:rsidRPr="009C0461">
          <w:rPr>
            <w:rFonts w:eastAsia="宋体"/>
          </w:rPr>
          <w:t xml:space="preserve"> can be calculated by letting </w:t>
        </w:r>
        <w:r w:rsidRPr="009C0461">
          <w:rPr>
            <w:rFonts w:eastAsia="宋体"/>
            <w:i/>
          </w:rPr>
          <w:t>N</w:t>
        </w:r>
        <w:r w:rsidRPr="009C0461">
          <w:rPr>
            <w:rFonts w:eastAsia="宋体"/>
            <w:vertAlign w:val="subscript"/>
          </w:rPr>
          <w:t>2</w:t>
        </w:r>
        <w:r w:rsidRPr="009C0461">
          <w:rPr>
            <w:rFonts w:eastAsia="宋体"/>
          </w:rPr>
          <w:t>=1, i.e.,</w:t>
        </w:r>
      </w:ins>
    </w:p>
    <w:p w:rsidR="009C0461" w:rsidRPr="009C0461" w:rsidRDefault="009C0461" w:rsidP="009C0461">
      <w:pPr>
        <w:keepLines/>
        <w:tabs>
          <w:tab w:val="center" w:pos="4536"/>
          <w:tab w:val="right" w:pos="9072"/>
        </w:tabs>
        <w:rPr>
          <w:ins w:id="5863" w:author="Aditya Amah (Nokia)" w:date="2024-01-09T17:08:00Z"/>
          <w:rFonts w:eastAsia="宋体"/>
          <w:noProof/>
        </w:rPr>
      </w:pPr>
      <w:ins w:id="5864" w:author="Aditya Amah (Nokia)" w:date="2024-01-09T17:08:00Z">
        <w:r w:rsidRPr="009C0461">
          <w:rPr>
            <w:rFonts w:eastAsia="宋体"/>
            <w:noProof/>
          </w:rPr>
          <w:tab/>
        </w:r>
      </w:ins>
      <w:ins w:id="5865" w:author="Aditya Amah (Nokia)" w:date="2024-01-09T17:08:00Z">
        <w:r w:rsidRPr="009C0461">
          <w:rPr>
            <w:rFonts w:eastAsia="宋体"/>
            <w:noProof/>
          </w:rPr>
          <w:object w:dxaOrig="2180" w:dyaOrig="680">
            <v:shape id="_x0000_i2402" type="#_x0000_t75" style="width:109pt;height:34.5pt" o:ole="">
              <v:imagedata r:id="rId106" o:title=""/>
            </v:shape>
            <o:OLEObject Type="Embed" ProgID="Equation.3" ShapeID="_x0000_i2402" DrawAspect="Content" ObjectID="_1771160611" r:id="rId107"/>
          </w:object>
        </w:r>
      </w:ins>
    </w:p>
    <w:p w:rsidR="009C0461" w:rsidRPr="009C0461" w:rsidRDefault="009C0461" w:rsidP="009C0461">
      <w:pPr>
        <w:keepNext/>
        <w:keepLines/>
        <w:spacing w:before="60"/>
        <w:jc w:val="center"/>
        <w:rPr>
          <w:ins w:id="5866" w:author="Aditya Amah (Nokia)" w:date="2024-01-09T17:08:00Z"/>
          <w:rFonts w:ascii="Arial" w:eastAsia="等线" w:hAnsi="Arial"/>
          <w:b/>
          <w:lang w:val="fr-FR"/>
        </w:rPr>
      </w:pPr>
      <w:ins w:id="5867" w:author="Aditya Amah (Nokia)" w:date="2024-01-09T17:08:00Z">
        <w:r w:rsidRPr="009C0461">
          <w:rPr>
            <w:rFonts w:ascii="Arial" w:eastAsia="等线" w:hAnsi="Arial"/>
            <w:b/>
            <w:lang w:val="fr-FR"/>
          </w:rPr>
          <w:t xml:space="preserve">Table </w:t>
        </w:r>
      </w:ins>
      <w:ins w:id="5868" w:author="Aditya Amah (Nokia)" w:date="2024-02-12T23:45:00Z">
        <w:r w:rsidRPr="009C0461">
          <w:rPr>
            <w:rFonts w:ascii="Arial" w:eastAsia="等线" w:hAnsi="Arial"/>
            <w:b/>
            <w:lang w:val="fr-FR" w:eastAsia="zh-CN"/>
          </w:rPr>
          <w:t>G</w:t>
        </w:r>
      </w:ins>
      <w:ins w:id="5869" w:author="Aditya Amah (Nokia)" w:date="2024-01-09T17:08:00Z">
        <w:r w:rsidRPr="009C0461">
          <w:rPr>
            <w:rFonts w:ascii="Arial" w:eastAsia="等线" w:hAnsi="Arial"/>
            <w:b/>
            <w:lang w:val="fr-FR" w:eastAsia="zh-CN"/>
          </w:rPr>
          <w:t>.2.4.3.5-1</w:t>
        </w:r>
        <w:r w:rsidRPr="009C0461">
          <w:rPr>
            <w:rFonts w:ascii="Arial" w:eastAsia="等线" w:hAnsi="Arial"/>
            <w:b/>
            <w:lang w:val="fr-FR"/>
          </w:rPr>
          <w:t>: The step of phase variation</w:t>
        </w:r>
      </w:ins>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9C0461" w:rsidRPr="009C0461" w:rsidTr="00EC2DB5">
        <w:trPr>
          <w:jc w:val="center"/>
          <w:ins w:id="5870" w:author="Aditya Amah (Nokia)" w:date="2024-01-09T17:08:00Z"/>
        </w:trPr>
        <w:tc>
          <w:tcPr>
            <w:tcW w:w="1617" w:type="pct"/>
            <w:tcBorders>
              <w:top w:val="single" w:sz="4" w:space="0" w:color="auto"/>
              <w:left w:val="single" w:sz="4" w:space="0" w:color="auto"/>
              <w:bottom w:val="single" w:sz="4" w:space="0" w:color="auto"/>
              <w:right w:val="single" w:sz="4" w:space="0" w:color="auto"/>
            </w:tcBorders>
            <w:vAlign w:val="center"/>
            <w:hideMark/>
          </w:tcPr>
          <w:p w:rsidR="009C0461" w:rsidRPr="009C0461" w:rsidRDefault="009C0461" w:rsidP="009C0461">
            <w:pPr>
              <w:keepNext/>
              <w:keepLines/>
              <w:spacing w:after="0"/>
              <w:jc w:val="center"/>
              <w:rPr>
                <w:ins w:id="5871" w:author="Aditya Amah (Nokia)" w:date="2024-01-09T17:08:00Z"/>
                <w:rFonts w:ascii="Arial" w:eastAsia="宋体" w:hAnsi="Arial"/>
                <w:b/>
                <w:sz w:val="18"/>
              </w:rPr>
            </w:pPr>
            <w:ins w:id="5872" w:author="Aditya Amah (Nokia)" w:date="2024-01-09T17:08:00Z">
              <w:r w:rsidRPr="009C0461">
                <w:rPr>
                  <w:rFonts w:ascii="Arial" w:eastAsia="宋体" w:hAnsi="Arial"/>
                  <w:b/>
                  <w:sz w:val="18"/>
                </w:rPr>
                <w:t>Variation Step</w:t>
              </w:r>
            </w:ins>
          </w:p>
        </w:tc>
        <w:tc>
          <w:tcPr>
            <w:tcW w:w="3383" w:type="pct"/>
            <w:tcBorders>
              <w:top w:val="single" w:sz="4" w:space="0" w:color="auto"/>
              <w:left w:val="single" w:sz="4" w:space="0" w:color="auto"/>
              <w:bottom w:val="single" w:sz="4" w:space="0" w:color="auto"/>
              <w:right w:val="single" w:sz="4" w:space="0" w:color="auto"/>
            </w:tcBorders>
            <w:vAlign w:val="center"/>
            <w:hideMark/>
          </w:tcPr>
          <w:p w:rsidR="009C0461" w:rsidRPr="009C0461" w:rsidRDefault="009C0461" w:rsidP="009C0461">
            <w:pPr>
              <w:keepNext/>
              <w:keepLines/>
              <w:spacing w:after="0"/>
              <w:jc w:val="center"/>
              <w:rPr>
                <w:ins w:id="5873" w:author="Aditya Amah (Nokia)" w:date="2024-01-09T17:08:00Z"/>
                <w:rFonts w:ascii="Arial" w:eastAsia="宋体" w:hAnsi="Arial"/>
                <w:b/>
                <w:sz w:val="18"/>
              </w:rPr>
            </w:pPr>
            <w:ins w:id="5874" w:author="Aditya Amah (Nokia)" w:date="2024-01-09T17:08:00Z">
              <w:r w:rsidRPr="009C0461">
                <w:rPr>
                  <w:rFonts w:ascii="Arial" w:eastAsia="宋体" w:hAnsi="Arial"/>
                  <w:b/>
                  <w:sz w:val="18"/>
                </w:rPr>
                <w:t>Value (rad/</w:t>
              </w:r>
              <w:r w:rsidRPr="009C0461">
                <w:rPr>
                  <w:rFonts w:ascii="Arial" w:eastAsia="宋体" w:hAnsi="Arial"/>
                  <w:b/>
                  <w:sz w:val="18"/>
                  <w:lang w:eastAsia="zh-CN"/>
                </w:rPr>
                <w:t>ms</w:t>
              </w:r>
              <w:r w:rsidRPr="009C0461">
                <w:rPr>
                  <w:rFonts w:ascii="Arial" w:eastAsia="宋体" w:hAnsi="Arial"/>
                  <w:b/>
                  <w:sz w:val="18"/>
                </w:rPr>
                <w:t>)</w:t>
              </w:r>
            </w:ins>
          </w:p>
        </w:tc>
      </w:tr>
      <w:tr w:rsidR="009C0461" w:rsidRPr="009C0461" w:rsidTr="00EC2DB5">
        <w:trPr>
          <w:jc w:val="center"/>
          <w:ins w:id="5875" w:author="Aditya Amah (Nokia)" w:date="2024-01-09T17:08:00Z"/>
        </w:trPr>
        <w:tc>
          <w:tcPr>
            <w:tcW w:w="1617" w:type="pct"/>
            <w:tcBorders>
              <w:top w:val="single" w:sz="4" w:space="0" w:color="auto"/>
              <w:left w:val="single" w:sz="4" w:space="0" w:color="auto"/>
              <w:bottom w:val="single" w:sz="4" w:space="0" w:color="auto"/>
              <w:right w:val="single" w:sz="4" w:space="0" w:color="auto"/>
            </w:tcBorders>
            <w:vAlign w:val="center"/>
            <w:hideMark/>
          </w:tcPr>
          <w:p w:rsidR="009C0461" w:rsidRPr="009C0461" w:rsidRDefault="009C0461" w:rsidP="009C0461">
            <w:pPr>
              <w:keepNext/>
              <w:keepLines/>
              <w:spacing w:after="0"/>
              <w:jc w:val="center"/>
              <w:rPr>
                <w:ins w:id="5876" w:author="Aditya Amah (Nokia)" w:date="2024-01-09T17:08:00Z"/>
                <w:rFonts w:ascii="Arial" w:eastAsia="宋体" w:hAnsi="Arial"/>
                <w:b/>
                <w:sz w:val="18"/>
                <w:lang w:eastAsia="zh-CN"/>
              </w:rPr>
            </w:pPr>
            <w:ins w:id="5877" w:author="Aditya Amah (Nokia)" w:date="2024-01-09T17:08:00Z">
              <w:r w:rsidRPr="009C0461">
                <w:rPr>
                  <w:rFonts w:ascii="Arial" w:eastAsia="宋体" w:hAnsi="Arial"/>
                  <w:sz w:val="18"/>
                  <w:lang w:eastAsia="zh-CN"/>
                </w:rPr>
                <w:object w:dxaOrig="260" w:dyaOrig="210">
                  <v:shape id="_x0000_i2403" type="#_x0000_t75" style="width:13.5pt;height:10.5pt" o:ole="">
                    <v:imagedata r:id="rId108" o:title=""/>
                  </v:shape>
                  <o:OLEObject Type="Embed" ProgID="Equation.3" ShapeID="_x0000_i2403" DrawAspect="Content" ObjectID="_1771160612" r:id="rId109"/>
                </w:object>
              </w:r>
            </w:ins>
          </w:p>
        </w:tc>
        <w:tc>
          <w:tcPr>
            <w:tcW w:w="3383" w:type="pct"/>
            <w:tcBorders>
              <w:top w:val="single" w:sz="4" w:space="0" w:color="auto"/>
              <w:left w:val="single" w:sz="4" w:space="0" w:color="auto"/>
              <w:bottom w:val="single" w:sz="4" w:space="0" w:color="auto"/>
              <w:right w:val="single" w:sz="4" w:space="0" w:color="auto"/>
            </w:tcBorders>
            <w:vAlign w:val="center"/>
            <w:hideMark/>
          </w:tcPr>
          <w:p w:rsidR="009C0461" w:rsidRPr="009C0461" w:rsidRDefault="009C0461" w:rsidP="009C0461">
            <w:pPr>
              <w:keepNext/>
              <w:keepLines/>
              <w:spacing w:after="0"/>
              <w:jc w:val="center"/>
              <w:rPr>
                <w:ins w:id="5878" w:author="Aditya Amah (Nokia)" w:date="2024-01-09T17:08:00Z"/>
                <w:rFonts w:ascii="Arial" w:eastAsia="宋体" w:hAnsi="Arial"/>
                <w:sz w:val="18"/>
                <w:lang w:eastAsia="zh-CN"/>
              </w:rPr>
            </w:pPr>
            <w:ins w:id="5879" w:author="Aditya Amah (Nokia)" w:date="2024-01-09T17:08:00Z">
              <w:r w:rsidRPr="009C0461">
                <w:rPr>
                  <w:rFonts w:ascii="Arial" w:eastAsia="宋体" w:hAnsi="Arial"/>
                  <w:sz w:val="18"/>
                  <w:lang w:eastAsia="zh-CN"/>
                </w:rPr>
                <w:t>1.2566×10</w:t>
              </w:r>
              <w:r w:rsidRPr="009C0461">
                <w:rPr>
                  <w:rFonts w:ascii="Arial" w:eastAsia="宋体" w:hAnsi="Arial"/>
                  <w:sz w:val="18"/>
                  <w:vertAlign w:val="superscript"/>
                  <w:lang w:eastAsia="zh-CN"/>
                </w:rPr>
                <w:t>-3</w:t>
              </w:r>
            </w:ins>
          </w:p>
        </w:tc>
      </w:tr>
    </w:tbl>
    <w:p w:rsidR="009C0461" w:rsidRPr="009C0461" w:rsidRDefault="009C0461" w:rsidP="009C0461">
      <w:pPr>
        <w:rPr>
          <w:noProof/>
        </w:rPr>
      </w:pPr>
    </w:p>
    <w:p w:rsidR="00EC2DB5" w:rsidRDefault="00EC2DB5" w:rsidP="00EC2DB5">
      <w:pPr>
        <w:pStyle w:val="affb"/>
        <w:rPr>
          <w:rFonts w:ascii="Times New Roman" w:hAnsi="Times New Roman"/>
          <w:i/>
          <w:highlight w:val="yellow"/>
        </w:rPr>
      </w:pPr>
      <w:r>
        <w:rPr>
          <w:rFonts w:ascii="Times New Roman" w:hAnsi="Times New Roman"/>
          <w:i/>
          <w:highlight w:val="yellow"/>
        </w:rPr>
        <w:t>&lt;END OF THE CHANGE 8&gt;</w:t>
      </w:r>
    </w:p>
    <w:p w:rsidR="009C0461" w:rsidRDefault="009C0461" w:rsidP="000E36A3">
      <w:pPr>
        <w:rPr>
          <w:lang w:val="nb-NO" w:eastAsia="zh-CN"/>
        </w:rPr>
      </w:pPr>
    </w:p>
    <w:p w:rsidR="0020205D" w:rsidRPr="0020205D" w:rsidRDefault="0020205D" w:rsidP="0020205D">
      <w:pPr>
        <w:pStyle w:val="affb"/>
        <w:rPr>
          <w:rFonts w:ascii="Times New Roman" w:hAnsi="Times New Roman" w:hint="eastAsia"/>
          <w:i/>
          <w:highlight w:val="yellow"/>
        </w:rPr>
      </w:pPr>
      <w:r>
        <w:rPr>
          <w:rFonts w:ascii="Times New Roman" w:hAnsi="Times New Roman"/>
          <w:i/>
          <w:highlight w:val="yellow"/>
        </w:rPr>
        <w:t xml:space="preserve">&lt;START OF THE CHANGE </w:t>
      </w:r>
      <w:r>
        <w:rPr>
          <w:rFonts w:ascii="Times New Roman" w:hAnsi="Times New Roman"/>
          <w:i/>
          <w:highlight w:val="yellow"/>
        </w:rPr>
        <w:t>9</w:t>
      </w:r>
      <w:r>
        <w:rPr>
          <w:rFonts w:ascii="Times New Roman" w:hAnsi="Times New Roman"/>
          <w:i/>
          <w:highlight w:val="yellow"/>
        </w:rPr>
        <w:t>&gt;</w:t>
      </w:r>
    </w:p>
    <w:p w:rsidR="0020205D" w:rsidRPr="0020205D" w:rsidRDefault="0020205D" w:rsidP="0020205D">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en-GB"/>
        </w:rPr>
      </w:pPr>
      <w:bookmarkStart w:id="5880" w:name="_Toc120613264"/>
      <w:bookmarkStart w:id="5881" w:name="_Toc121756822"/>
      <w:bookmarkStart w:id="5882" w:name="_Toc121820411"/>
      <w:bookmarkStart w:id="5883" w:name="_Toc124158161"/>
      <w:bookmarkStart w:id="5884" w:name="_Toc130560738"/>
      <w:bookmarkStart w:id="5885" w:name="_Toc137470381"/>
      <w:bookmarkStart w:id="5886" w:name="_Toc138884774"/>
      <w:bookmarkStart w:id="5887" w:name="_Toc145511182"/>
      <w:bookmarkStart w:id="5888" w:name="_Toc155479419"/>
      <w:r w:rsidRPr="0020205D">
        <w:rPr>
          <w:rFonts w:ascii="Arial" w:eastAsia="Times New Roman" w:hAnsi="Arial"/>
          <w:sz w:val="36"/>
          <w:lang w:eastAsia="en-GB"/>
        </w:rPr>
        <w:t xml:space="preserve">Annex </w:t>
      </w:r>
      <w:del w:id="5889" w:author="Huawei" w:date="2024-03-05T15:29:00Z">
        <w:r w:rsidRPr="0020205D" w:rsidDel="0020205D">
          <w:rPr>
            <w:rFonts w:ascii="Arial" w:eastAsia="Times New Roman" w:hAnsi="Arial" w:hint="eastAsia"/>
            <w:sz w:val="36"/>
            <w:lang w:eastAsia="zh-CN"/>
          </w:rPr>
          <w:delText>F</w:delText>
        </w:r>
        <w:r w:rsidRPr="0020205D" w:rsidDel="0020205D">
          <w:rPr>
            <w:rFonts w:ascii="Arial" w:eastAsia="Times New Roman" w:hAnsi="Arial"/>
            <w:sz w:val="36"/>
            <w:lang w:eastAsia="en-GB"/>
          </w:rPr>
          <w:delText xml:space="preserve"> </w:delText>
        </w:r>
      </w:del>
      <w:ins w:id="5890" w:author="Huawei" w:date="2024-03-05T15:29:00Z">
        <w:r>
          <w:rPr>
            <w:rFonts w:ascii="Arial" w:eastAsia="Times New Roman" w:hAnsi="Arial"/>
            <w:sz w:val="36"/>
            <w:lang w:eastAsia="zh-CN"/>
          </w:rPr>
          <w:t>H</w:t>
        </w:r>
        <w:r w:rsidRPr="0020205D">
          <w:rPr>
            <w:rFonts w:ascii="Arial" w:eastAsia="Times New Roman" w:hAnsi="Arial"/>
            <w:sz w:val="36"/>
            <w:lang w:eastAsia="en-GB"/>
          </w:rPr>
          <w:t xml:space="preserve"> </w:t>
        </w:r>
      </w:ins>
      <w:r w:rsidRPr="0020205D">
        <w:rPr>
          <w:rFonts w:ascii="Arial" w:eastAsia="Times New Roman" w:hAnsi="Arial"/>
          <w:sz w:val="36"/>
          <w:lang w:eastAsia="en-GB"/>
        </w:rPr>
        <w:t>(informative):</w:t>
      </w:r>
      <w:r w:rsidRPr="0020205D">
        <w:rPr>
          <w:rFonts w:ascii="Arial" w:eastAsia="Times New Roman" w:hAnsi="Arial"/>
          <w:sz w:val="36"/>
          <w:lang w:eastAsia="en-GB"/>
        </w:rPr>
        <w:br/>
        <w:t>Change history</w:t>
      </w:r>
      <w:bookmarkStart w:id="5891" w:name="historyclause"/>
      <w:bookmarkEnd w:id="5880"/>
      <w:bookmarkEnd w:id="5881"/>
      <w:bookmarkEnd w:id="5882"/>
      <w:bookmarkEnd w:id="5883"/>
      <w:bookmarkEnd w:id="5884"/>
      <w:bookmarkEnd w:id="5885"/>
      <w:bookmarkEnd w:id="5886"/>
      <w:bookmarkEnd w:id="5887"/>
      <w:bookmarkEnd w:id="5888"/>
      <w:bookmarkEnd w:id="5891"/>
    </w:p>
    <w:p w:rsidR="009C0461" w:rsidRDefault="009C0461" w:rsidP="000E36A3">
      <w:pPr>
        <w:rPr>
          <w:lang w:val="nb-NO" w:eastAsia="zh-CN"/>
        </w:rPr>
      </w:pPr>
    </w:p>
    <w:p w:rsidR="0020205D" w:rsidRDefault="0020205D" w:rsidP="0020205D">
      <w:pPr>
        <w:pStyle w:val="affb"/>
        <w:rPr>
          <w:rFonts w:ascii="Times New Roman" w:hAnsi="Times New Roman"/>
          <w:i/>
          <w:highlight w:val="yellow"/>
        </w:rPr>
      </w:pPr>
      <w:r>
        <w:rPr>
          <w:rFonts w:ascii="Times New Roman" w:hAnsi="Times New Roman"/>
          <w:i/>
          <w:highlight w:val="yellow"/>
        </w:rPr>
        <w:t xml:space="preserve">&lt;END OF THE CHANGE </w:t>
      </w:r>
      <w:r>
        <w:rPr>
          <w:rFonts w:ascii="Times New Roman" w:hAnsi="Times New Roman"/>
          <w:i/>
          <w:highlight w:val="yellow"/>
        </w:rPr>
        <w:t>9</w:t>
      </w:r>
      <w:r>
        <w:rPr>
          <w:rFonts w:ascii="Times New Roman" w:hAnsi="Times New Roman"/>
          <w:i/>
          <w:highlight w:val="yellow"/>
        </w:rPr>
        <w:t>&gt;</w:t>
      </w:r>
    </w:p>
    <w:p w:rsidR="0020205D" w:rsidRDefault="0020205D" w:rsidP="000E36A3">
      <w:pPr>
        <w:rPr>
          <w:rFonts w:hint="eastAsia"/>
          <w:lang w:val="nb-NO" w:eastAsia="zh-CN"/>
        </w:rPr>
      </w:pPr>
    </w:p>
    <w:sectPr w:rsidR="0020205D">
      <w:headerReference w:type="even" r:id="rId110"/>
      <w:headerReference w:type="default" r:id="rId111"/>
      <w:headerReference w:type="first" r:id="rId1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2DB5" w:rsidRDefault="00EC2DB5">
      <w:pPr>
        <w:spacing w:after="0"/>
      </w:pPr>
      <w:r>
        <w:separator/>
      </w:r>
    </w:p>
  </w:endnote>
  <w:endnote w:type="continuationSeparator" w:id="0">
    <w:p w:rsidR="00EC2DB5" w:rsidRDefault="00EC2D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LineDraw">
    <w:charset w:val="02"/>
    <w:family w:val="modern"/>
    <w:pitch w:val="fixed"/>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2DB5" w:rsidRDefault="00EC2DB5">
      <w:pPr>
        <w:spacing w:after="0"/>
      </w:pPr>
      <w:r>
        <w:separator/>
      </w:r>
    </w:p>
  </w:footnote>
  <w:footnote w:type="continuationSeparator" w:id="0">
    <w:p w:rsidR="00EC2DB5" w:rsidRDefault="00EC2D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DB5" w:rsidRDefault="00EC2DB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DB5" w:rsidRDefault="00EC2DB5">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DB5" w:rsidRDefault="00EC2DB5">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DB5" w:rsidRDefault="00EC2DB5">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Reference"/>
      <w:lvlText w:val="*"/>
      <w:lvlJc w:val="left"/>
      <w:pPr>
        <w:ind w:left="0" w:firstLine="0"/>
      </w:p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T1Char"/>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hybridMultilevel"/>
    <w:tmpl w:val="669A7826"/>
    <w:lvl w:ilvl="0" w:tplc="9704FDD4">
      <w:start w:val="1"/>
      <w:numFmt w:val="bullet"/>
      <w:pStyle w:val="16"/>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1CharChar"/>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3" w15:restartNumberingAfterBreak="0">
    <w:nsid w:val="6444445A"/>
    <w:multiLevelType w:val="multilevel"/>
    <w:tmpl w:val="6444445A"/>
    <w:lvl w:ilvl="0">
      <w:start w:val="1"/>
      <w:numFmt w:val="bullet"/>
      <w:pStyle w:val="BN"/>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TAL"/>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0"/>
    <w:lvlOverride w:ilvl="0">
      <w:lvl w:ilvl="0" w:tentative="1">
        <w:numFmt w:val="bullet"/>
        <w:pStyle w:val="Reference"/>
        <w:lvlText w:val=""/>
        <w:legacy w:legacy="1" w:legacySpace="0" w:legacyIndent="283"/>
        <w:lvlJc w:val="left"/>
        <w:pPr>
          <w:ind w:left="567" w:hanging="283"/>
        </w:pPr>
        <w:rPr>
          <w:rFonts w:ascii="Symbol" w:hAnsi="Symbol" w:hint="default"/>
        </w:rPr>
      </w:lvl>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3"/>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7"/>
  </w:num>
  <w:num w:numId="12">
    <w:abstractNumId w:val="9"/>
    <w:lvlOverride w:ilvl="0">
      <w:startOverride w:val="1"/>
    </w:lvlOverride>
  </w:num>
  <w:num w:numId="13">
    <w:abstractNumId w:val="14"/>
  </w:num>
  <w:num w:numId="14">
    <w:abstractNumId w:val="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6"/>
  </w:num>
  <w:num w:numId="19">
    <w:abstractNumId w:val="2"/>
  </w:num>
  <w:num w:numId="2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ditya Amah (Nokia)">
    <w15:presenceInfo w15:providerId="AD" w15:userId="S::aditya.amah@nokia.com::336e4062-9b96-4b89-b53e-46441f099a19"/>
  </w15:person>
  <w15:person w15:author="Thomas Chapman">
    <w15:presenceInfo w15:providerId="AD" w15:userId="S::thomas.chapman@ericsson.com::62f56abd-8013-406a-a5cf-528bee683f35"/>
  </w15:person>
  <w15:person w15:author="ZTE">
    <w15:presenceInfo w15:providerId="None" w15:userId="ZTE"/>
  </w15:person>
  <w15:person w15:author="ZTE-KUN">
    <w15:presenceInfo w15:providerId="None" w15:userId="ZTE-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376"/>
    <w:rsid w:val="000006E8"/>
    <w:rsid w:val="00000C11"/>
    <w:rsid w:val="0000745B"/>
    <w:rsid w:val="00012186"/>
    <w:rsid w:val="00016723"/>
    <w:rsid w:val="00016B01"/>
    <w:rsid w:val="0001749B"/>
    <w:rsid w:val="00022DDB"/>
    <w:rsid w:val="00022E4A"/>
    <w:rsid w:val="00041531"/>
    <w:rsid w:val="00042F9A"/>
    <w:rsid w:val="00047BF6"/>
    <w:rsid w:val="00051974"/>
    <w:rsid w:val="00052721"/>
    <w:rsid w:val="00060D78"/>
    <w:rsid w:val="000630BD"/>
    <w:rsid w:val="00064F0A"/>
    <w:rsid w:val="00067F04"/>
    <w:rsid w:val="000725A2"/>
    <w:rsid w:val="00076E11"/>
    <w:rsid w:val="00084CE1"/>
    <w:rsid w:val="000936D9"/>
    <w:rsid w:val="00093BCD"/>
    <w:rsid w:val="000A6394"/>
    <w:rsid w:val="000B01C8"/>
    <w:rsid w:val="000B027E"/>
    <w:rsid w:val="000B3627"/>
    <w:rsid w:val="000B748D"/>
    <w:rsid w:val="000B74AB"/>
    <w:rsid w:val="000B7FED"/>
    <w:rsid w:val="000C038A"/>
    <w:rsid w:val="000C12D0"/>
    <w:rsid w:val="000C2BE0"/>
    <w:rsid w:val="000C6598"/>
    <w:rsid w:val="000D28C7"/>
    <w:rsid w:val="000D5510"/>
    <w:rsid w:val="000D5CC1"/>
    <w:rsid w:val="000D753D"/>
    <w:rsid w:val="000E36A3"/>
    <w:rsid w:val="000E4F04"/>
    <w:rsid w:val="000E585C"/>
    <w:rsid w:val="000E69BB"/>
    <w:rsid w:val="000F2734"/>
    <w:rsid w:val="001010B9"/>
    <w:rsid w:val="00103832"/>
    <w:rsid w:val="0011782F"/>
    <w:rsid w:val="001227BD"/>
    <w:rsid w:val="00124F0F"/>
    <w:rsid w:val="00133787"/>
    <w:rsid w:val="001356E8"/>
    <w:rsid w:val="00141AA0"/>
    <w:rsid w:val="0014527F"/>
    <w:rsid w:val="00145D43"/>
    <w:rsid w:val="001510CC"/>
    <w:rsid w:val="00151F63"/>
    <w:rsid w:val="00154B2E"/>
    <w:rsid w:val="00155EC2"/>
    <w:rsid w:val="00160BB9"/>
    <w:rsid w:val="00167540"/>
    <w:rsid w:val="00172797"/>
    <w:rsid w:val="001738B7"/>
    <w:rsid w:val="00173CAC"/>
    <w:rsid w:val="00174087"/>
    <w:rsid w:val="00175350"/>
    <w:rsid w:val="001844A1"/>
    <w:rsid w:val="00185C33"/>
    <w:rsid w:val="001878A8"/>
    <w:rsid w:val="00192054"/>
    <w:rsid w:val="00192C46"/>
    <w:rsid w:val="00193D82"/>
    <w:rsid w:val="0019657B"/>
    <w:rsid w:val="001A08B3"/>
    <w:rsid w:val="001A7B60"/>
    <w:rsid w:val="001B2D1E"/>
    <w:rsid w:val="001B52F0"/>
    <w:rsid w:val="001B54C1"/>
    <w:rsid w:val="001B7A65"/>
    <w:rsid w:val="001D7B51"/>
    <w:rsid w:val="001E41F3"/>
    <w:rsid w:val="001F7FD1"/>
    <w:rsid w:val="00201249"/>
    <w:rsid w:val="002019FA"/>
    <w:rsid w:val="0020205D"/>
    <w:rsid w:val="00203B77"/>
    <w:rsid w:val="00203D3B"/>
    <w:rsid w:val="00205F68"/>
    <w:rsid w:val="00213B6B"/>
    <w:rsid w:val="00213F80"/>
    <w:rsid w:val="002203D7"/>
    <w:rsid w:val="0022273D"/>
    <w:rsid w:val="00223433"/>
    <w:rsid w:val="00231FFD"/>
    <w:rsid w:val="0023228C"/>
    <w:rsid w:val="00232DC1"/>
    <w:rsid w:val="00235296"/>
    <w:rsid w:val="00237BE2"/>
    <w:rsid w:val="00244D6B"/>
    <w:rsid w:val="00246634"/>
    <w:rsid w:val="0025006B"/>
    <w:rsid w:val="002555D8"/>
    <w:rsid w:val="0025640A"/>
    <w:rsid w:val="002579EE"/>
    <w:rsid w:val="0026004D"/>
    <w:rsid w:val="0026116C"/>
    <w:rsid w:val="0026130B"/>
    <w:rsid w:val="00261FF8"/>
    <w:rsid w:val="002640DD"/>
    <w:rsid w:val="00264CDB"/>
    <w:rsid w:val="0027159A"/>
    <w:rsid w:val="0027171D"/>
    <w:rsid w:val="00275D12"/>
    <w:rsid w:val="00276ADE"/>
    <w:rsid w:val="002819E5"/>
    <w:rsid w:val="00284FEB"/>
    <w:rsid w:val="002860C4"/>
    <w:rsid w:val="00286DD4"/>
    <w:rsid w:val="00291072"/>
    <w:rsid w:val="002920A7"/>
    <w:rsid w:val="0029530C"/>
    <w:rsid w:val="002A13DD"/>
    <w:rsid w:val="002A625F"/>
    <w:rsid w:val="002B2367"/>
    <w:rsid w:val="002B2CAE"/>
    <w:rsid w:val="002B3A10"/>
    <w:rsid w:val="002B4469"/>
    <w:rsid w:val="002B55B4"/>
    <w:rsid w:val="002B5741"/>
    <w:rsid w:val="002B7E94"/>
    <w:rsid w:val="002C46D2"/>
    <w:rsid w:val="002E0F7F"/>
    <w:rsid w:val="002E418F"/>
    <w:rsid w:val="002E42B3"/>
    <w:rsid w:val="002E7DE6"/>
    <w:rsid w:val="002F40C7"/>
    <w:rsid w:val="002F49C6"/>
    <w:rsid w:val="002F599A"/>
    <w:rsid w:val="00305409"/>
    <w:rsid w:val="00306735"/>
    <w:rsid w:val="0031497C"/>
    <w:rsid w:val="00315CB3"/>
    <w:rsid w:val="00316A32"/>
    <w:rsid w:val="003207A6"/>
    <w:rsid w:val="00323438"/>
    <w:rsid w:val="00323A40"/>
    <w:rsid w:val="00324232"/>
    <w:rsid w:val="00340315"/>
    <w:rsid w:val="00342A3C"/>
    <w:rsid w:val="003479B4"/>
    <w:rsid w:val="00357A13"/>
    <w:rsid w:val="003609EF"/>
    <w:rsid w:val="0036231A"/>
    <w:rsid w:val="00362C24"/>
    <w:rsid w:val="0037103B"/>
    <w:rsid w:val="00374DD4"/>
    <w:rsid w:val="00383A46"/>
    <w:rsid w:val="003909ED"/>
    <w:rsid w:val="00395A3A"/>
    <w:rsid w:val="003A1DDA"/>
    <w:rsid w:val="003A292B"/>
    <w:rsid w:val="003A75EB"/>
    <w:rsid w:val="003B0B2F"/>
    <w:rsid w:val="003B4393"/>
    <w:rsid w:val="003B7D52"/>
    <w:rsid w:val="003C12EF"/>
    <w:rsid w:val="003C1337"/>
    <w:rsid w:val="003C467C"/>
    <w:rsid w:val="003D2354"/>
    <w:rsid w:val="003D391C"/>
    <w:rsid w:val="003D503F"/>
    <w:rsid w:val="003D6632"/>
    <w:rsid w:val="003E11FB"/>
    <w:rsid w:val="003E1A36"/>
    <w:rsid w:val="003F3179"/>
    <w:rsid w:val="003F3D5F"/>
    <w:rsid w:val="004041BB"/>
    <w:rsid w:val="00410371"/>
    <w:rsid w:val="00415632"/>
    <w:rsid w:val="00417491"/>
    <w:rsid w:val="004242F1"/>
    <w:rsid w:val="00424E3C"/>
    <w:rsid w:val="00425BB5"/>
    <w:rsid w:val="00430957"/>
    <w:rsid w:val="004335B0"/>
    <w:rsid w:val="00447548"/>
    <w:rsid w:val="00447ED1"/>
    <w:rsid w:val="004529B0"/>
    <w:rsid w:val="004567CF"/>
    <w:rsid w:val="00462BFF"/>
    <w:rsid w:val="0046643B"/>
    <w:rsid w:val="00471FD9"/>
    <w:rsid w:val="00474ECA"/>
    <w:rsid w:val="0047666B"/>
    <w:rsid w:val="004827A6"/>
    <w:rsid w:val="0048446A"/>
    <w:rsid w:val="004877BB"/>
    <w:rsid w:val="00490093"/>
    <w:rsid w:val="004908A3"/>
    <w:rsid w:val="00492C07"/>
    <w:rsid w:val="0049422A"/>
    <w:rsid w:val="00494374"/>
    <w:rsid w:val="004962B7"/>
    <w:rsid w:val="00497354"/>
    <w:rsid w:val="004B1C27"/>
    <w:rsid w:val="004B6E26"/>
    <w:rsid w:val="004B75B7"/>
    <w:rsid w:val="004B798E"/>
    <w:rsid w:val="004C46FA"/>
    <w:rsid w:val="004D65CE"/>
    <w:rsid w:val="00505834"/>
    <w:rsid w:val="00513321"/>
    <w:rsid w:val="0051580D"/>
    <w:rsid w:val="00517E86"/>
    <w:rsid w:val="00522C6F"/>
    <w:rsid w:val="005262A5"/>
    <w:rsid w:val="0053271A"/>
    <w:rsid w:val="00533DB8"/>
    <w:rsid w:val="00537265"/>
    <w:rsid w:val="00540CA6"/>
    <w:rsid w:val="00542F52"/>
    <w:rsid w:val="00543AC6"/>
    <w:rsid w:val="005440E5"/>
    <w:rsid w:val="00544771"/>
    <w:rsid w:val="00545051"/>
    <w:rsid w:val="005456D2"/>
    <w:rsid w:val="00547111"/>
    <w:rsid w:val="0055662B"/>
    <w:rsid w:val="00563BFA"/>
    <w:rsid w:val="005646DE"/>
    <w:rsid w:val="00564730"/>
    <w:rsid w:val="0056696D"/>
    <w:rsid w:val="00570F34"/>
    <w:rsid w:val="005719F4"/>
    <w:rsid w:val="00571BF6"/>
    <w:rsid w:val="00573908"/>
    <w:rsid w:val="00577574"/>
    <w:rsid w:val="00577AB9"/>
    <w:rsid w:val="005809A3"/>
    <w:rsid w:val="005817A2"/>
    <w:rsid w:val="00582445"/>
    <w:rsid w:val="00585C02"/>
    <w:rsid w:val="005878F8"/>
    <w:rsid w:val="005904E3"/>
    <w:rsid w:val="00590C18"/>
    <w:rsid w:val="00592D74"/>
    <w:rsid w:val="005A1760"/>
    <w:rsid w:val="005B2C82"/>
    <w:rsid w:val="005B610D"/>
    <w:rsid w:val="005B6DFA"/>
    <w:rsid w:val="005C47AB"/>
    <w:rsid w:val="005C6EB9"/>
    <w:rsid w:val="005D0EE2"/>
    <w:rsid w:val="005D239A"/>
    <w:rsid w:val="005D4E5F"/>
    <w:rsid w:val="005D5B73"/>
    <w:rsid w:val="005E1540"/>
    <w:rsid w:val="005E2C44"/>
    <w:rsid w:val="005E5861"/>
    <w:rsid w:val="005E6A2A"/>
    <w:rsid w:val="005F6E85"/>
    <w:rsid w:val="005F72CD"/>
    <w:rsid w:val="005F7C17"/>
    <w:rsid w:val="0060191D"/>
    <w:rsid w:val="00601A7D"/>
    <w:rsid w:val="00607870"/>
    <w:rsid w:val="0061148E"/>
    <w:rsid w:val="00614FD4"/>
    <w:rsid w:val="00616E26"/>
    <w:rsid w:val="00617224"/>
    <w:rsid w:val="00621188"/>
    <w:rsid w:val="00623D6B"/>
    <w:rsid w:val="006257ED"/>
    <w:rsid w:val="00625BB3"/>
    <w:rsid w:val="00646A8E"/>
    <w:rsid w:val="00654B64"/>
    <w:rsid w:val="00655D2B"/>
    <w:rsid w:val="00656201"/>
    <w:rsid w:val="006566BB"/>
    <w:rsid w:val="00661527"/>
    <w:rsid w:val="00663171"/>
    <w:rsid w:val="0066409B"/>
    <w:rsid w:val="00665255"/>
    <w:rsid w:val="00674CF0"/>
    <w:rsid w:val="006830C7"/>
    <w:rsid w:val="006858DF"/>
    <w:rsid w:val="00695808"/>
    <w:rsid w:val="00697893"/>
    <w:rsid w:val="006A5054"/>
    <w:rsid w:val="006A66F7"/>
    <w:rsid w:val="006B46FB"/>
    <w:rsid w:val="006C0A5E"/>
    <w:rsid w:val="006C48B7"/>
    <w:rsid w:val="006C54C2"/>
    <w:rsid w:val="006D000D"/>
    <w:rsid w:val="006D44B7"/>
    <w:rsid w:val="006D4838"/>
    <w:rsid w:val="006D4B3E"/>
    <w:rsid w:val="006D6C2C"/>
    <w:rsid w:val="006D7AF4"/>
    <w:rsid w:val="006E21FB"/>
    <w:rsid w:val="006F008E"/>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5364B"/>
    <w:rsid w:val="00753DE1"/>
    <w:rsid w:val="00760F34"/>
    <w:rsid w:val="007719D6"/>
    <w:rsid w:val="00773076"/>
    <w:rsid w:val="007735A1"/>
    <w:rsid w:val="00774C95"/>
    <w:rsid w:val="007810FE"/>
    <w:rsid w:val="007862E2"/>
    <w:rsid w:val="007870C4"/>
    <w:rsid w:val="007870E8"/>
    <w:rsid w:val="00792342"/>
    <w:rsid w:val="00792733"/>
    <w:rsid w:val="00797013"/>
    <w:rsid w:val="007977A8"/>
    <w:rsid w:val="007A226D"/>
    <w:rsid w:val="007A3251"/>
    <w:rsid w:val="007B12EC"/>
    <w:rsid w:val="007B1403"/>
    <w:rsid w:val="007B512A"/>
    <w:rsid w:val="007B7405"/>
    <w:rsid w:val="007B7CDD"/>
    <w:rsid w:val="007C2097"/>
    <w:rsid w:val="007C4495"/>
    <w:rsid w:val="007C6820"/>
    <w:rsid w:val="007C6AF2"/>
    <w:rsid w:val="007D22C4"/>
    <w:rsid w:val="007D2403"/>
    <w:rsid w:val="007D6A07"/>
    <w:rsid w:val="007D798E"/>
    <w:rsid w:val="007E45FD"/>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674DC"/>
    <w:rsid w:val="00870EE7"/>
    <w:rsid w:val="00871502"/>
    <w:rsid w:val="00882990"/>
    <w:rsid w:val="008863B9"/>
    <w:rsid w:val="00890932"/>
    <w:rsid w:val="008949B3"/>
    <w:rsid w:val="0089506F"/>
    <w:rsid w:val="00897D3F"/>
    <w:rsid w:val="008A40A7"/>
    <w:rsid w:val="008A45A6"/>
    <w:rsid w:val="008A731C"/>
    <w:rsid w:val="008B1118"/>
    <w:rsid w:val="008B24C2"/>
    <w:rsid w:val="008B5C05"/>
    <w:rsid w:val="008B5C6F"/>
    <w:rsid w:val="008B79DD"/>
    <w:rsid w:val="008C4EA5"/>
    <w:rsid w:val="008C67CD"/>
    <w:rsid w:val="008D0AE6"/>
    <w:rsid w:val="008E3083"/>
    <w:rsid w:val="008E4AC4"/>
    <w:rsid w:val="008E6622"/>
    <w:rsid w:val="008E7C0B"/>
    <w:rsid w:val="008E7E4A"/>
    <w:rsid w:val="008F13D0"/>
    <w:rsid w:val="008F201D"/>
    <w:rsid w:val="008F644B"/>
    <w:rsid w:val="008F686C"/>
    <w:rsid w:val="00900087"/>
    <w:rsid w:val="00910435"/>
    <w:rsid w:val="009120CA"/>
    <w:rsid w:val="00912EA7"/>
    <w:rsid w:val="0091471A"/>
    <w:rsid w:val="009148DE"/>
    <w:rsid w:val="00914945"/>
    <w:rsid w:val="00917870"/>
    <w:rsid w:val="00923553"/>
    <w:rsid w:val="009311D4"/>
    <w:rsid w:val="00932C53"/>
    <w:rsid w:val="00935E3A"/>
    <w:rsid w:val="0093618D"/>
    <w:rsid w:val="0093758D"/>
    <w:rsid w:val="00937E56"/>
    <w:rsid w:val="00941E30"/>
    <w:rsid w:val="00942141"/>
    <w:rsid w:val="00943407"/>
    <w:rsid w:val="0094633C"/>
    <w:rsid w:val="009479D7"/>
    <w:rsid w:val="00947B74"/>
    <w:rsid w:val="00950A1F"/>
    <w:rsid w:val="009511A2"/>
    <w:rsid w:val="009537C5"/>
    <w:rsid w:val="00954F49"/>
    <w:rsid w:val="00974531"/>
    <w:rsid w:val="00975527"/>
    <w:rsid w:val="00977213"/>
    <w:rsid w:val="0097730A"/>
    <w:rsid w:val="009777D9"/>
    <w:rsid w:val="00980E9E"/>
    <w:rsid w:val="0098359B"/>
    <w:rsid w:val="00985546"/>
    <w:rsid w:val="00991B88"/>
    <w:rsid w:val="009927F2"/>
    <w:rsid w:val="00993F44"/>
    <w:rsid w:val="00994888"/>
    <w:rsid w:val="00995231"/>
    <w:rsid w:val="009967DF"/>
    <w:rsid w:val="009A5753"/>
    <w:rsid w:val="009A579D"/>
    <w:rsid w:val="009A59D8"/>
    <w:rsid w:val="009B0706"/>
    <w:rsid w:val="009B1254"/>
    <w:rsid w:val="009B2A99"/>
    <w:rsid w:val="009B45AB"/>
    <w:rsid w:val="009C0461"/>
    <w:rsid w:val="009C3A67"/>
    <w:rsid w:val="009C5E3E"/>
    <w:rsid w:val="009D07ED"/>
    <w:rsid w:val="009D3C41"/>
    <w:rsid w:val="009D5037"/>
    <w:rsid w:val="009E2EA8"/>
    <w:rsid w:val="009E3297"/>
    <w:rsid w:val="009E33E7"/>
    <w:rsid w:val="009E50A3"/>
    <w:rsid w:val="009F1A04"/>
    <w:rsid w:val="009F5BC5"/>
    <w:rsid w:val="009F5C05"/>
    <w:rsid w:val="009F734F"/>
    <w:rsid w:val="00A015EC"/>
    <w:rsid w:val="00A04AC3"/>
    <w:rsid w:val="00A0648F"/>
    <w:rsid w:val="00A07621"/>
    <w:rsid w:val="00A14D0F"/>
    <w:rsid w:val="00A200F0"/>
    <w:rsid w:val="00A2429B"/>
    <w:rsid w:val="00A246B6"/>
    <w:rsid w:val="00A271E2"/>
    <w:rsid w:val="00A300AE"/>
    <w:rsid w:val="00A30D5B"/>
    <w:rsid w:val="00A31E30"/>
    <w:rsid w:val="00A3412B"/>
    <w:rsid w:val="00A3523D"/>
    <w:rsid w:val="00A4155F"/>
    <w:rsid w:val="00A45B58"/>
    <w:rsid w:val="00A47E70"/>
    <w:rsid w:val="00A50CF0"/>
    <w:rsid w:val="00A54620"/>
    <w:rsid w:val="00A66230"/>
    <w:rsid w:val="00A702BF"/>
    <w:rsid w:val="00A74371"/>
    <w:rsid w:val="00A7671C"/>
    <w:rsid w:val="00A85506"/>
    <w:rsid w:val="00A85D6A"/>
    <w:rsid w:val="00A86FFF"/>
    <w:rsid w:val="00A934FD"/>
    <w:rsid w:val="00A96C7D"/>
    <w:rsid w:val="00AA2CBC"/>
    <w:rsid w:val="00AA65C8"/>
    <w:rsid w:val="00AB1E9B"/>
    <w:rsid w:val="00AB3F51"/>
    <w:rsid w:val="00AB4B70"/>
    <w:rsid w:val="00AC3123"/>
    <w:rsid w:val="00AC5820"/>
    <w:rsid w:val="00AC7EAD"/>
    <w:rsid w:val="00AC7EF9"/>
    <w:rsid w:val="00AD1CD8"/>
    <w:rsid w:val="00AD2F3C"/>
    <w:rsid w:val="00AD6A90"/>
    <w:rsid w:val="00AE20A5"/>
    <w:rsid w:val="00AF0A85"/>
    <w:rsid w:val="00AF2B45"/>
    <w:rsid w:val="00AF3DF7"/>
    <w:rsid w:val="00AF48CE"/>
    <w:rsid w:val="00AF7769"/>
    <w:rsid w:val="00B06A79"/>
    <w:rsid w:val="00B077BF"/>
    <w:rsid w:val="00B13B43"/>
    <w:rsid w:val="00B157A5"/>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A6A"/>
    <w:rsid w:val="00B67B97"/>
    <w:rsid w:val="00B718B4"/>
    <w:rsid w:val="00B84453"/>
    <w:rsid w:val="00B850DD"/>
    <w:rsid w:val="00B939A5"/>
    <w:rsid w:val="00B968C8"/>
    <w:rsid w:val="00BA140E"/>
    <w:rsid w:val="00BA3EC5"/>
    <w:rsid w:val="00BA51D9"/>
    <w:rsid w:val="00BA67BC"/>
    <w:rsid w:val="00BB01F8"/>
    <w:rsid w:val="00BB3609"/>
    <w:rsid w:val="00BB5B40"/>
    <w:rsid w:val="00BB5DFC"/>
    <w:rsid w:val="00BD013B"/>
    <w:rsid w:val="00BD279D"/>
    <w:rsid w:val="00BD29E3"/>
    <w:rsid w:val="00BD3F28"/>
    <w:rsid w:val="00BD6BB8"/>
    <w:rsid w:val="00BD7380"/>
    <w:rsid w:val="00BE324F"/>
    <w:rsid w:val="00BE3730"/>
    <w:rsid w:val="00BF5907"/>
    <w:rsid w:val="00BF7E9B"/>
    <w:rsid w:val="00C0473A"/>
    <w:rsid w:val="00C04AC1"/>
    <w:rsid w:val="00C07553"/>
    <w:rsid w:val="00C142F1"/>
    <w:rsid w:val="00C14366"/>
    <w:rsid w:val="00C2223C"/>
    <w:rsid w:val="00C2330F"/>
    <w:rsid w:val="00C25F74"/>
    <w:rsid w:val="00C35DD1"/>
    <w:rsid w:val="00C40468"/>
    <w:rsid w:val="00C4285C"/>
    <w:rsid w:val="00C4477C"/>
    <w:rsid w:val="00C45AA4"/>
    <w:rsid w:val="00C46FA3"/>
    <w:rsid w:val="00C50C67"/>
    <w:rsid w:val="00C54060"/>
    <w:rsid w:val="00C61823"/>
    <w:rsid w:val="00C66BA2"/>
    <w:rsid w:val="00C67672"/>
    <w:rsid w:val="00C71BB7"/>
    <w:rsid w:val="00C76FDC"/>
    <w:rsid w:val="00C77F3D"/>
    <w:rsid w:val="00C805B6"/>
    <w:rsid w:val="00C84B7B"/>
    <w:rsid w:val="00C95985"/>
    <w:rsid w:val="00C9687C"/>
    <w:rsid w:val="00CA624E"/>
    <w:rsid w:val="00CB6754"/>
    <w:rsid w:val="00CC456A"/>
    <w:rsid w:val="00CC4F08"/>
    <w:rsid w:val="00CC5026"/>
    <w:rsid w:val="00CC68D0"/>
    <w:rsid w:val="00CD6DBF"/>
    <w:rsid w:val="00CE0E70"/>
    <w:rsid w:val="00CE4962"/>
    <w:rsid w:val="00CF28E2"/>
    <w:rsid w:val="00CF7F71"/>
    <w:rsid w:val="00D0358D"/>
    <w:rsid w:val="00D03F4C"/>
    <w:rsid w:val="00D03F9A"/>
    <w:rsid w:val="00D06D51"/>
    <w:rsid w:val="00D15588"/>
    <w:rsid w:val="00D16A38"/>
    <w:rsid w:val="00D24991"/>
    <w:rsid w:val="00D25452"/>
    <w:rsid w:val="00D32475"/>
    <w:rsid w:val="00D330E2"/>
    <w:rsid w:val="00D34EDB"/>
    <w:rsid w:val="00D40D09"/>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C3BCD"/>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2967"/>
    <w:rsid w:val="00E24D05"/>
    <w:rsid w:val="00E25FA1"/>
    <w:rsid w:val="00E34898"/>
    <w:rsid w:val="00E44CC6"/>
    <w:rsid w:val="00E50C6D"/>
    <w:rsid w:val="00E53DAF"/>
    <w:rsid w:val="00E61FE8"/>
    <w:rsid w:val="00E624B4"/>
    <w:rsid w:val="00E62549"/>
    <w:rsid w:val="00E71846"/>
    <w:rsid w:val="00E77BEB"/>
    <w:rsid w:val="00E85080"/>
    <w:rsid w:val="00E8738C"/>
    <w:rsid w:val="00E939C8"/>
    <w:rsid w:val="00E96744"/>
    <w:rsid w:val="00EA245A"/>
    <w:rsid w:val="00EA3FD7"/>
    <w:rsid w:val="00EB06AD"/>
    <w:rsid w:val="00EB09B7"/>
    <w:rsid w:val="00EB0E4F"/>
    <w:rsid w:val="00EB290A"/>
    <w:rsid w:val="00EC2DB5"/>
    <w:rsid w:val="00EC34F8"/>
    <w:rsid w:val="00EC44C6"/>
    <w:rsid w:val="00ED10A8"/>
    <w:rsid w:val="00ED1677"/>
    <w:rsid w:val="00ED3CF7"/>
    <w:rsid w:val="00ED4810"/>
    <w:rsid w:val="00EE0AFB"/>
    <w:rsid w:val="00EE2825"/>
    <w:rsid w:val="00EE32B0"/>
    <w:rsid w:val="00EE5586"/>
    <w:rsid w:val="00EE7D7C"/>
    <w:rsid w:val="00EF020A"/>
    <w:rsid w:val="00EF6270"/>
    <w:rsid w:val="00F14445"/>
    <w:rsid w:val="00F2534C"/>
    <w:rsid w:val="00F25D98"/>
    <w:rsid w:val="00F25FB3"/>
    <w:rsid w:val="00F300FB"/>
    <w:rsid w:val="00F3511D"/>
    <w:rsid w:val="00F40B4D"/>
    <w:rsid w:val="00F418B1"/>
    <w:rsid w:val="00F443AE"/>
    <w:rsid w:val="00F46341"/>
    <w:rsid w:val="00F5457B"/>
    <w:rsid w:val="00F5751B"/>
    <w:rsid w:val="00F620C2"/>
    <w:rsid w:val="00F62A2B"/>
    <w:rsid w:val="00F63976"/>
    <w:rsid w:val="00F65A4E"/>
    <w:rsid w:val="00F71CC0"/>
    <w:rsid w:val="00F729DF"/>
    <w:rsid w:val="00F72A63"/>
    <w:rsid w:val="00F72E02"/>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D5593"/>
    <w:rsid w:val="00FE0872"/>
    <w:rsid w:val="00FE0B4F"/>
    <w:rsid w:val="00FE725A"/>
    <w:rsid w:val="00FE7CD9"/>
    <w:rsid w:val="00FF4002"/>
    <w:rsid w:val="00FF4A68"/>
    <w:rsid w:val="3258635F"/>
    <w:rsid w:val="56515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701F1A"/>
  <w15:docId w15:val="{3CC9D382-A420-4E05-A378-C83864B07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qFormat="1"/>
    <w:lsdException w:name="annotation text" w:uiPriority="99" w:qFormat="1"/>
    <w:lsdException w:name="header" w:qFormat="1"/>
    <w:lsdException w:name="footer" w:uiPriority="99" w:qFormat="1"/>
    <w:lsdException w:name="index heading" w:uiPriority="99" w:unhideWhenUsed="1" w:qFormat="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page number" w:unhideWhenUsed="1" w:qFormat="1"/>
    <w:lsdException w:name="endnote reference" w:unhideWhenUsed="1" w:qFormat="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uiPriority="99" w:unhideWhenUsed="1" w:qFormat="1"/>
    <w:lsdException w:name="List Number 5"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uiPriority="99" w:unhideWhenUsed="1" w:qFormat="1"/>
    <w:lsdException w:name="Body Text 2" w:uiPriority="99" w:unhideWhenUsed="1" w:qFormat="1"/>
    <w:lsdException w:name="Body Text 3" w:uiPriority="99" w:unhideWhenUsed="1" w:qFormat="1"/>
    <w:lsdException w:name="Body Text Indent 2" w:uiPriority="99" w:unhideWhenUsed="1" w:qFormat="1"/>
    <w:lsdException w:name="Body Text Indent 3" w:uiPriority="99" w:unhideWhenUsed="1"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lsdException w:name="HTML Definition" w:semiHidden="1" w:unhideWhenUsed="1"/>
    <w:lsdException w:name="HTML Keyboard" w:semiHidden="1" w:unhideWhenUsed="1"/>
    <w:lsdException w:name="HTML Preformatted" w:unhideWhenUsed="1" w:qFormat="1"/>
    <w:lsdException w:name="HTML Typewriter"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674DC"/>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uiPriority w:val="99"/>
    <w:qFormat/>
    <w:pPr>
      <w:ind w:left="0" w:firstLine="0"/>
      <w:outlineLvl w:val="7"/>
    </w:pPr>
  </w:style>
  <w:style w:type="paragraph" w:styleId="9">
    <w:name w:val="heading 9"/>
    <w:aliases w:val="Figure Heading,FH"/>
    <w:basedOn w:val="8"/>
    <w:next w:val="a1"/>
    <w:link w:val="90"/>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7"/>
    <w:uiPriority w:val="99"/>
    <w:qFormat/>
    <w:pPr>
      <w:ind w:left="851"/>
    </w:pPr>
  </w:style>
  <w:style w:type="paragraph" w:styleId="a7">
    <w:name w:val="List Number"/>
    <w:basedOn w:val="a5"/>
    <w:uiPriority w:val="99"/>
    <w:qFormat/>
  </w:style>
  <w:style w:type="paragraph" w:styleId="a8">
    <w:name w:val="Note Heading"/>
    <w:basedOn w:val="a1"/>
    <w:next w:val="a1"/>
    <w:link w:val="a9"/>
    <w:uiPriority w:val="99"/>
    <w:unhideWhenUsed/>
    <w:qFormat/>
    <w:pPr>
      <w:overflowPunct w:val="0"/>
      <w:autoSpaceDE w:val="0"/>
      <w:autoSpaceDN w:val="0"/>
      <w:adjustRightInd w:val="0"/>
    </w:pPr>
    <w:rPr>
      <w:rFonts w:eastAsia="MS Mincho"/>
      <w:lang w:eastAsia="zh-CN"/>
    </w:rPr>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a"/>
    <w:link w:val="25"/>
    <w:qFormat/>
    <w:pPr>
      <w:ind w:left="851"/>
    </w:pPr>
  </w:style>
  <w:style w:type="paragraph" w:styleId="aa">
    <w:name w:val="List Bullet"/>
    <w:basedOn w:val="a5"/>
    <w:link w:val="ab"/>
    <w:qFormat/>
  </w:style>
  <w:style w:type="paragraph" w:styleId="ac">
    <w:name w:val="Normal Indent"/>
    <w:basedOn w:val="a1"/>
    <w:uiPriority w:val="99"/>
    <w:unhideWhenUsed/>
    <w:qFormat/>
    <w:pPr>
      <w:spacing w:after="0"/>
      <w:ind w:left="851"/>
    </w:pPr>
    <w:rPr>
      <w:rFonts w:eastAsia="MS Mincho"/>
      <w:lang w:val="it-IT" w:eastAsia="en-GB"/>
    </w:rPr>
  </w:style>
  <w:style w:type="paragraph" w:styleId="ad">
    <w:name w:val="caption"/>
    <w:aliases w:val="cap,cap Char,Caption Char,Caption Char1 Char,cap Char Char1,Caption Char Char1 Char,Caption Equation,cap1,cap2,cap11,Légende-figure,Légende-figure Char,Beschrifubg,Beschriftung Char,label,cap11 Char,cap11 Char Char Char,captions,Ca,cap Char2 Char,C"/>
    <w:basedOn w:val="a1"/>
    <w:next w:val="a1"/>
    <w:link w:val="ae"/>
    <w:unhideWhenUsed/>
    <w:qFormat/>
    <w:pPr>
      <w:spacing w:before="120" w:after="120"/>
    </w:pPr>
    <w:rPr>
      <w:rFonts w:ascii="MS Mincho" w:eastAsia="MS Mincho" w:hAnsi="CG Times (WN)"/>
      <w:b/>
      <w:lang w:val="fr-FR"/>
    </w:rPr>
  </w:style>
  <w:style w:type="paragraph" w:styleId="af">
    <w:name w:val="Document Map"/>
    <w:basedOn w:val="a1"/>
    <w:link w:val="af0"/>
    <w:uiPriority w:val="99"/>
    <w:qFormat/>
    <w:pPr>
      <w:shd w:val="clear" w:color="auto" w:fill="000080"/>
    </w:pPr>
    <w:rPr>
      <w:rFonts w:ascii="Tahoma" w:hAnsi="Tahoma" w:cs="Tahoma"/>
    </w:rPr>
  </w:style>
  <w:style w:type="paragraph" w:styleId="af1">
    <w:name w:val="annotation text"/>
    <w:basedOn w:val="a1"/>
    <w:link w:val="af2"/>
    <w:uiPriority w:val="99"/>
    <w:qFormat/>
  </w:style>
  <w:style w:type="paragraph" w:styleId="35">
    <w:name w:val="Body Text 3"/>
    <w:basedOn w:val="a1"/>
    <w:link w:val="36"/>
    <w:uiPriority w:val="99"/>
    <w:unhideWhenUsed/>
    <w:qFormat/>
    <w:pPr>
      <w:keepNext/>
      <w:keepLines/>
      <w:overflowPunct w:val="0"/>
      <w:autoSpaceDE w:val="0"/>
      <w:autoSpaceDN w:val="0"/>
      <w:adjustRightInd w:val="0"/>
    </w:pPr>
    <w:rPr>
      <w:rFonts w:eastAsia="Osaka"/>
      <w:color w:val="000000"/>
      <w:lang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4"/>
    <w:uiPriority w:val="99"/>
    <w:unhideWhenUsed/>
    <w:qFormat/>
    <w:pPr>
      <w:overflowPunct w:val="0"/>
      <w:autoSpaceDE w:val="0"/>
      <w:autoSpaceDN w:val="0"/>
      <w:adjustRightInd w:val="0"/>
    </w:pPr>
    <w:rPr>
      <w:rFonts w:ascii="CG Times (WN)" w:hAnsi="CG Times (WN)"/>
      <w:lang w:val="fr-FR" w:eastAsia="ja-JP"/>
    </w:rPr>
  </w:style>
  <w:style w:type="paragraph" w:styleId="af5">
    <w:name w:val="Body Text Indent"/>
    <w:basedOn w:val="a1"/>
    <w:link w:val="af6"/>
    <w:uiPriority w:val="99"/>
    <w:unhideWhenUsed/>
    <w:qFormat/>
    <w:pPr>
      <w:widowControl w:val="0"/>
      <w:overflowPunct w:val="0"/>
      <w:autoSpaceDE w:val="0"/>
      <w:autoSpaceDN w:val="0"/>
      <w:adjustRightInd w:val="0"/>
      <w:snapToGrid w:val="0"/>
      <w:ind w:left="210"/>
      <w:jc w:val="both"/>
    </w:pPr>
    <w:rPr>
      <w:rFonts w:eastAsia="Times New Roman"/>
      <w:kern w:val="2"/>
      <w:sz w:val="21"/>
      <w:lang w:eastAsia="en-GB"/>
    </w:rPr>
  </w:style>
  <w:style w:type="paragraph" w:styleId="3">
    <w:name w:val="List Number 3"/>
    <w:basedOn w:val="a1"/>
    <w:uiPriority w:val="99"/>
    <w:unhideWhenUsed/>
    <w:qFormat/>
    <w:pPr>
      <w:numPr>
        <w:numId w:val="1"/>
      </w:numPr>
      <w:tabs>
        <w:tab w:val="left" w:pos="926"/>
      </w:tabs>
      <w:overflowPunct w:val="0"/>
      <w:autoSpaceDE w:val="0"/>
      <w:autoSpaceDN w:val="0"/>
      <w:adjustRightInd w:val="0"/>
      <w:ind w:left="926"/>
    </w:pPr>
    <w:rPr>
      <w:rFonts w:eastAsia="MS Mincho"/>
      <w:lang w:eastAsia="en-GB"/>
    </w:rPr>
  </w:style>
  <w:style w:type="paragraph" w:styleId="af7">
    <w:name w:val="Block Text"/>
    <w:basedOn w:val="a1"/>
    <w:pPr>
      <w:spacing w:after="120"/>
      <w:ind w:left="1440" w:right="1440"/>
    </w:pPr>
    <w:rPr>
      <w:rFonts w:eastAsia="MS Mincho"/>
    </w:rPr>
  </w:style>
  <w:style w:type="paragraph" w:styleId="af8">
    <w:name w:val="Plain Text"/>
    <w:basedOn w:val="a1"/>
    <w:link w:val="af9"/>
    <w:uiPriority w:val="99"/>
    <w:unhideWhenUsed/>
    <w:qFormat/>
    <w:pPr>
      <w:overflowPunct w:val="0"/>
      <w:autoSpaceDE w:val="0"/>
      <w:autoSpaceDN w:val="0"/>
      <w:adjustRightInd w:val="0"/>
    </w:pPr>
    <w:rPr>
      <w:rFonts w:ascii="Courier New" w:eastAsia="Malgun Gothic" w:hAnsi="Courier New"/>
      <w:lang w:val="nb-NO" w:eastAsia="ja-JP"/>
    </w:rPr>
  </w:style>
  <w:style w:type="paragraph" w:styleId="51">
    <w:name w:val="List Bullet 5"/>
    <w:basedOn w:val="42"/>
    <w:uiPriority w:val="99"/>
    <w:qFormat/>
    <w:pPr>
      <w:ind w:left="1702"/>
    </w:pPr>
  </w:style>
  <w:style w:type="paragraph" w:styleId="4">
    <w:name w:val="List Number 4"/>
    <w:basedOn w:val="a1"/>
    <w:uiPriority w:val="99"/>
    <w:unhideWhenUsed/>
    <w:qFormat/>
    <w:pPr>
      <w:numPr>
        <w:numId w:val="2"/>
      </w:numPr>
      <w:tabs>
        <w:tab w:val="left" w:pos="1209"/>
      </w:tabs>
      <w:overflowPunct w:val="0"/>
      <w:autoSpaceDE w:val="0"/>
      <w:autoSpaceDN w:val="0"/>
      <w:adjustRightInd w:val="0"/>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afa">
    <w:name w:val="Date"/>
    <w:basedOn w:val="a1"/>
    <w:next w:val="a1"/>
    <w:link w:val="afb"/>
    <w:uiPriority w:val="99"/>
    <w:unhideWhenUsed/>
    <w:qFormat/>
    <w:pPr>
      <w:overflowPunct w:val="0"/>
      <w:autoSpaceDE w:val="0"/>
      <w:autoSpaceDN w:val="0"/>
      <w:adjustRightInd w:val="0"/>
    </w:pPr>
    <w:rPr>
      <w:rFonts w:eastAsia="Times New Roman"/>
      <w:lang w:eastAsia="en-GB"/>
    </w:rPr>
  </w:style>
  <w:style w:type="paragraph" w:styleId="26">
    <w:name w:val="Body Text Indent 2"/>
    <w:basedOn w:val="a1"/>
    <w:link w:val="27"/>
    <w:uiPriority w:val="99"/>
    <w:unhideWhenUsed/>
    <w:qFormat/>
    <w:pPr>
      <w:overflowPunct w:val="0"/>
      <w:autoSpaceDE w:val="0"/>
      <w:autoSpaceDN w:val="0"/>
      <w:adjustRightInd w:val="0"/>
      <w:ind w:leftChars="100" w:left="400" w:hangingChars="100" w:hanging="200"/>
    </w:pPr>
    <w:rPr>
      <w:rFonts w:eastAsia="MS Mincho"/>
      <w:lang w:eastAsia="en-GB"/>
    </w:rPr>
  </w:style>
  <w:style w:type="paragraph" w:styleId="afc">
    <w:name w:val="endnote text"/>
    <w:basedOn w:val="a1"/>
    <w:link w:val="afd"/>
    <w:uiPriority w:val="99"/>
    <w:unhideWhenUsed/>
    <w:qFormat/>
    <w:pPr>
      <w:snapToGrid w:val="0"/>
    </w:pPr>
    <w:rPr>
      <w:rFonts w:eastAsia="宋体"/>
    </w:rPr>
  </w:style>
  <w:style w:type="paragraph" w:styleId="afe">
    <w:name w:val="Balloon Text"/>
    <w:basedOn w:val="a1"/>
    <w:link w:val="aff"/>
    <w:uiPriority w:val="99"/>
    <w:qFormat/>
    <w:rPr>
      <w:rFonts w:ascii="Tahoma" w:hAnsi="Tahoma" w:cs="Tahoma"/>
      <w:sz w:val="16"/>
      <w:szCs w:val="16"/>
    </w:rPr>
  </w:style>
  <w:style w:type="paragraph" w:styleId="aff0">
    <w:name w:val="footer"/>
    <w:aliases w:val="footer odd,footer,fo,pie de página"/>
    <w:basedOn w:val="aff1"/>
    <w:link w:val="aff2"/>
    <w:uiPriority w:val="99"/>
    <w:qFormat/>
    <w:pPr>
      <w:jc w:val="center"/>
    </w:pPr>
    <w:rPr>
      <w:i/>
    </w:rPr>
  </w:style>
  <w:style w:type="paragraph" w:styleId="aff1">
    <w:name w:val="header"/>
    <w:aliases w:val="header odd,header,header odd1,header odd2,header odd3,header odd4,header odd5,header odd6,header1,header2,header3,header odd11,header odd21,header odd7,header4,header odd8,header odd9,header5,header odd12,header11,header21,header odd22,header31,h"/>
    <w:link w:val="aff3"/>
    <w:qFormat/>
    <w:pPr>
      <w:widowControl w:val="0"/>
    </w:pPr>
    <w:rPr>
      <w:rFonts w:ascii="Arial" w:hAnsi="Arial"/>
      <w:b/>
      <w:sz w:val="18"/>
      <w:lang w:val="en-GB" w:eastAsia="en-US"/>
    </w:rPr>
  </w:style>
  <w:style w:type="paragraph" w:styleId="aff4">
    <w:name w:val="index heading"/>
    <w:basedOn w:val="a1"/>
    <w:next w:val="a1"/>
    <w:uiPriority w:val="99"/>
    <w:unhideWhenUsed/>
    <w:qFormat/>
    <w:pPr>
      <w:pBdr>
        <w:top w:val="single" w:sz="12" w:space="0" w:color="auto"/>
      </w:pBdr>
      <w:overflowPunct w:val="0"/>
      <w:autoSpaceDE w:val="0"/>
      <w:autoSpaceDN w:val="0"/>
      <w:adjustRightInd w:val="0"/>
      <w:spacing w:before="360" w:after="240"/>
    </w:pPr>
    <w:rPr>
      <w:rFonts w:eastAsia="Times New Roman"/>
      <w:b/>
      <w:i/>
      <w:sz w:val="26"/>
      <w:lang w:eastAsia="en-GB"/>
    </w:rPr>
  </w:style>
  <w:style w:type="paragraph" w:styleId="aff5">
    <w:name w:val="Subtitle"/>
    <w:basedOn w:val="a1"/>
    <w:next w:val="a1"/>
    <w:link w:val="aff6"/>
    <w:uiPriority w:val="11"/>
    <w:qFormat/>
    <w:pPr>
      <w:spacing w:before="240" w:after="60" w:line="312" w:lineRule="auto"/>
      <w:jc w:val="center"/>
      <w:outlineLvl w:val="1"/>
    </w:pPr>
    <w:rPr>
      <w:rFonts w:ascii="Calibri Light" w:hAnsi="Calibri Light"/>
      <w:b/>
      <w:bCs/>
      <w:kern w:val="28"/>
      <w:sz w:val="32"/>
      <w:szCs w:val="32"/>
      <w:lang w:val="fr-FR" w:eastAsia="ko-KR"/>
    </w:rPr>
  </w:style>
  <w:style w:type="paragraph" w:styleId="52">
    <w:name w:val="List Number 5"/>
    <w:basedOn w:val="a1"/>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ff8"/>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7">
    <w:name w:val="Body Text Indent 3"/>
    <w:basedOn w:val="a1"/>
    <w:link w:val="38"/>
    <w:uiPriority w:val="99"/>
    <w:unhideWhenUsed/>
    <w:qFormat/>
    <w:pPr>
      <w:overflowPunct w:val="0"/>
      <w:autoSpaceDE w:val="0"/>
      <w:autoSpaceDN w:val="0"/>
      <w:adjustRightInd w:val="0"/>
      <w:ind w:left="1080"/>
    </w:pPr>
    <w:rPr>
      <w:rFonts w:eastAsia="Times New Roman"/>
      <w:lang w:eastAsia="en-GB"/>
    </w:rPr>
  </w:style>
  <w:style w:type="paragraph" w:styleId="aff9">
    <w:name w:val="table of figures"/>
    <w:basedOn w:val="a1"/>
    <w:next w:val="a1"/>
    <w:uiPriority w:val="99"/>
    <w:unhideWhenUsed/>
    <w:qFormat/>
    <w:pPr>
      <w:overflowPunct w:val="0"/>
      <w:autoSpaceDE w:val="0"/>
      <w:autoSpaceDN w:val="0"/>
      <w:adjustRightInd w:val="0"/>
      <w:ind w:left="400" w:hanging="400"/>
      <w:jc w:val="center"/>
    </w:pPr>
    <w:rPr>
      <w:rFonts w:eastAsia="Times New Roman"/>
      <w:b/>
      <w:lang w:eastAsia="en-GB"/>
    </w:rPr>
  </w:style>
  <w:style w:type="paragraph" w:styleId="TOC9">
    <w:name w:val="toc 9"/>
    <w:basedOn w:val="TOC8"/>
    <w:next w:val="a1"/>
    <w:uiPriority w:val="39"/>
    <w:qFormat/>
    <w:pPr>
      <w:ind w:left="1418" w:hanging="1418"/>
    </w:pPr>
  </w:style>
  <w:style w:type="paragraph" w:styleId="28">
    <w:name w:val="Body Text 2"/>
    <w:basedOn w:val="a1"/>
    <w:link w:val="29"/>
    <w:uiPriority w:val="99"/>
    <w:unhideWhenUsed/>
    <w:qFormat/>
    <w:pPr>
      <w:overflowPunct w:val="0"/>
      <w:autoSpaceDE w:val="0"/>
      <w:autoSpaceDN w:val="0"/>
      <w:adjustRightInd w:val="0"/>
    </w:pPr>
    <w:rPr>
      <w:rFonts w:eastAsia="Times New Roman"/>
      <w:i/>
      <w:lang w:eastAsia="en-GB"/>
    </w:rPr>
  </w:style>
  <w:style w:type="paragraph" w:styleId="HTML">
    <w:name w:val="HTML Preformatted"/>
    <w:basedOn w:val="a1"/>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paragraph" w:styleId="affa">
    <w:name w:val="Normal (Web)"/>
    <w:basedOn w:val="a1"/>
    <w:uiPriority w:val="99"/>
    <w:unhideWhenUsed/>
    <w:qFormat/>
    <w:pPr>
      <w:spacing w:before="100" w:beforeAutospacing="1" w:after="100" w:afterAutospacing="1"/>
    </w:pPr>
    <w:rPr>
      <w:rFonts w:eastAsia="Arial Unicode MS"/>
      <w:sz w:val="24"/>
      <w:szCs w:val="24"/>
      <w:lang w:eastAsia="en-GB"/>
    </w:rPr>
  </w:style>
  <w:style w:type="paragraph" w:styleId="12">
    <w:name w:val="index 1"/>
    <w:basedOn w:val="a1"/>
    <w:next w:val="a1"/>
    <w:uiPriority w:val="99"/>
    <w:qFormat/>
    <w:pPr>
      <w:keepLines/>
      <w:spacing w:after="0"/>
    </w:pPr>
  </w:style>
  <w:style w:type="paragraph" w:styleId="2a">
    <w:name w:val="index 2"/>
    <w:basedOn w:val="12"/>
    <w:next w:val="a1"/>
    <w:uiPriority w:val="99"/>
    <w:qFormat/>
    <w:pPr>
      <w:ind w:left="284"/>
    </w:pPr>
  </w:style>
  <w:style w:type="paragraph" w:styleId="affb">
    <w:name w:val="Title"/>
    <w:basedOn w:val="a1"/>
    <w:next w:val="a1"/>
    <w:link w:val="affc"/>
    <w:uiPriority w:val="99"/>
    <w:qFormat/>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paragraph" w:styleId="affd">
    <w:name w:val="annotation subject"/>
    <w:basedOn w:val="af1"/>
    <w:next w:val="af1"/>
    <w:link w:val="affe"/>
    <w:uiPriority w:val="99"/>
    <w:qFormat/>
    <w:rPr>
      <w:b/>
      <w:bCs/>
    </w:rPr>
  </w:style>
  <w:style w:type="table" w:styleId="afff">
    <w:name w:val="Table Grid"/>
    <w:basedOn w:val="a3"/>
    <w:uiPriority w:val="5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unhideWhenUsed/>
    <w:qFormat/>
    <w:rPr>
      <w:vertAlign w:val="superscript"/>
    </w:rPr>
  </w:style>
  <w:style w:type="character" w:styleId="afff2">
    <w:name w:val="page number"/>
    <w:unhideWhenUsed/>
    <w:qFormat/>
  </w:style>
  <w:style w:type="character" w:styleId="afff3">
    <w:name w:val="FollowedHyperlink"/>
    <w:qFormat/>
    <w:rPr>
      <w:color w:val="800080"/>
      <w:u w:val="single"/>
    </w:rPr>
  </w:style>
  <w:style w:type="character" w:styleId="afff4">
    <w:name w:val="Emphasis"/>
    <w:basedOn w:val="a2"/>
    <w:uiPriority w:val="20"/>
    <w:qFormat/>
    <w:rPr>
      <w:i/>
      <w:iCs/>
    </w:rPr>
  </w:style>
  <w:style w:type="character" w:styleId="afff5">
    <w:name w:val="line number"/>
    <w:basedOn w:val="a2"/>
    <w:rPr>
      <w:rFonts w:ascii="Arial" w:eastAsia="宋体" w:hAnsi="Arial" w:cs="Arial"/>
      <w:color w:val="0000FF"/>
      <w:kern w:val="2"/>
      <w:lang w:val="en-US" w:eastAsia="zh-CN" w:bidi="ar-SA"/>
    </w:rPr>
  </w:style>
  <w:style w:type="character" w:styleId="HTML1">
    <w:name w:val="HTML Typewriter"/>
    <w:unhideWhenUsed/>
    <w:qFormat/>
    <w:rPr>
      <w:rFonts w:ascii="Courier New" w:eastAsia="Times New Roman" w:hAnsi="Courier New" w:cs="Courier New" w:hint="default"/>
      <w:sz w:val="24"/>
      <w:szCs w:val="24"/>
    </w:rPr>
  </w:style>
  <w:style w:type="character" w:styleId="HTML2">
    <w:name w:val="HTML Acronym"/>
    <w:uiPriority w:val="99"/>
    <w:unhideWhenUsed/>
    <w:qFormat/>
  </w:style>
  <w:style w:type="character" w:styleId="afff6">
    <w:name w:val="Hyperlink"/>
    <w:qFormat/>
    <w:rPr>
      <w:color w:val="0000FF"/>
      <w:u w:val="single"/>
    </w:rPr>
  </w:style>
  <w:style w:type="character" w:styleId="HTML3">
    <w:name w:val="HTML Code"/>
    <w:unhideWhenUsed/>
    <w:rPr>
      <w:rFonts w:ascii="Courier New" w:eastAsia="宋体" w:hAnsi="Courier New" w:cs="Courier New" w:hint="default"/>
      <w:color w:val="0000FF"/>
      <w:kern w:val="2"/>
      <w:sz w:val="20"/>
      <w:szCs w:val="20"/>
      <w:lang w:val="en-US" w:eastAsia="zh-CN" w:bidi="ar-SA"/>
    </w:rPr>
  </w:style>
  <w:style w:type="character" w:styleId="afff7">
    <w:name w:val="annotation reference"/>
    <w:qFormat/>
    <w:rPr>
      <w:sz w:val="16"/>
    </w:rPr>
  </w:style>
  <w:style w:type="character" w:styleId="afff8">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4">
    <w:name w:val="HTML Sample"/>
    <w:rPr>
      <w:rFonts w:ascii="Courier New" w:eastAsia="宋体" w:hAnsi="Courier New" w:cs="Courier New"/>
      <w:color w:val="0000FF"/>
      <w:kern w:val="2"/>
      <w:lang w:val="en-US" w:eastAsia="zh-CN" w:bidi="ar-SA"/>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uiPriority w:val="99"/>
    <w:qFormat/>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0">
    <w:name w:val="标题 6 字符"/>
    <w:basedOn w:val="a2"/>
    <w:link w:val="6"/>
    <w:qFormat/>
    <w:rPr>
      <w:rFonts w:ascii="Arial" w:hAnsi="Arial"/>
      <w:lang w:val="en-GB" w:eastAsia="en-US"/>
    </w:rPr>
  </w:style>
  <w:style w:type="character" w:customStyle="1" w:styleId="70">
    <w:name w:val="标题 7 字符"/>
    <w:basedOn w:val="a2"/>
    <w:link w:val="7"/>
    <w:qFormat/>
    <w:rPr>
      <w:rFonts w:ascii="Arial" w:hAnsi="Arial"/>
      <w:lang w:val="en-GB" w:eastAsia="en-US"/>
    </w:rPr>
  </w:style>
  <w:style w:type="character" w:customStyle="1" w:styleId="80">
    <w:name w:val="标题 8 字符"/>
    <w:basedOn w:val="a2"/>
    <w:link w:val="8"/>
    <w:uiPriority w:val="99"/>
    <w:qFormat/>
    <w:rPr>
      <w:rFonts w:ascii="Arial" w:hAnsi="Arial"/>
      <w:sz w:val="36"/>
      <w:lang w:val="en-GB" w:eastAsia="en-US"/>
    </w:rPr>
  </w:style>
  <w:style w:type="character" w:customStyle="1" w:styleId="90">
    <w:name w:val="标题 9 字符"/>
    <w:aliases w:val="Figure Heading 字符,FH 字符"/>
    <w:basedOn w:val="a2"/>
    <w:link w:val="9"/>
    <w:uiPriority w:val="99"/>
    <w:qFormat/>
    <w:rPr>
      <w:rFonts w:ascii="Arial" w:hAnsi="Arial"/>
      <w:sz w:val="3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uiPriority w:val="99"/>
    <w:qFormat/>
    <w:pPr>
      <w:outlineLvl w:val="9"/>
    </w:p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f1"/>
    <w:qFormat/>
    <w:locked/>
    <w:rPr>
      <w:rFonts w:ascii="Arial" w:hAnsi="Arial"/>
      <w:b/>
      <w:sz w:val="18"/>
      <w:lang w:val="en-GB"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7"/>
    <w:qFormat/>
    <w:locked/>
    <w:rPr>
      <w:rFonts w:ascii="Times New Roman" w:hAnsi="Times New Roman"/>
      <w:sz w:val="16"/>
      <w:lang w:val="en-GB" w:eastAsia="en-US"/>
    </w:rPr>
  </w:style>
  <w:style w:type="paragraph" w:customStyle="1" w:styleId="TAH">
    <w:name w:val="TAH"/>
    <w:basedOn w:val="TAC"/>
    <w:link w:val="TAHCar"/>
    <w:uiPriority w:val="99"/>
    <w:qFormat/>
    <w:rPr>
      <w:b/>
    </w:rPr>
  </w:style>
  <w:style w:type="paragraph" w:customStyle="1" w:styleId="TAC">
    <w:name w:val="TAC"/>
    <w:basedOn w:val="TAL0"/>
    <w:link w:val="TACChar"/>
    <w:qFormat/>
    <w:pPr>
      <w:jc w:val="center"/>
    </w:pPr>
  </w:style>
  <w:style w:type="paragraph" w:customStyle="1" w:styleId="TAL0">
    <w:name w:val="TAL"/>
    <w:basedOn w:val="a1"/>
    <w:link w:val="TALCar"/>
    <w:qFormat/>
    <w:pPr>
      <w:keepNext/>
      <w:keepLines/>
      <w:spacing w:after="0"/>
    </w:pPr>
    <w:rPr>
      <w:rFonts w:ascii="Arial" w:hAnsi="Arial"/>
      <w:sz w:val="18"/>
    </w:rPr>
  </w:style>
  <w:style w:type="character" w:customStyle="1" w:styleId="TALCar">
    <w:name w:val="TAL Car"/>
    <w:link w:val="TAL0"/>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locked/>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character" w:customStyle="1" w:styleId="25">
    <w:name w:val="列表项目符号 2 字符"/>
    <w:link w:val="24"/>
    <w:qFormat/>
    <w:locked/>
    <w:rPr>
      <w:rFonts w:ascii="Times New Roman" w:hAnsi="Times New Roman"/>
      <w:lang w:val="en-GB" w:eastAsia="en-US"/>
    </w:r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0"/>
    <w:uiPriority w:val="99"/>
    <w:qFormat/>
    <w:pPr>
      <w:jc w:val="right"/>
    </w:pPr>
  </w:style>
  <w:style w:type="paragraph" w:customStyle="1" w:styleId="TAN">
    <w:name w:val="TAN"/>
    <w:basedOn w:val="TAL0"/>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character" w:customStyle="1" w:styleId="EditorsNoteCarCar">
    <w:name w:val="Editor's Note Car C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
    <w:qFormat/>
  </w:style>
  <w:style w:type="character" w:customStyle="1" w:styleId="B3Char">
    <w:name w:val="B3 Char"/>
    <w:link w:val="B3"/>
    <w:qFormat/>
    <w:locked/>
    <w:rPr>
      <w:rFonts w:ascii="Times New Roman" w:hAnsi="Times New Roman"/>
      <w:lang w:val="en-GB" w:eastAsia="en-US"/>
    </w:rPr>
  </w:style>
  <w:style w:type="paragraph" w:customStyle="1" w:styleId="B4">
    <w:name w:val="B4"/>
    <w:basedOn w:val="43"/>
    <w:link w:val="B4Char"/>
    <w:qFormat/>
  </w:style>
  <w:style w:type="character" w:customStyle="1" w:styleId="B4Char">
    <w:name w:val="B4 Char"/>
    <w:link w:val="B4"/>
    <w:qFormat/>
    <w:locked/>
    <w:rPr>
      <w:rFonts w:ascii="Times New Roman" w:hAnsi="Times New Roman"/>
      <w:lang w:val="en-GB" w:eastAsia="en-US"/>
    </w:rPr>
  </w:style>
  <w:style w:type="paragraph" w:customStyle="1" w:styleId="B5">
    <w:name w:val="B5"/>
    <w:basedOn w:val="53"/>
    <w:link w:val="B5Char"/>
    <w:qFormat/>
  </w:style>
  <w:style w:type="character" w:customStyle="1" w:styleId="B5Char">
    <w:name w:val="B5 Char"/>
    <w:link w:val="B5"/>
    <w:qFormat/>
    <w:locked/>
    <w:rPr>
      <w:rFonts w:ascii="Times New Roman" w:hAnsi="Times New Roman"/>
      <w:lang w:val="en-GB" w:eastAsia="en-US"/>
    </w:rPr>
  </w:style>
  <w:style w:type="character" w:customStyle="1" w:styleId="aff2">
    <w:name w:val="页脚 字符"/>
    <w:aliases w:val="footer odd 字符,footer 字符,fo 字符,pie de página 字符"/>
    <w:basedOn w:val="a2"/>
    <w:link w:val="aff0"/>
    <w:uiPriority w:val="99"/>
    <w:qFormat/>
    <w:rPr>
      <w:rFonts w:ascii="Arial" w:hAnsi="Arial"/>
      <w:b/>
      <w:i/>
      <w:sz w:val="18"/>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af2">
    <w:name w:val="批注文字 字符"/>
    <w:link w:val="af1"/>
    <w:uiPriority w:val="99"/>
    <w:qFormat/>
    <w:rPr>
      <w:rFonts w:ascii="Times New Roman" w:hAnsi="Times New Roman"/>
      <w:lang w:val="en-GB" w:eastAsia="en-US"/>
    </w:rPr>
  </w:style>
  <w:style w:type="character" w:customStyle="1" w:styleId="aff">
    <w:name w:val="批注框文本 字符"/>
    <w:basedOn w:val="a2"/>
    <w:link w:val="afe"/>
    <w:uiPriority w:val="99"/>
    <w:qFormat/>
    <w:rPr>
      <w:rFonts w:ascii="Tahoma" w:hAnsi="Tahoma" w:cs="Tahoma"/>
      <w:sz w:val="16"/>
      <w:szCs w:val="16"/>
      <w:lang w:val="en-GB" w:eastAsia="en-US"/>
    </w:rPr>
  </w:style>
  <w:style w:type="character" w:customStyle="1" w:styleId="affe">
    <w:name w:val="批注主题 字符"/>
    <w:basedOn w:val="af2"/>
    <w:link w:val="affd"/>
    <w:uiPriority w:val="99"/>
    <w:qFormat/>
    <w:rPr>
      <w:rFonts w:ascii="Times New Roman" w:hAnsi="Times New Roman"/>
      <w:b/>
      <w:bCs/>
      <w:lang w:val="en-GB" w:eastAsia="en-US"/>
    </w:rPr>
  </w:style>
  <w:style w:type="character" w:customStyle="1" w:styleId="af0">
    <w:name w:val="文档结构图 字符"/>
    <w:basedOn w:val="a2"/>
    <w:link w:val="af"/>
    <w:uiPriority w:val="99"/>
    <w:qFormat/>
    <w:rPr>
      <w:rFonts w:ascii="Tahoma" w:hAnsi="Tahoma" w:cs="Tahoma"/>
      <w:shd w:val="clear" w:color="auto" w:fill="000080"/>
      <w:lang w:val="en-GB" w:eastAsia="en-US"/>
    </w:rPr>
  </w:style>
  <w:style w:type="character" w:customStyle="1" w:styleId="TALChar">
    <w:name w:val="TAL Char"/>
    <w:qFormat/>
    <w:locked/>
    <w:rPr>
      <w:rFonts w:ascii="Arial" w:eastAsia="Times New Roman" w:hAnsi="Arial" w:cs="Arial"/>
      <w:sz w:val="18"/>
      <w:lang w:val="en-GB"/>
    </w:rPr>
  </w:style>
  <w:style w:type="character" w:customStyle="1" w:styleId="1Char1">
    <w:name w:val="标题 1 Char1"/>
    <w:qFormat/>
    <w:rPr>
      <w:rFonts w:ascii="Arial" w:hAnsi="Arial" w:cs="Arial" w:hint="default"/>
      <w:sz w:val="36"/>
      <w:lang w:val="en-GB" w:eastAsia="en-US" w:bidi="ar-SA"/>
    </w:rPr>
  </w:style>
  <w:style w:type="character" w:customStyle="1" w:styleId="2Char1">
    <w:name w:val="标题 2 Char1"/>
    <w:qFormat/>
    <w:rPr>
      <w:rFonts w:ascii="Arial" w:hAnsi="Arial" w:cs="Arial" w:hint="default"/>
      <w:sz w:val="32"/>
      <w:lang w:val="en-GB" w:eastAsia="en-US" w:bidi="ar-SA"/>
    </w:rPr>
  </w:style>
  <w:style w:type="character" w:customStyle="1" w:styleId="3Char1">
    <w:name w:val="标题 3 Char1"/>
    <w:qFormat/>
    <w:rPr>
      <w:rFonts w:ascii="Arial" w:eastAsia="MS Mincho" w:hAnsi="Arial" w:cs="Arial" w:hint="default"/>
      <w:sz w:val="28"/>
      <w:lang w:val="en-GB" w:eastAsia="en-US" w:bidi="ar-SA"/>
    </w:rPr>
  </w:style>
  <w:style w:type="character" w:customStyle="1" w:styleId="4Char1">
    <w:name w:val="标题 4 Char1"/>
    <w:qFormat/>
    <w:rPr>
      <w:rFonts w:ascii="Arial" w:eastAsia="MS Mincho" w:hAnsi="Arial" w:cs="Arial" w:hint="default"/>
      <w:sz w:val="24"/>
      <w:lang w:val="en-GB" w:eastAsia="en-US" w:bidi="ar-SA"/>
    </w:rPr>
  </w:style>
  <w:style w:type="character" w:customStyle="1" w:styleId="5Char1">
    <w:name w:val="标题 5 Char1"/>
    <w:qFormat/>
    <w:rPr>
      <w:rFonts w:ascii="Arial" w:eastAsia="MS Mincho" w:hAnsi="Arial" w:cs="Arial" w:hint="default"/>
      <w:sz w:val="22"/>
      <w:lang w:val="en-GB" w:eastAsia="en-US" w:bidi="ar-SA"/>
    </w:rPr>
  </w:style>
  <w:style w:type="character" w:customStyle="1" w:styleId="Char1">
    <w:name w:val="脚注文本 Char1"/>
    <w:basedOn w:val="a2"/>
    <w:semiHidden/>
    <w:qFormat/>
    <w:rPr>
      <w:rFonts w:ascii="Times New Roman" w:eastAsia="Times New Roman" w:hAnsi="Times New Roman"/>
      <w:sz w:val="18"/>
      <w:szCs w:val="18"/>
      <w:lang w:val="en-GB" w:eastAsia="en-GB"/>
    </w:rPr>
  </w:style>
  <w:style w:type="character" w:customStyle="1" w:styleId="Char10">
    <w:name w:val="页眉 Char1"/>
    <w:basedOn w:val="a2"/>
    <w:qFormat/>
    <w:rPr>
      <w:rFonts w:ascii="Times New Roman" w:eastAsia="Times New Roman" w:hAnsi="Times New Roman"/>
      <w:sz w:val="18"/>
      <w:szCs w:val="18"/>
      <w:lang w:val="en-GB" w:eastAsia="en-GB"/>
    </w:rPr>
  </w:style>
  <w:style w:type="character" w:customStyle="1" w:styleId="ae">
    <w:name w:val="题注 字符"/>
    <w:aliases w:val="cap 字符,cap Char 字符,Caption Char 字符,Caption Char1 Char 字符,cap Char Char1 字符,Caption Char Char1 Char 字符,Caption Equation 字符,cap1 字符,cap2 字符,cap11 字符,Légende-figure 字符,Légende-figure Char 字符,Beschrifubg 字符,Beschriftung Char 字符,label 字符,cap11 Char 字符"/>
    <w:link w:val="ad"/>
    <w:qFormat/>
    <w:locked/>
    <w:rPr>
      <w:rFonts w:ascii="MS Mincho" w:eastAsia="MS Mincho"/>
      <w:b/>
      <w:lang w:eastAsia="en-US"/>
    </w:rPr>
  </w:style>
  <w:style w:type="character" w:customStyle="1" w:styleId="afd">
    <w:name w:val="尾注文本 字符"/>
    <w:basedOn w:val="a2"/>
    <w:link w:val="afc"/>
    <w:uiPriority w:val="99"/>
    <w:qFormat/>
    <w:rPr>
      <w:rFonts w:ascii="Times New Roman" w:eastAsia="宋体" w:hAnsi="Times New Roman"/>
      <w:lang w:val="en-GB" w:eastAsia="en-US"/>
    </w:rPr>
  </w:style>
  <w:style w:type="character" w:customStyle="1" w:styleId="affc">
    <w:name w:val="标题 字符"/>
    <w:basedOn w:val="a2"/>
    <w:link w:val="affb"/>
    <w:uiPriority w:val="99"/>
    <w:qFormat/>
    <w:rPr>
      <w:rFonts w:ascii="Courier New" w:eastAsia="Times New Roman" w:hAnsi="Courier New"/>
      <w:color w:val="FF0000"/>
      <w:lang w:val="nb-NO"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3"/>
    <w:uiPriority w:val="99"/>
    <w:qFormat/>
    <w:locked/>
    <w:rPr>
      <w:lang w:eastAsia="ja-JP"/>
    </w:rPr>
  </w:style>
  <w:style w:type="character" w:customStyle="1" w:styleId="Char11">
    <w:name w:val="正文文本 Char1"/>
    <w:basedOn w:val="a2"/>
    <w:qFormat/>
    <w:rPr>
      <w:rFonts w:ascii="Times New Roman" w:hAnsi="Times New Roman"/>
      <w:lang w:val="en-GB" w:eastAsia="en-US"/>
    </w:rPr>
  </w:style>
  <w:style w:type="character" w:customStyle="1" w:styleId="af6">
    <w:name w:val="正文文本缩进 字符"/>
    <w:basedOn w:val="a2"/>
    <w:link w:val="af5"/>
    <w:uiPriority w:val="99"/>
    <w:qFormat/>
    <w:rPr>
      <w:rFonts w:ascii="Times New Roman" w:eastAsia="Times New Roman" w:hAnsi="Times New Roman"/>
      <w:kern w:val="2"/>
      <w:sz w:val="21"/>
      <w:lang w:val="en-GB" w:eastAsia="en-GB"/>
    </w:rPr>
  </w:style>
  <w:style w:type="character" w:customStyle="1" w:styleId="afb">
    <w:name w:val="日期 字符"/>
    <w:basedOn w:val="a2"/>
    <w:link w:val="afa"/>
    <w:uiPriority w:val="99"/>
    <w:qFormat/>
    <w:rPr>
      <w:rFonts w:ascii="Times New Roman" w:eastAsia="Times New Roman" w:hAnsi="Times New Roman"/>
      <w:lang w:val="en-GB" w:eastAsia="en-GB"/>
    </w:rPr>
  </w:style>
  <w:style w:type="character" w:customStyle="1" w:styleId="29">
    <w:name w:val="正文文本 2 字符"/>
    <w:basedOn w:val="a2"/>
    <w:link w:val="28"/>
    <w:uiPriority w:val="99"/>
    <w:qFormat/>
    <w:rPr>
      <w:rFonts w:ascii="Times New Roman" w:eastAsia="Times New Roman" w:hAnsi="Times New Roman"/>
      <w:i/>
      <w:lang w:val="en-GB" w:eastAsia="en-GB"/>
    </w:rPr>
  </w:style>
  <w:style w:type="character" w:customStyle="1" w:styleId="36">
    <w:name w:val="正文文本 3 字符"/>
    <w:basedOn w:val="a2"/>
    <w:link w:val="35"/>
    <w:uiPriority w:val="99"/>
    <w:qFormat/>
    <w:rPr>
      <w:rFonts w:ascii="Times New Roman" w:eastAsia="Osaka" w:hAnsi="Times New Roman"/>
      <w:color w:val="000000"/>
      <w:lang w:val="en-GB" w:eastAsia="en-GB"/>
    </w:rPr>
  </w:style>
  <w:style w:type="character" w:customStyle="1" w:styleId="27">
    <w:name w:val="正文文本缩进 2 字符"/>
    <w:basedOn w:val="a2"/>
    <w:link w:val="26"/>
    <w:uiPriority w:val="99"/>
    <w:qFormat/>
    <w:rPr>
      <w:rFonts w:ascii="Times New Roman" w:eastAsia="MS Mincho" w:hAnsi="Times New Roman"/>
      <w:lang w:val="en-GB" w:eastAsia="en-GB"/>
    </w:rPr>
  </w:style>
  <w:style w:type="character" w:customStyle="1" w:styleId="38">
    <w:name w:val="正文文本缩进 3 字符"/>
    <w:basedOn w:val="a2"/>
    <w:link w:val="37"/>
    <w:uiPriority w:val="99"/>
    <w:qFormat/>
    <w:rPr>
      <w:rFonts w:ascii="Times New Roman" w:eastAsia="Times New Roman" w:hAnsi="Times New Roman"/>
      <w:lang w:val="en-GB" w:eastAsia="en-GB"/>
    </w:rPr>
  </w:style>
  <w:style w:type="character" w:customStyle="1" w:styleId="af9">
    <w:name w:val="纯文本 字符"/>
    <w:basedOn w:val="a2"/>
    <w:link w:val="af8"/>
    <w:uiPriority w:val="99"/>
    <w:qFormat/>
    <w:rPr>
      <w:rFonts w:ascii="Courier New" w:eastAsia="Malgun Gothic" w:hAnsi="Courier New"/>
      <w:lang w:val="nb-NO" w:eastAsia="ja-JP"/>
    </w:rPr>
  </w:style>
  <w:style w:type="paragraph" w:styleId="afff9">
    <w:name w:val="No Spacing"/>
    <w:uiPriority w:val="1"/>
    <w:qFormat/>
    <w:rPr>
      <w:rFonts w:ascii="Times New Roman" w:eastAsia="Times New Roman" w:hAnsi="Times New Roman"/>
      <w:lang w:val="en-GB" w:eastAsia="en-US"/>
    </w:rPr>
  </w:style>
  <w:style w:type="paragraph" w:customStyle="1" w:styleId="13">
    <w:name w:val="修订1"/>
    <w:uiPriority w:val="99"/>
    <w:semiHidden/>
    <w:qFormat/>
    <w:rPr>
      <w:rFonts w:ascii="Times New Roman" w:eastAsia="Batang" w:hAnsi="Times New Roman"/>
      <w:lang w:val="en-GB" w:eastAsia="en-US"/>
    </w:rPr>
  </w:style>
  <w:style w:type="paragraph" w:styleId="afffa">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出段落"/>
    <w:basedOn w:val="a1"/>
    <w:link w:val="afffb"/>
    <w:uiPriority w:val="34"/>
    <w:qFormat/>
    <w:pPr>
      <w:overflowPunct w:val="0"/>
      <w:autoSpaceDE w:val="0"/>
      <w:autoSpaceDN w:val="0"/>
      <w:adjustRightInd w:val="0"/>
      <w:ind w:left="720"/>
      <w:contextualSpacing/>
    </w:pPr>
    <w:rPr>
      <w:rFonts w:eastAsia="Times New Roman"/>
    </w:rPr>
  </w:style>
  <w:style w:type="paragraph" w:customStyle="1" w:styleId="TableText">
    <w:name w:val="TableText"/>
    <w:basedOn w:val="af5"/>
    <w:uiPriority w:val="99"/>
    <w:qFormat/>
    <w:pPr>
      <w:keepNext/>
      <w:keepLines/>
      <w:widowControl/>
      <w:ind w:left="0"/>
      <w:jc w:val="center"/>
    </w:pPr>
    <w:rPr>
      <w:sz w:val="20"/>
      <w:lang w:eastAsia="en-US"/>
    </w:rPr>
  </w:style>
  <w:style w:type="paragraph" w:customStyle="1" w:styleId="CharCharCharCharChar">
    <w:name w:val="Char Char Char Char Char"/>
    <w:uiPriority w:val="99"/>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c">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9">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5">
    <w:name w:val="修订1"/>
    <w:uiPriority w:val="99"/>
    <w:semiHidden/>
    <w:qFormat/>
    <w:rPr>
      <w:rFonts w:ascii="Times New Roman" w:eastAsia="Batang" w:hAnsi="Times New Roman"/>
      <w:lang w:val="en-GB" w:eastAsia="en-US"/>
    </w:rPr>
  </w:style>
  <w:style w:type="paragraph" w:customStyle="1" w:styleId="FL">
    <w:name w:val="FL"/>
    <w:basedOn w:val="a1"/>
    <w:uiPriority w:val="99"/>
    <w:qFormat/>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1"/>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Pr>
      <w:rFonts w:ascii="Times New Roman" w:eastAsia="Times New Roman" w:hAnsi="Times New Roman"/>
      <w:i/>
      <w:color w:val="0000FF"/>
      <w:lang w:eastAsia="ja-JP"/>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pPr>
      <w:tabs>
        <w:tab w:val="center" w:pos="4820"/>
        <w:tab w:val="right" w:pos="9640"/>
      </w:tabs>
    </w:pPr>
    <w:rPr>
      <w:rFonts w:eastAsia="Times New Roman"/>
      <w:lang w:eastAsia="ja-JP"/>
    </w:rPr>
  </w:style>
  <w:style w:type="paragraph" w:customStyle="1" w:styleId="Data">
    <w:name w:val="Data"/>
    <w:basedOn w:val="a1"/>
    <w:uiPriority w:val="99"/>
    <w:qFormat/>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pPr>
      <w:pBdr>
        <w:top w:val="none" w:sz="0" w:space="0" w:color="auto"/>
      </w:pBdr>
    </w:pPr>
    <w:rPr>
      <w:rFonts w:eastAsia="Times New Roman"/>
      <w:b/>
      <w:color w:val="0000FF"/>
      <w:lang w:eastAsia="en-GB"/>
    </w:rPr>
  </w:style>
  <w:style w:type="paragraph" w:customStyle="1" w:styleId="Bullet">
    <w:name w:val="Bullet"/>
    <w:basedOn w:val="a1"/>
    <w:uiPriority w:val="99"/>
    <w:qFormat/>
    <w:pPr>
      <w:tabs>
        <w:tab w:val="left"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en-GB"/>
    </w:rPr>
  </w:style>
  <w:style w:type="paragraph" w:customStyle="1" w:styleId="afffd">
    <w:name w:val="吹き出し"/>
    <w:basedOn w:val="a1"/>
    <w:uiPriority w:val="99"/>
    <w:semiHidden/>
    <w:qFormat/>
    <w:rPr>
      <w:rFonts w:ascii="Tahoma" w:eastAsia="MS Mincho" w:hAnsi="Tahoma" w:cs="Tahoma"/>
      <w:sz w:val="16"/>
      <w:szCs w:val="16"/>
      <w:lang w:eastAsia="en-GB"/>
    </w:rPr>
  </w:style>
  <w:style w:type="paragraph" w:customStyle="1" w:styleId="JK-text-simpledoc">
    <w:name w:val="JK - text - simple doc"/>
    <w:basedOn w:val="af3"/>
    <w:uiPriority w:val="99"/>
    <w:qFormat/>
    <w:pPr>
      <w:tabs>
        <w:tab w:val="left" w:pos="928"/>
        <w:tab w:val="left"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pPr>
      <w:spacing w:before="100" w:beforeAutospacing="1" w:after="100" w:afterAutospacing="1"/>
    </w:pPr>
    <w:rPr>
      <w:rFonts w:eastAsia="Times New Roman"/>
      <w:sz w:val="24"/>
      <w:szCs w:val="24"/>
      <w:lang w:val="en-US" w:eastAsia="en-GB"/>
    </w:rPr>
  </w:style>
  <w:style w:type="paragraph" w:customStyle="1" w:styleId="17">
    <w:name w:val="吹き出し1"/>
    <w:basedOn w:val="a1"/>
    <w:uiPriority w:val="99"/>
    <w:semiHidden/>
    <w:qFormat/>
    <w:rPr>
      <w:rFonts w:ascii="Tahoma" w:eastAsia="MS Mincho" w:hAnsi="Tahoma" w:cs="Tahoma"/>
      <w:sz w:val="16"/>
      <w:szCs w:val="16"/>
      <w:lang w:eastAsia="en-GB"/>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d">
    <w:name w:val="吹き出し2"/>
    <w:basedOn w:val="a1"/>
    <w:uiPriority w:val="99"/>
    <w:semiHidden/>
    <w:qFormat/>
    <w:rPr>
      <w:rFonts w:ascii="Tahoma" w:eastAsia="MS Mincho" w:hAnsi="Tahoma" w:cs="Tahoma"/>
      <w:sz w:val="16"/>
      <w:szCs w:val="16"/>
      <w:lang w:eastAsia="en-GB"/>
    </w:rPr>
  </w:style>
  <w:style w:type="paragraph" w:customStyle="1" w:styleId="Note">
    <w:name w:val="Note"/>
    <w:basedOn w:val="B1"/>
    <w:uiPriority w:val="99"/>
    <w:qFormat/>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pPr>
      <w:overflowPunct w:val="0"/>
      <w:autoSpaceDE w:val="0"/>
      <w:autoSpaceDN w:val="0"/>
      <w:adjustRightInd w:val="0"/>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0"/>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CRfront">
    <w:name w:val="CR_front"/>
    <w:basedOn w:val="a1"/>
    <w:uiPriority w:val="99"/>
    <w:qFormat/>
    <w:pPr>
      <w:overflowPunct w:val="0"/>
      <w:autoSpaceDE w:val="0"/>
      <w:autoSpaceDN w:val="0"/>
      <w:adjustRightInd w:val="0"/>
    </w:pPr>
    <w:rPr>
      <w:rFonts w:eastAsia="MS Mincho"/>
      <w:lang w:eastAsia="en-GB"/>
    </w:rPr>
  </w:style>
  <w:style w:type="paragraph" w:customStyle="1" w:styleId="Para1">
    <w:name w:val="Para1"/>
    <w:basedOn w:val="a1"/>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2Head2A2">
    <w:name w:val="Heading 2.Head2A.2"/>
    <w:basedOn w:val="10"/>
    <w:next w:val="a1"/>
    <w:uiPriority w:val="99"/>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Reference">
    <w:name w:val="Reference"/>
    <w:basedOn w:val="a1"/>
    <w:link w:val="ReferenceChar"/>
    <w:uiPriority w:val="99"/>
    <w:qFormat/>
    <w:pPr>
      <w:numPr>
        <w:numId w:val="4"/>
      </w:numPr>
      <w:spacing w:after="0"/>
    </w:pPr>
    <w:rPr>
      <w:rFonts w:eastAsia="MS Mincho"/>
      <w:lang w:eastAsia="en-GB"/>
    </w:rPr>
  </w:style>
  <w:style w:type="paragraph" w:customStyle="1" w:styleId="Bullets">
    <w:name w:val="Bullets"/>
    <w:basedOn w:val="af3"/>
    <w:uiPriority w:val="99"/>
    <w:qFormat/>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link w:val="B1Car"/>
    <w:uiPriority w:val="99"/>
    <w:qFormat/>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rPr>
      <w:rFonts w:cs="Arial"/>
      <w:kern w:val="2"/>
      <w:lang w:val="fr-FR"/>
    </w:rPr>
  </w:style>
  <w:style w:type="character" w:customStyle="1" w:styleId="Char">
    <w:name w:val="样式 页眉 Char"/>
    <w:link w:val="afffe"/>
    <w:qFormat/>
    <w:locked/>
    <w:rPr>
      <w:rFonts w:ascii="Arial" w:eastAsia="Arial" w:hAnsi="Arial" w:cs="Arial"/>
      <w:b/>
      <w:sz w:val="22"/>
    </w:rPr>
  </w:style>
  <w:style w:type="paragraph" w:customStyle="1" w:styleId="afffe">
    <w:name w:val="样式 页眉"/>
    <w:basedOn w:val="aff1"/>
    <w:link w:val="Char"/>
    <w:qFormat/>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uiPriority w:val="99"/>
    <w:qFormat/>
    <w:locked/>
    <w:rPr>
      <w:rFonts w:ascii="Batang" w:eastAsia="Batang"/>
      <w:sz w:val="24"/>
    </w:rPr>
  </w:style>
  <w:style w:type="paragraph" w:customStyle="1" w:styleId="enumlev1">
    <w:name w:val="enumlev1"/>
    <w:basedOn w:val="a1"/>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pPr>
      <w:numPr>
        <w:numId w:val="5"/>
      </w:numPr>
      <w:spacing w:beforeLines="50" w:afterLines="50"/>
      <w:jc w:val="center"/>
    </w:pPr>
    <w:rPr>
      <w:rFonts w:ascii="Times New Roman" w:eastAsia="Malgun Gothic" w:hAnsi="Times New Roman"/>
      <w:b/>
      <w:lang w:val="en-GB"/>
    </w:rPr>
  </w:style>
  <w:style w:type="paragraph" w:customStyle="1" w:styleId="a0">
    <w:name w:val="插图题注"/>
    <w:next w:val="a1"/>
    <w:uiPriority w:val="99"/>
    <w:qFormat/>
    <w:pPr>
      <w:numPr>
        <w:numId w:val="6"/>
      </w:numPr>
      <w:jc w:val="center"/>
    </w:pPr>
    <w:rPr>
      <w:rFonts w:ascii="Times New Roman" w:eastAsia="Malgun Gothic" w:hAnsi="Times New Roman"/>
      <w:b/>
      <w:lang w:val="en-GB"/>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BL">
    <w:name w:val="BL"/>
    <w:basedOn w:val="a1"/>
    <w:uiPriority w:val="99"/>
    <w:qFormat/>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pPr>
      <w:numPr>
        <w:numId w:val="8"/>
      </w:numPr>
      <w:overflowPunct w:val="0"/>
      <w:autoSpaceDE w:val="0"/>
      <w:autoSpaceDN w:val="0"/>
      <w:adjustRightInd w:val="0"/>
    </w:pPr>
    <w:rPr>
      <w:rFonts w:eastAsia="Times New Roman"/>
    </w:rPr>
  </w:style>
  <w:style w:type="paragraph" w:customStyle="1" w:styleId="Atl">
    <w:name w:val="Atl"/>
    <w:basedOn w:val="a1"/>
    <w:uiPriority w:val="99"/>
    <w:qFormat/>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
    <w:name w:val="16"/>
    <w:basedOn w:val="a1"/>
    <w:uiPriority w:val="99"/>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uiPriority w:val="99"/>
    <w:qFormat/>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pPr>
      <w:numPr>
        <w:numId w:val="9"/>
      </w:numPr>
      <w:overflowPunct w:val="0"/>
      <w:autoSpaceDE w:val="0"/>
      <w:autoSpaceDN w:val="0"/>
      <w:adjustRightInd w:val="0"/>
    </w:pPr>
    <w:rPr>
      <w:rFonts w:eastAsia="MS Mincho" w:cs="Arial"/>
      <w:szCs w:val="18"/>
      <w:lang w:val="fr-FR" w:eastAsia="ja-JP"/>
    </w:rPr>
  </w:style>
  <w:style w:type="character" w:customStyle="1" w:styleId="msoins0">
    <w:name w:val="msoins"/>
    <w:basedOn w:val="a2"/>
    <w:qFormat/>
  </w:style>
  <w:style w:type="character" w:customStyle="1" w:styleId="CharChar1">
    <w:name w:val="Char Char1"/>
    <w:qFormat/>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cs="Arial" w:hint="default"/>
      <w:sz w:val="36"/>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AL">
    <w:name w:val="TAL (文字)"/>
    <w:qFormat/>
    <w:rPr>
      <w:rFonts w:ascii="Arial" w:hAnsi="Arial" w:cs="Arial" w:hint="default"/>
      <w:sz w:val="18"/>
      <w:lang w:val="en-GB" w:eastAsia="ja-JP" w:bidi="ar-SA"/>
    </w:rPr>
  </w:style>
  <w:style w:type="character" w:customStyle="1" w:styleId="T1Char">
    <w:name w:val="T1 Char"/>
    <w:aliases w:val="Header 6 Char Char"/>
    <w:basedOn w:val="H6Char"/>
    <w:qFormat/>
    <w:rPr>
      <w:rFonts w:ascii="Arial" w:hAnsi="Arial"/>
      <w:lang w:val="en-GB" w:eastAsia="en-US"/>
    </w:rPr>
  </w:style>
  <w:style w:type="character" w:customStyle="1" w:styleId="T1Char1">
    <w:name w:val="T1 Char1"/>
    <w:aliases w:val="Header 6 Char Char1"/>
    <w:basedOn w:val="H6Char"/>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hint="default"/>
      <w:sz w:val="24"/>
      <w:lang w:val="en-GB" w:eastAsia="en-US" w:bidi="ar-SA"/>
    </w:rPr>
  </w:style>
  <w:style w:type="character" w:customStyle="1" w:styleId="h5Char1">
    <w:name w:val="h5 Char1"/>
    <w:qFormat/>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Pr>
      <w:rFonts w:ascii="Arial" w:hAnsi="Arial"/>
      <w:lang w:val="en-GB" w:eastAsia="en-US"/>
    </w:rPr>
  </w:style>
  <w:style w:type="character" w:customStyle="1" w:styleId="CharChar7">
    <w:name w:val="Char Char7"/>
    <w:semiHidden/>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semiHidden/>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rPr>
  </w:style>
  <w:style w:type="character" w:customStyle="1" w:styleId="BodyTextChar">
    <w:name w:val="Body Text Char"/>
    <w:qFormat/>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hint="default"/>
      <w:sz w:val="22"/>
      <w:lang w:val="en-GB" w:eastAsia="en-GB" w:bidi="ar-SA"/>
    </w:rPr>
  </w:style>
  <w:style w:type="character" w:customStyle="1" w:styleId="B1Char1">
    <w:name w:val="B1 Char1"/>
    <w:qFormat/>
    <w:rPr>
      <w:lang w:val="en-GB"/>
    </w:rPr>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TableGrid1">
    <w:name w:val="Table Grid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TOC10">
    <w:name w:val="TOC 标题1"/>
    <w:basedOn w:val="10"/>
    <w:next w:val="a1"/>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Pr>
      <w:lang w:eastAsia="en-US"/>
    </w:r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uiPriority w:val="99"/>
    <w:qFormat/>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customStyle="1" w:styleId="18">
    <w:name w:val="不明显参考1"/>
    <w:uiPriority w:val="31"/>
    <w:qFormat/>
    <w:rPr>
      <w:smallCaps/>
      <w:color w:val="5A5A5A"/>
    </w:rPr>
  </w:style>
  <w:style w:type="character" w:customStyle="1" w:styleId="19">
    <w:name w:val="未处理的提及1"/>
    <w:basedOn w:val="a2"/>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table" w:customStyle="1" w:styleId="TableGrid11">
    <w:name w:val="Table Grid11"/>
    <w:basedOn w:val="a3"/>
    <w:uiPriority w:val="39"/>
    <w:qFormat/>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注释标题 字符"/>
    <w:basedOn w:val="a2"/>
    <w:link w:val="a8"/>
    <w:uiPriority w:val="99"/>
    <w:qFormat/>
    <w:rPr>
      <w:rFonts w:ascii="Times New Roman" w:eastAsia="MS Mincho" w:hAnsi="Times New Roman"/>
      <w:lang w:val="en-GB" w:eastAsia="zh-CN"/>
    </w:rPr>
  </w:style>
  <w:style w:type="paragraph" w:customStyle="1" w:styleId="References">
    <w:name w:val="References"/>
    <w:basedOn w:val="a1"/>
    <w:next w:val="a1"/>
    <w:uiPriority w:val="99"/>
    <w:qFormat/>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Pr>
      <w:rFonts w:ascii="Times New Roman" w:eastAsia="Times New Roman" w:hAnsi="Times New Roman"/>
      <w:lang w:val="en-GB" w:eastAsia="zh-CN"/>
    </w:rPr>
  </w:style>
  <w:style w:type="paragraph" w:customStyle="1" w:styleId="B6">
    <w:name w:val="B6"/>
    <w:basedOn w:val="B5"/>
    <w:link w:val="B6Char"/>
    <w:qFormat/>
    <w:pPr>
      <w:overflowPunct w:val="0"/>
      <w:autoSpaceDE w:val="0"/>
      <w:autoSpaceDN w:val="0"/>
      <w:adjustRightInd w:val="0"/>
    </w:pPr>
    <w:rPr>
      <w:rFonts w:eastAsia="Times New Roman"/>
      <w:lang w:eastAsia="zh-CN"/>
    </w:rPr>
  </w:style>
  <w:style w:type="paragraph" w:customStyle="1" w:styleId="Meetingcaption">
    <w:name w:val="Meeting caption"/>
    <w:basedOn w:val="a1"/>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pPr>
      <w:overflowPunct w:val="0"/>
      <w:autoSpaceDE w:val="0"/>
      <w:autoSpaceDN w:val="0"/>
      <w:adjustRightInd w:val="0"/>
    </w:pPr>
    <w:rPr>
      <w:rFonts w:eastAsia="Times New Roman" w:cs="v4.2.0"/>
      <w:lang w:eastAsia="en-GB"/>
    </w:rPr>
  </w:style>
  <w:style w:type="paragraph" w:customStyle="1" w:styleId="tal1">
    <w:name w:val="tal"/>
    <w:basedOn w:val="a1"/>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a1"/>
    <w:uiPriority w:val="99"/>
    <w:qFormat/>
    <w:pPr>
      <w:keepNext/>
      <w:spacing w:before="60" w:after="60"/>
    </w:pPr>
    <w:rPr>
      <w:rFonts w:ascii="Bookman Old Style" w:eastAsia="宋体" w:hAnsi="Bookman Old Style"/>
      <w:lang w:val="en-US" w:eastAsia="ko-KR"/>
    </w:rPr>
  </w:style>
  <w:style w:type="paragraph" w:customStyle="1" w:styleId="TOC92">
    <w:name w:val="TOC 92"/>
    <w:basedOn w:val="TOC8"/>
    <w:uiPriority w:val="99"/>
    <w:qFormat/>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pPr>
      <w:overflowPunct w:val="0"/>
      <w:autoSpaceDE w:val="0"/>
      <w:autoSpaceDN w:val="0"/>
      <w:adjustRightInd w:val="0"/>
      <w:ind w:left="400" w:hanging="400"/>
      <w:jc w:val="center"/>
    </w:pPr>
    <w:rPr>
      <w:rFonts w:eastAsia="MS Mincho"/>
      <w:b/>
      <w:lang w:eastAsia="ja-JP"/>
    </w:rPr>
  </w:style>
  <w:style w:type="character" w:customStyle="1" w:styleId="1a">
    <w:name w:val="明显强调1"/>
    <w:uiPriority w:val="21"/>
    <w:qFormat/>
    <w:rPr>
      <w:b/>
      <w:bCs/>
      <w:i/>
      <w:iCs/>
      <w:color w:val="4F81BD"/>
    </w:rPr>
  </w:style>
  <w:style w:type="character" w:customStyle="1" w:styleId="EXCar">
    <w:name w:val="EX Car"/>
    <w:qFormat/>
    <w:rPr>
      <w:lang w:val="en-GB" w:eastAsia="en-US"/>
    </w:rPr>
  </w:style>
  <w:style w:type="character" w:customStyle="1" w:styleId="HeadingChar">
    <w:name w:val="Heading Char"/>
    <w:qFormat/>
    <w:rPr>
      <w:rFonts w:ascii="Arial" w:eastAsia="宋体" w:hAnsi="Arial" w:cs="Arial" w:hint="default"/>
      <w:b/>
      <w:sz w:val="22"/>
    </w:rPr>
  </w:style>
  <w:style w:type="character" w:customStyle="1" w:styleId="EditorsNoteChar">
    <w:name w:val="Editor's Note Char"/>
    <w:qFormat/>
    <w:rPr>
      <w:rFonts w:ascii="Times New Roman" w:hAnsi="Times New Roman" w:cs="Times New Roman" w:hint="default"/>
      <w:color w:val="FF0000"/>
      <w:lang w:val="en-GB" w:eastAsia="en-US"/>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수정"/>
    <w:uiPriority w:val="99"/>
    <w:semiHidden/>
    <w:qFormat/>
    <w:rPr>
      <w:rFonts w:ascii="Times New Roman" w:eastAsia="Batang" w:hAnsi="Times New Roman"/>
      <w:lang w:val="en-GB" w:eastAsia="en-US"/>
    </w:rPr>
  </w:style>
  <w:style w:type="paragraph" w:customStyle="1" w:styleId="affff0">
    <w:name w:val="変更箇所"/>
    <w:uiPriority w:val="99"/>
    <w:semiHidden/>
    <w:qFormat/>
    <w:rPr>
      <w:rFonts w:ascii="Times New Roman" w:eastAsia="MS Mincho" w:hAnsi="Times New Roman"/>
      <w:lang w:val="en-GB" w:eastAsia="en-US"/>
    </w:rPr>
  </w:style>
  <w:style w:type="character" w:styleId="affff1">
    <w:name w:val="Placeholder Text"/>
    <w:uiPriority w:val="99"/>
    <w:qFormat/>
    <w:rPr>
      <w:color w:val="808080"/>
    </w:rPr>
  </w:style>
  <w:style w:type="character" w:customStyle="1" w:styleId="2e">
    <w:name w:val="未处理的提及2"/>
    <w:uiPriority w:val="99"/>
    <w:semiHidden/>
    <w:qFormat/>
    <w:rPr>
      <w:color w:val="808080"/>
      <w:shd w:val="clear" w:color="auto" w:fill="E6E6E6"/>
    </w:rPr>
  </w:style>
  <w:style w:type="table" w:customStyle="1" w:styleId="TableStyle1">
    <w:name w:val="Table Style1"/>
    <w:basedOn w:val="a3"/>
    <w:qFormat/>
    <w:rPr>
      <w:rFonts w:ascii="Times New Roman" w:eastAsia="MS Mincho" w:hAnsi="Times New Roman"/>
      <w:lang w:eastAsia="en-US"/>
    </w:rPr>
    <w:tblPr/>
  </w:style>
  <w:style w:type="table" w:customStyle="1" w:styleId="TableGrid5">
    <w:name w:val="Table Grid5"/>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2"/>
    <w:link w:val="HTML"/>
    <w:qFormat/>
    <w:rPr>
      <w:rFonts w:ascii="Courier New" w:eastAsia="MS Mincho" w:hAnsi="Courier New"/>
      <w:lang w:val="en-GB" w:eastAsia="en-US"/>
    </w:rPr>
  </w:style>
  <w:style w:type="character" w:customStyle="1" w:styleId="afffb">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afffa"/>
    <w:uiPriority w:val="34"/>
    <w:qFormat/>
    <w:locked/>
    <w:rPr>
      <w:rFonts w:ascii="Times New Roman" w:eastAsia="Times New Roman" w:hAnsi="Times New Roman"/>
      <w:lang w:val="en-GB" w:eastAsia="en-US"/>
    </w:rPr>
  </w:style>
  <w:style w:type="paragraph" w:customStyle="1" w:styleId="Figuretitle0">
    <w:name w:val="Figure_title"/>
    <w:basedOn w:val="a1"/>
    <w:next w:val="a1"/>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qFormat/>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character" w:customStyle="1" w:styleId="UnresolvedMention2">
    <w:name w:val="Unresolved Mention2"/>
    <w:uiPriority w:val="99"/>
    <w:qFormat/>
    <w:rPr>
      <w:color w:val="808080"/>
      <w:shd w:val="clear" w:color="auto" w:fill="E6E6E6"/>
    </w:r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MS Mincho" w:hAnsi="Times New Roman"/>
      <w:lang w:val="en-GB" w:eastAsia="en-GB"/>
    </w:rPr>
    <w:tblPr/>
  </w:style>
  <w:style w:type="table" w:customStyle="1" w:styleId="Tabellengitternetz11">
    <w:name w:val="Tabellengitternetz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table" w:customStyle="1" w:styleId="TableGrid10">
    <w:name w:val="TableGrid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qFormat/>
    <w:rPr>
      <w:color w:val="605E5C"/>
      <w:shd w:val="clear" w:color="auto" w:fill="E1DFDD"/>
    </w:rPr>
  </w:style>
  <w:style w:type="table" w:customStyle="1" w:styleId="TableGrid13">
    <w:name w:val="Table Grid13"/>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表 字符"/>
    <w:link w:val="a5"/>
    <w:qFormat/>
    <w:rPr>
      <w:rFonts w:ascii="Times New Roman" w:hAnsi="Times New Roman"/>
      <w:lang w:val="en-GB" w:eastAsia="en-US"/>
    </w:rPr>
  </w:style>
  <w:style w:type="character" w:customStyle="1" w:styleId="ab">
    <w:name w:val="列表项目符号 字符"/>
    <w:link w:val="aa"/>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1"/>
    <w:uiPriority w:val="99"/>
    <w:qFormat/>
    <w:pPr>
      <w:tabs>
        <w:tab w:val="left" w:pos="1134"/>
      </w:tabs>
      <w:spacing w:after="0"/>
    </w:pPr>
    <w:rPr>
      <w:rFonts w:eastAsia="MS Mincho"/>
    </w:rPr>
  </w:style>
  <w:style w:type="paragraph" w:customStyle="1" w:styleId="text">
    <w:name w:val="text"/>
    <w:basedOn w:val="a1"/>
    <w:uiPriority w:val="99"/>
    <w:qFormat/>
    <w:pPr>
      <w:widowControl w:val="0"/>
      <w:spacing w:after="240"/>
      <w:jc w:val="both"/>
    </w:pPr>
    <w:rPr>
      <w:rFonts w:eastAsia="MS Mincho"/>
      <w:sz w:val="24"/>
      <w:lang w:val="en-AU"/>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List1">
    <w:name w:val="List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pPr>
      <w:spacing w:before="120" w:after="0"/>
      <w:jc w:val="both"/>
    </w:pPr>
    <w:rPr>
      <w:rFonts w:eastAsia="MS Mincho"/>
      <w:lang w:val="en-US"/>
    </w:rPr>
  </w:style>
  <w:style w:type="paragraph" w:customStyle="1" w:styleId="centered">
    <w:name w:val="centered"/>
    <w:basedOn w:val="a1"/>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Bulletedo1">
    <w:name w:val="Bulleted o 1"/>
    <w:basedOn w:val="a1"/>
    <w:uiPriority w:val="99"/>
    <w:qFormat/>
    <w:pPr>
      <w:numPr>
        <w:numId w:val="14"/>
      </w:numPr>
      <w:overflowPunct w:val="0"/>
      <w:autoSpaceDE w:val="0"/>
      <w:autoSpaceDN w:val="0"/>
      <w:adjustRightInd w:val="0"/>
      <w:spacing w:before="120" w:after="120"/>
      <w:textAlignment w:val="baseline"/>
    </w:pPr>
    <w:rPr>
      <w:rFonts w:eastAsia="宋体"/>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3"/>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msonormal0">
    <w:name w:val="msonormal"/>
    <w:basedOn w:val="a1"/>
    <w:uiPriority w:val="99"/>
    <w:qFormat/>
    <w:pPr>
      <w:spacing w:before="100" w:beforeAutospacing="1" w:after="100" w:afterAutospacing="1"/>
    </w:pPr>
    <w:rPr>
      <w:rFonts w:eastAsia="宋体"/>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3c">
    <w:name w:val="吹き出し3"/>
    <w:basedOn w:val="a1"/>
    <w:uiPriority w:val="99"/>
    <w:semiHidden/>
    <w:qFormat/>
    <w:rPr>
      <w:rFonts w:ascii="Tahoma" w:eastAsia="MS Mincho" w:hAnsi="Tahoma" w:cs="Tahoma"/>
      <w:sz w:val="16"/>
      <w:szCs w:val="16"/>
      <w:lang w:eastAsia="ko-KR"/>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b">
    <w:name w:val="図表番号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3"/>
    <w:link w:val="3GPPNormalTextChar"/>
    <w:qFormat/>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d">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qFormat/>
    <w:rPr>
      <w:rFonts w:ascii="Arial" w:eastAsia="宋体" w:hAnsi="Arial"/>
      <w:snapToGrid w:val="0"/>
      <w:sz w:val="22"/>
      <w:szCs w:val="22"/>
      <w:lang w:val="en-GB" w:eastAsia="en-US"/>
    </w:rPr>
  </w:style>
  <w:style w:type="paragraph" w:customStyle="1" w:styleId="1e">
    <w:name w:val="副标题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6">
    <w:name w:val="副标题 字符"/>
    <w:basedOn w:val="a2"/>
    <w:link w:val="aff5"/>
    <w:uiPriority w:val="11"/>
    <w:qFormat/>
    <w:rPr>
      <w:rFonts w:ascii="Calibri Light" w:hAnsi="Calibri Light" w:cs="Times New Roman"/>
      <w:b/>
      <w:bCs/>
      <w:kern w:val="28"/>
      <w:sz w:val="32"/>
      <w:szCs w:val="32"/>
      <w:lang w:eastAsia="ko-KR"/>
    </w:rPr>
  </w:style>
  <w:style w:type="paragraph" w:customStyle="1" w:styleId="2f">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
    <w:basedOn w:val="a2"/>
    <w:semiHidden/>
    <w:qFormat/>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paragraph" w:customStyle="1" w:styleId="1f">
    <w:name w:val="明显引用1"/>
    <w:basedOn w:val="a1"/>
    <w:next w:val="a1"/>
    <w:uiPriority w:val="30"/>
    <w:qFormat/>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2">
    <w:name w:val="明显引用 字符"/>
    <w:basedOn w:val="a2"/>
    <w:link w:val="affff3"/>
    <w:uiPriority w:val="30"/>
    <w:qFormat/>
    <w:rPr>
      <w:i/>
      <w:iCs/>
      <w:color w:val="4472C4"/>
      <w:lang w:eastAsia="en-US"/>
    </w:rPr>
  </w:style>
  <w:style w:type="paragraph" w:styleId="affff3">
    <w:name w:val="Intense Quote"/>
    <w:basedOn w:val="a1"/>
    <w:next w:val="a1"/>
    <w:link w:val="affff2"/>
    <w:uiPriority w:val="30"/>
    <w:qFormat/>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3d">
    <w:name w:val="修订3"/>
    <w:hidden/>
    <w:uiPriority w:val="99"/>
    <w:semiHidden/>
    <w:qFormat/>
    <w:rPr>
      <w:rFonts w:ascii="Times New Roman" w:eastAsia="Batang" w:hAnsi="Times New Roman"/>
      <w:lang w:val="en-GB" w:eastAsia="en-US"/>
    </w:rPr>
  </w:style>
  <w:style w:type="table" w:customStyle="1" w:styleId="TableGrid411">
    <w:name w:val="Table Grid4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basedOn w:val="a2"/>
    <w:qFormat/>
    <w:rPr>
      <w:rFonts w:ascii="Calibri Light" w:eastAsia="宋体" w:hAnsi="Calibri Light" w:cs="Times New Roman"/>
      <w:b/>
      <w:bCs/>
      <w:kern w:val="28"/>
      <w:sz w:val="32"/>
      <w:szCs w:val="32"/>
      <w:lang w:val="en-GB" w:eastAsia="en-US"/>
    </w:rPr>
  </w:style>
  <w:style w:type="table" w:customStyle="1" w:styleId="1f0">
    <w:name w:val="网格型1"/>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qFormat/>
    <w:rPr>
      <w:rFonts w:ascii="Times New Roman" w:hAnsi="Times New Roman"/>
      <w:i/>
      <w:iCs/>
      <w:color w:val="4472C4"/>
      <w:lang w:val="en-GB" w:eastAsia="en-US"/>
    </w:rPr>
  </w:style>
  <w:style w:type="table" w:customStyle="1" w:styleId="2f0">
    <w:name w:val="网格型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qFormat/>
    <w:rPr>
      <w:rFonts w:ascii="Times New Roman" w:hAnsi="Times New Roman"/>
      <w:i/>
      <w:iCs/>
      <w:color w:val="4472C4"/>
      <w:lang w:val="en-GB" w:eastAsia="en-US"/>
    </w:rPr>
  </w:style>
  <w:style w:type="table" w:customStyle="1" w:styleId="TableGrid131">
    <w:name w:val="Table Grid13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b"/>
    <w:link w:val="NumberedList"/>
    <w:uiPriority w:val="99"/>
    <w:rPr>
      <w:rFonts w:ascii="Times New Roman" w:eastAsia="MS Mincho" w:hAnsi="Times New Roman"/>
      <w:lang w:val="en-US" w:eastAsia="en-GB"/>
    </w:rPr>
  </w:style>
  <w:style w:type="paragraph" w:customStyle="1" w:styleId="Doc-text2">
    <w:name w:val="Doc-text2"/>
    <w:basedOn w:val="a1"/>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Pr>
      <w:rFonts w:ascii="Arial" w:eastAsia="MS Mincho" w:hAnsi="Arial" w:cs="Arial"/>
      <w:lang w:val="en-GB" w:eastAsia="ja-JP"/>
    </w:rPr>
  </w:style>
  <w:style w:type="character" w:customStyle="1" w:styleId="11Char">
    <w:name w:val="1.1 Char"/>
    <w:rPr>
      <w:rFonts w:ascii="Arial" w:eastAsia="MS Mincho" w:hAnsi="Arial"/>
      <w:b/>
      <w:bCs/>
      <w:sz w:val="24"/>
      <w:szCs w:val="26"/>
    </w:rPr>
  </w:style>
  <w:style w:type="character" w:customStyle="1" w:styleId="1f1">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1f2">
    <w:name w:val="明显参考1"/>
    <w:qFormat/>
    <w:rPr>
      <w:b/>
      <w:smallCaps/>
      <w:color w:val="C0504D"/>
      <w:spacing w:val="5"/>
      <w:u w:val="single"/>
    </w:rPr>
  </w:style>
  <w:style w:type="paragraph" w:customStyle="1" w:styleId="Header-3gppTdoc">
    <w:name w:val="Header-3gpp Tdoc"/>
    <w:basedOn w:val="af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Pr>
      <w:rFonts w:ascii="Arial" w:eastAsia="MS Mincho" w:hAnsi="Arial" w:cs="Arial"/>
      <w:b/>
      <w:sz w:val="24"/>
      <w:szCs w:val="24"/>
      <w:lang w:val="en-US" w:eastAsia="en-GB"/>
    </w:rPr>
  </w:style>
  <w:style w:type="character" w:customStyle="1" w:styleId="Char2">
    <w:name w:val="明显引用 Char2"/>
    <w:basedOn w:val="a2"/>
    <w:uiPriority w:val="30"/>
    <w:rPr>
      <w:rFonts w:ascii="Times New Roman" w:hAnsi="Times New Roman"/>
      <w:i/>
      <w:iCs/>
      <w:color w:val="4472C4"/>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1">
    <w:name w:val="Table Grid7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f3">
    <w:name w:val="副標題1"/>
    <w:basedOn w:val="a1"/>
    <w:next w:val="a1"/>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5">
    <w:name w:val="副標題 字元1"/>
    <w:qFormat/>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val="en-GB" w:eastAsia="en-US"/>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Pr>
      <w:rFonts w:ascii="Calibri" w:eastAsia="Malgun Gothic" w:hAnsi="Calibri" w:cs="Times New Roman"/>
      <w:color w:val="5A5A5A"/>
      <w:spacing w:val="15"/>
      <w:sz w:val="22"/>
      <w:szCs w:val="22"/>
      <w:lang w:val="en-GB" w:eastAsia="en-US"/>
    </w:rPr>
  </w:style>
  <w:style w:type="character" w:customStyle="1" w:styleId="1f7">
    <w:name w:val="副标题 字符1"/>
    <w:basedOn w:val="a2"/>
    <w:uiPriority w:val="11"/>
    <w:rPr>
      <w:rFonts w:asciiTheme="minorHAnsi" w:hAnsiTheme="minorHAnsi" w:cstheme="minorBidi"/>
      <w:b/>
      <w:bCs/>
      <w:kern w:val="28"/>
      <w:sz w:val="32"/>
      <w:szCs w:val="32"/>
      <w:lang w:val="en-GB" w:eastAsia="en-US"/>
    </w:rPr>
  </w:style>
  <w:style w:type="character" w:customStyle="1" w:styleId="1f8">
    <w:name w:val="明显引用 字符1"/>
    <w:basedOn w:val="a2"/>
    <w:uiPriority w:val="30"/>
    <w:rPr>
      <w:rFonts w:ascii="Times New Roman" w:hAnsi="Times New Roman"/>
      <w:i/>
      <w:iCs/>
      <w:color w:val="4F81BD" w:themeColor="accent1"/>
      <w:lang w:val="en-GB" w:eastAsia="en-US"/>
    </w:rPr>
  </w:style>
  <w:style w:type="table" w:customStyle="1" w:styleId="TableGrid30">
    <w:name w:val="TableGrid3"/>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Pr>
      <w:rFonts w:ascii="Times New Roman" w:eastAsia="Malgun Gothic" w:hAnsi="Times New Roman"/>
      <w:lang w:val="en-GB" w:eastAsia="ja-JP"/>
    </w:rPr>
  </w:style>
  <w:style w:type="table" w:customStyle="1" w:styleId="3100">
    <w:name w:val="网格型3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Pr>
      <w:rFonts w:ascii="Tahoma" w:eastAsia="MS Mincho" w:hAnsi="Tahoma" w:cs="Tahoma"/>
      <w:sz w:val="16"/>
      <w:szCs w:val="16"/>
    </w:rPr>
  </w:style>
  <w:style w:type="character" w:customStyle="1" w:styleId="1Char0">
    <w:name w:val="样式1 Char"/>
    <w:link w:val="1"/>
    <w:qFormat/>
    <w:rPr>
      <w:rFonts w:ascii="Arial" w:eastAsia="MS Mincho" w:hAnsi="Arial" w:cs="Arial"/>
      <w:sz w:val="18"/>
      <w:szCs w:val="18"/>
      <w:lang w:val="fr-FR" w:eastAsia="ja-JP"/>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6">
    <w:name w:val="表 (青) 121"/>
    <w:hidden/>
    <w:uiPriority w:val="71"/>
    <w:qFormat/>
    <w:rPr>
      <w:rFonts w:ascii="Times New Roman" w:eastAsia="宋体" w:hAnsi="Times New Roman"/>
      <w:lang w:val="en-GB" w:eastAsia="en-US"/>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8">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8">
    <w:name w:val="見出し 3 (文字)1"/>
    <w:semiHidden/>
    <w:qFormat/>
    <w:rPr>
      <w:rFonts w:ascii="Yu Gothic Light" w:eastAsia="Yu Gothic Light" w:hAnsi="Yu Gothic Light" w:cs="Times New Roman"/>
      <w:lang w:val="en-GB" w:eastAsia="en-US"/>
    </w:rPr>
  </w:style>
  <w:style w:type="character" w:customStyle="1" w:styleId="418">
    <w:name w:val="見出し 4 (文字)1"/>
    <w:semiHidden/>
    <w:qFormat/>
    <w:rPr>
      <w:rFonts w:ascii="Times New Roman" w:eastAsia="Yu Mincho" w:hAnsi="Times New Roman"/>
      <w:b/>
      <w:bCs/>
      <w:lang w:val="en-GB" w:eastAsia="en-US"/>
    </w:rPr>
  </w:style>
  <w:style w:type="character" w:customStyle="1" w:styleId="511">
    <w:name w:val="見出し 5 (文字)1"/>
    <w:semiHidden/>
    <w:qFormat/>
    <w:rPr>
      <w:rFonts w:ascii="Yu Gothic Light" w:eastAsia="Yu Gothic Light" w:hAnsi="Yu Gothic Light" w:cs="Times New Roman"/>
      <w:lang w:val="en-GB" w:eastAsia="en-US"/>
    </w:rPr>
  </w:style>
  <w:style w:type="character" w:customStyle="1" w:styleId="1f9">
    <w:name w:val="脚注文字列 (文字)1"/>
    <w:semiHidden/>
    <w:qFormat/>
    <w:rPr>
      <w:rFonts w:ascii="Times New Roman" w:eastAsia="Yu Mincho" w:hAnsi="Times New Roman"/>
      <w:lang w:val="en-GB" w:eastAsia="en-US"/>
    </w:rPr>
  </w:style>
  <w:style w:type="character" w:customStyle="1" w:styleId="1fa">
    <w:name w:val="ヘッダー (文字)1"/>
    <w:semiHidden/>
    <w:qFormat/>
    <w:rPr>
      <w:rFonts w:ascii="Times New Roman" w:eastAsia="Yu Mincho" w:hAnsi="Times New Roman"/>
      <w:lang w:val="en-GB" w:eastAsia="en-US"/>
    </w:rPr>
  </w:style>
  <w:style w:type="character" w:customStyle="1" w:styleId="1fb">
    <w:name w:val="本文 (文字)1"/>
    <w:semiHidden/>
    <w:qFormat/>
    <w:rPr>
      <w:rFonts w:ascii="Times New Roman" w:eastAsia="Yu Mincho" w:hAnsi="Times New Roman"/>
      <w:lang w:val="en-GB" w:eastAsia="en-US"/>
    </w:rPr>
  </w:style>
  <w:style w:type="paragraph" w:customStyle="1" w:styleId="4b">
    <w:name w:val="吹き出し4"/>
    <w:basedOn w:val="a1"/>
    <w:semiHidden/>
    <w:qFormat/>
    <w:rPr>
      <w:rFonts w:ascii="Tahoma" w:eastAsia="MS Mincho" w:hAnsi="Tahoma" w:cs="Tahoma"/>
      <w:sz w:val="16"/>
      <w:szCs w:val="16"/>
    </w:rPr>
  </w:style>
  <w:style w:type="table" w:customStyle="1" w:styleId="Tabellengitternetz118">
    <w:name w:val="Tabellengitternetz1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8">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8">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8">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4">
    <w:name w:val="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7">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9">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9">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9">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8">
    <w:name w:val="Table Grid12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paragraph" w:customStyle="1" w:styleId="63">
    <w:name w:val="吹き出し6"/>
    <w:basedOn w:val="a1"/>
    <w:semiHidden/>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Pr>
      <w:rFonts w:ascii="Times New Roman" w:eastAsia="Batang" w:hAnsi="Times New Roman"/>
      <w:lang w:val="en-GB" w:eastAsia="en-US"/>
    </w:rPr>
  </w:style>
  <w:style w:type="table" w:customStyle="1" w:styleId="TableGrid418">
    <w:name w:val="Table Grid418"/>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不明显参考1"/>
    <w:uiPriority w:val="31"/>
    <w:qFormat/>
    <w:rPr>
      <w:smallCaps/>
      <w:color w:val="5A5A5A"/>
    </w:rPr>
  </w:style>
  <w:style w:type="paragraph" w:customStyle="1" w:styleId="11a">
    <w:name w:val="修订11"/>
    <w:hidden/>
    <w:semiHidden/>
    <w:qFormat/>
    <w:rPr>
      <w:rFonts w:ascii="Times New Roman" w:eastAsia="Batang" w:hAnsi="Times New Roman"/>
      <w:lang w:val="en-GB" w:eastAsia="en-US"/>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d">
    <w:name w:val="正文1"/>
    <w:qFormat/>
    <w:pPr>
      <w:jc w:val="both"/>
    </w:pPr>
    <w:rPr>
      <w:rFonts w:ascii="宋体" w:eastAsia="宋体" w:hAnsi="宋体" w:cs="宋体"/>
      <w:kern w:val="2"/>
      <w:sz w:val="21"/>
      <w:szCs w:val="21"/>
    </w:rPr>
  </w:style>
  <w:style w:type="paragraph" w:customStyle="1" w:styleId="font5">
    <w:name w:val="font5"/>
    <w:basedOn w:val="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71">
    <w:name w:val="网格型1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pPr>
      <w:spacing w:after="0"/>
    </w:pPr>
  </w:style>
  <w:style w:type="table" w:customStyle="1" w:styleId="TableGrid40">
    <w:name w:val="TableGrid4"/>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spacing w:after="160" w:line="259" w:lineRule="auto"/>
      <w:jc w:val="both"/>
    </w:pPr>
    <w:rPr>
      <w:rFonts w:ascii="Times New Roman" w:eastAsia="宋体" w:hAnsi="Times New Roman"/>
      <w:kern w:val="2"/>
      <w:sz w:val="21"/>
      <w:szCs w:val="24"/>
    </w:rPr>
  </w:style>
  <w:style w:type="character" w:customStyle="1" w:styleId="Heading1Char3">
    <w:name w:val="Heading 1 Char3"/>
    <w:basedOn w:val="a2"/>
    <w:qFormat/>
    <w:rPr>
      <w:rFonts w:ascii="Arial" w:hAnsi="Arial"/>
      <w:sz w:val="36"/>
      <w:lang w:val="en-GB" w:eastAsia="en-US"/>
    </w:rPr>
  </w:style>
  <w:style w:type="character" w:customStyle="1" w:styleId="1fe">
    <w:name w:val="正文文本 字符1"/>
    <w:basedOn w:val="a2"/>
    <w:uiPriority w:val="99"/>
    <w:semiHidden/>
    <w:rPr>
      <w:lang w:eastAsia="en-US"/>
    </w:rPr>
  </w:style>
  <w:style w:type="character" w:customStyle="1" w:styleId="1ff">
    <w:name w:val="注释标题 字符1"/>
    <w:basedOn w:val="a2"/>
    <w:semiHidden/>
    <w:rPr>
      <w:lang w:eastAsia="en-US"/>
    </w:rPr>
  </w:style>
  <w:style w:type="character" w:customStyle="1" w:styleId="NoteHeadingChar1">
    <w:name w:val="Note Heading Char1"/>
    <w:basedOn w:val="a2"/>
    <w:rPr>
      <w:lang w:eastAsia="en-US"/>
    </w:rPr>
  </w:style>
  <w:style w:type="character" w:customStyle="1" w:styleId="IntenseQuoteChar2">
    <w:name w:val="Intense Quote Char2"/>
    <w:basedOn w:val="a2"/>
    <w:uiPriority w:val="30"/>
    <w:rPr>
      <w:i/>
      <w:iCs/>
      <w:color w:val="4472C4"/>
      <w:lang w:eastAsia="en-US"/>
    </w:rPr>
  </w:style>
  <w:style w:type="table" w:customStyle="1" w:styleId="TableGrid78">
    <w:name w:val="Table Grid7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Pr>
      <w:color w:val="605E5C"/>
      <w:shd w:val="clear" w:color="auto" w:fill="E1DFDD"/>
    </w:rPr>
  </w:style>
  <w:style w:type="table" w:customStyle="1" w:styleId="TableGrid130">
    <w:name w:val="Table Grid130"/>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MS Mincho" w:hAnsi="Times New Roman"/>
      <w:lang w:eastAsia="en-US"/>
    </w:rPr>
    <w:tblPr/>
  </w:style>
  <w:style w:type="table" w:customStyle="1" w:styleId="Tabellengitternetz110">
    <w:name w:val="Tabellengitternetz1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MS Mincho" w:hAnsi="Times New Roman"/>
      <w:lang w:eastAsia="en-US"/>
    </w:rPr>
    <w:tblPr/>
  </w:style>
  <w:style w:type="table" w:customStyle="1" w:styleId="TableGrid516">
    <w:name w:val="Table Grid516"/>
    <w:basedOn w:val="a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Pr>
      <w:rFonts w:ascii="Times New Roman" w:eastAsia="MS Mincho" w:hAnsi="Times New Roman"/>
      <w:lang w:val="en-GB" w:eastAsia="en-GB"/>
    </w:rPr>
    <w:tblPr/>
  </w:style>
  <w:style w:type="table" w:customStyle="1" w:styleId="Tabellengitternetz1120">
    <w:name w:val="Tabellengitternetz1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locked/>
    <w:rPr>
      <w:rFonts w:ascii="Arial" w:eastAsia="宋体" w:hAnsi="Arial"/>
      <w:sz w:val="36"/>
      <w:lang w:val="en-GB" w:eastAsia="en-US"/>
    </w:rPr>
  </w:style>
  <w:style w:type="character" w:customStyle="1" w:styleId="41a">
    <w:name w:val="标题 4 字符1"/>
    <w:semiHidden/>
    <w:qFormat/>
    <w:locked/>
    <w:rPr>
      <w:rFonts w:ascii="Arial" w:eastAsia="宋体" w:hAnsi="Arial"/>
      <w:sz w:val="24"/>
      <w:lang w:val="en-GB" w:eastAsia="en-US"/>
    </w:rPr>
  </w:style>
  <w:style w:type="character" w:customStyle="1" w:styleId="512">
    <w:name w:val="标题 5 字符1"/>
    <w:semiHidden/>
    <w:locked/>
    <w:rPr>
      <w:rFonts w:ascii="Arial" w:eastAsia="宋体" w:hAnsi="Arial"/>
      <w:sz w:val="22"/>
      <w:lang w:val="en-GB" w:eastAsia="en-US"/>
    </w:rPr>
  </w:style>
  <w:style w:type="character" w:customStyle="1" w:styleId="910">
    <w:name w:val="标题 9 字符1"/>
    <w:uiPriority w:val="99"/>
    <w:semiHidden/>
    <w:locked/>
    <w:rPr>
      <w:rFonts w:ascii="Arial" w:eastAsia="宋体" w:hAnsi="Arial"/>
      <w:sz w:val="36"/>
      <w:lang w:val="en-GB" w:eastAsia="en-US"/>
    </w:rPr>
  </w:style>
  <w:style w:type="character" w:customStyle="1" w:styleId="1ff0">
    <w:name w:val="脚注文本 字符1"/>
    <w:basedOn w:val="a2"/>
    <w:semiHidden/>
    <w:locked/>
    <w:rPr>
      <w:sz w:val="16"/>
      <w:lang w:eastAsia="en-US"/>
    </w:rPr>
  </w:style>
  <w:style w:type="numbering" w:customStyle="1" w:styleId="1ff1">
    <w:name w:val="无列表1"/>
    <w:next w:val="a4"/>
    <w:uiPriority w:val="99"/>
    <w:semiHidden/>
    <w:unhideWhenUsed/>
    <w:rsid w:val="00D25452"/>
  </w:style>
  <w:style w:type="character" w:customStyle="1" w:styleId="ZAChar">
    <w:name w:val="ZA Char"/>
    <w:basedOn w:val="a2"/>
    <w:link w:val="ZA"/>
    <w:rsid w:val="00D25452"/>
    <w:rPr>
      <w:rFonts w:ascii="Arial" w:hAnsi="Arial"/>
      <w:sz w:val="40"/>
      <w:lang w:val="en-GB" w:eastAsia="en-US"/>
    </w:rPr>
  </w:style>
  <w:style w:type="table" w:customStyle="1" w:styleId="TableGrid70">
    <w:name w:val="TableGrid7"/>
    <w:basedOn w:val="a3"/>
    <w:next w:val="afff"/>
    <w:uiPriority w:val="39"/>
    <w:qFormat/>
    <w:rsid w:val="00D25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Unresolved Mention"/>
    <w:basedOn w:val="a2"/>
    <w:uiPriority w:val="99"/>
    <w:semiHidden/>
    <w:unhideWhenUsed/>
    <w:rsid w:val="00D25452"/>
    <w:rPr>
      <w:color w:val="605E5C"/>
      <w:shd w:val="clear" w:color="auto" w:fill="E1DFDD"/>
    </w:rPr>
  </w:style>
  <w:style w:type="character" w:styleId="affff5">
    <w:name w:val="Intense Emphasis"/>
    <w:uiPriority w:val="21"/>
    <w:qFormat/>
    <w:rsid w:val="00D25452"/>
    <w:rPr>
      <w:b/>
      <w:bCs/>
      <w:i/>
      <w:iCs/>
      <w:color w:val="4F81BD"/>
    </w:rPr>
  </w:style>
  <w:style w:type="paragraph" w:styleId="affff6">
    <w:name w:val="Revision"/>
    <w:hidden/>
    <w:uiPriority w:val="99"/>
    <w:semiHidden/>
    <w:rsid w:val="00D25452"/>
    <w:rPr>
      <w:rFonts w:ascii="Times New Roman" w:eastAsia="宋体" w:hAnsi="Times New Roman"/>
      <w:lang w:val="en-GB" w:eastAsia="en-US"/>
    </w:rPr>
  </w:style>
  <w:style w:type="paragraph" w:customStyle="1" w:styleId="TOC20">
    <w:name w:val="TOC 标题2"/>
    <w:basedOn w:val="10"/>
    <w:next w:val="a1"/>
    <w:uiPriority w:val="39"/>
    <w:unhideWhenUsed/>
    <w:qFormat/>
    <w:rsid w:val="00D254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table" w:customStyle="1" w:styleId="TableGrid718">
    <w:name w:val="Table Grid718"/>
    <w:basedOn w:val="a3"/>
    <w:next w:val="afff"/>
    <w:uiPriority w:val="39"/>
    <w:rsid w:val="00D2545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ff"/>
    <w:uiPriority w:val="39"/>
    <w:qFormat/>
    <w:rsid w:val="00D2545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fff"/>
    <w:uiPriority w:val="39"/>
    <w:rsid w:val="00D2545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D25452"/>
    <w:rPr>
      <w:rFonts w:ascii="Times New Roman" w:hAnsi="Times New Roman"/>
      <w:color w:val="000000"/>
      <w:lang w:val="en-GB" w:eastAsia="ja-JP"/>
    </w:rPr>
  </w:style>
  <w:style w:type="table" w:customStyle="1" w:styleId="TableGrid138">
    <w:name w:val="Table Grid138"/>
    <w:basedOn w:val="a3"/>
    <w:next w:val="afff"/>
    <w:qFormat/>
    <w:rsid w:val="00D25452"/>
    <w:pPr>
      <w:spacing w:after="180" w:line="259" w:lineRule="auto"/>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ff"/>
    <w:qFormat/>
    <w:rsid w:val="00D25452"/>
    <w:pPr>
      <w:spacing w:after="180" w:line="259" w:lineRule="auto"/>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D254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书目1"/>
    <w:basedOn w:val="a1"/>
    <w:next w:val="a1"/>
    <w:uiPriority w:val="37"/>
    <w:semiHidden/>
    <w:unhideWhenUsed/>
    <w:rsid w:val="00D25452"/>
    <w:pPr>
      <w:overflowPunct w:val="0"/>
      <w:autoSpaceDE w:val="0"/>
      <w:autoSpaceDN w:val="0"/>
      <w:adjustRightInd w:val="0"/>
      <w:textAlignment w:val="baseline"/>
    </w:pPr>
  </w:style>
  <w:style w:type="paragraph" w:styleId="affff7">
    <w:name w:val="Body Text First Indent"/>
    <w:basedOn w:val="af3"/>
    <w:link w:val="affff8"/>
    <w:rsid w:val="00D25452"/>
    <w:pPr>
      <w:ind w:firstLine="360"/>
      <w:textAlignment w:val="baseline"/>
    </w:pPr>
    <w:rPr>
      <w:rFonts w:ascii="Times New Roman" w:eastAsia="Times New Roman" w:hAnsi="Times New Roman"/>
      <w:lang w:val="en-GB" w:eastAsia="en-US"/>
    </w:rPr>
  </w:style>
  <w:style w:type="character" w:customStyle="1" w:styleId="affff8">
    <w:name w:val="正文文本首行缩进 字符"/>
    <w:basedOn w:val="af4"/>
    <w:link w:val="affff7"/>
    <w:rsid w:val="00D25452"/>
    <w:rPr>
      <w:rFonts w:ascii="Times New Roman" w:eastAsia="Times New Roman" w:hAnsi="Times New Roman"/>
      <w:lang w:val="en-GB" w:eastAsia="en-US"/>
    </w:rPr>
  </w:style>
  <w:style w:type="paragraph" w:customStyle="1" w:styleId="219">
    <w:name w:val="正文文本首行缩进 21"/>
    <w:basedOn w:val="af5"/>
    <w:next w:val="2f1"/>
    <w:link w:val="2f2"/>
    <w:rsid w:val="00D25452"/>
    <w:pPr>
      <w:widowControl/>
      <w:snapToGrid/>
      <w:ind w:left="360" w:firstLine="360"/>
      <w:jc w:val="left"/>
      <w:textAlignment w:val="baseline"/>
    </w:pPr>
    <w:rPr>
      <w:rFonts w:ascii="CG Times (WN)" w:eastAsiaTheme="minorEastAsia" w:hAnsi="CG Times (WN)"/>
      <w:kern w:val="0"/>
      <w:sz w:val="20"/>
      <w:lang w:val="en-US" w:eastAsia="en-US"/>
    </w:rPr>
  </w:style>
  <w:style w:type="character" w:customStyle="1" w:styleId="2f2">
    <w:name w:val="正文文本首行缩进 2 字符"/>
    <w:basedOn w:val="af6"/>
    <w:link w:val="219"/>
    <w:rsid w:val="00D25452"/>
    <w:rPr>
      <w:rFonts w:ascii="Times New Roman" w:eastAsia="Times New Roman" w:hAnsi="Times New Roman"/>
      <w:kern w:val="2"/>
      <w:sz w:val="21"/>
      <w:lang w:val="en-GB" w:eastAsia="en-US"/>
    </w:rPr>
  </w:style>
  <w:style w:type="paragraph" w:customStyle="1" w:styleId="1ff3">
    <w:name w:val="结束语1"/>
    <w:basedOn w:val="a1"/>
    <w:next w:val="affff9"/>
    <w:link w:val="affffa"/>
    <w:rsid w:val="00D25452"/>
    <w:pPr>
      <w:overflowPunct w:val="0"/>
      <w:autoSpaceDE w:val="0"/>
      <w:autoSpaceDN w:val="0"/>
      <w:adjustRightInd w:val="0"/>
      <w:spacing w:after="0"/>
      <w:ind w:left="4320"/>
      <w:textAlignment w:val="baseline"/>
    </w:pPr>
    <w:rPr>
      <w:rFonts w:ascii="CG Times (WN)" w:hAnsi="CG Times (WN)"/>
      <w:lang w:val="en-US"/>
    </w:rPr>
  </w:style>
  <w:style w:type="character" w:customStyle="1" w:styleId="affffa">
    <w:name w:val="结束语 字符"/>
    <w:basedOn w:val="a2"/>
    <w:link w:val="1ff3"/>
    <w:rsid w:val="00D25452"/>
    <w:rPr>
      <w:lang w:eastAsia="en-US"/>
    </w:rPr>
  </w:style>
  <w:style w:type="paragraph" w:customStyle="1" w:styleId="1ff4">
    <w:name w:val="电子邮件签名1"/>
    <w:basedOn w:val="a1"/>
    <w:next w:val="affffb"/>
    <w:link w:val="affffc"/>
    <w:rsid w:val="00D25452"/>
    <w:pPr>
      <w:overflowPunct w:val="0"/>
      <w:autoSpaceDE w:val="0"/>
      <w:autoSpaceDN w:val="0"/>
      <w:adjustRightInd w:val="0"/>
      <w:spacing w:after="0"/>
      <w:textAlignment w:val="baseline"/>
    </w:pPr>
    <w:rPr>
      <w:rFonts w:ascii="CG Times (WN)" w:hAnsi="CG Times (WN)"/>
      <w:lang w:val="en-US"/>
    </w:rPr>
  </w:style>
  <w:style w:type="character" w:customStyle="1" w:styleId="affffc">
    <w:name w:val="电子邮件签名 字符"/>
    <w:basedOn w:val="a2"/>
    <w:link w:val="1ff4"/>
    <w:rsid w:val="00D25452"/>
    <w:rPr>
      <w:lang w:eastAsia="en-US"/>
    </w:rPr>
  </w:style>
  <w:style w:type="paragraph" w:customStyle="1" w:styleId="1ff5">
    <w:name w:val="收信人地址1"/>
    <w:basedOn w:val="a1"/>
    <w:next w:val="affffd"/>
    <w:rsid w:val="00D2545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f6">
    <w:name w:val="寄信人地址1"/>
    <w:basedOn w:val="a1"/>
    <w:next w:val="affffe"/>
    <w:rsid w:val="00D25452"/>
    <w:pPr>
      <w:overflowPunct w:val="0"/>
      <w:autoSpaceDE w:val="0"/>
      <w:autoSpaceDN w:val="0"/>
      <w:adjustRightInd w:val="0"/>
      <w:spacing w:after="0"/>
      <w:textAlignment w:val="baseline"/>
    </w:pPr>
    <w:rPr>
      <w:rFonts w:ascii="Calibri Light" w:eastAsia="等线 Light" w:hAnsi="Calibri Light"/>
    </w:rPr>
  </w:style>
  <w:style w:type="paragraph" w:customStyle="1" w:styleId="HTML10">
    <w:name w:val="HTML 地址1"/>
    <w:basedOn w:val="a1"/>
    <w:next w:val="HTML5"/>
    <w:link w:val="HTML6"/>
    <w:rsid w:val="00D25452"/>
    <w:pPr>
      <w:overflowPunct w:val="0"/>
      <w:autoSpaceDE w:val="0"/>
      <w:autoSpaceDN w:val="0"/>
      <w:adjustRightInd w:val="0"/>
      <w:spacing w:after="0"/>
      <w:textAlignment w:val="baseline"/>
    </w:pPr>
    <w:rPr>
      <w:rFonts w:ascii="CG Times (WN)" w:hAnsi="CG Times (WN)"/>
      <w:i/>
      <w:iCs/>
      <w:lang w:val="en-US"/>
    </w:rPr>
  </w:style>
  <w:style w:type="character" w:customStyle="1" w:styleId="HTML6">
    <w:name w:val="HTML 地址 字符"/>
    <w:basedOn w:val="a2"/>
    <w:link w:val="HTML10"/>
    <w:rsid w:val="00D25452"/>
    <w:rPr>
      <w:i/>
      <w:iCs/>
      <w:lang w:eastAsia="en-US"/>
    </w:rPr>
  </w:style>
  <w:style w:type="paragraph" w:customStyle="1" w:styleId="31a">
    <w:name w:val="索引 31"/>
    <w:basedOn w:val="a1"/>
    <w:next w:val="a1"/>
    <w:rsid w:val="00D25452"/>
    <w:pPr>
      <w:overflowPunct w:val="0"/>
      <w:autoSpaceDE w:val="0"/>
      <w:autoSpaceDN w:val="0"/>
      <w:adjustRightInd w:val="0"/>
      <w:spacing w:after="0"/>
      <w:ind w:left="600" w:hanging="200"/>
      <w:textAlignment w:val="baseline"/>
    </w:pPr>
  </w:style>
  <w:style w:type="paragraph" w:customStyle="1" w:styleId="41b">
    <w:name w:val="索引 41"/>
    <w:basedOn w:val="a1"/>
    <w:next w:val="a1"/>
    <w:rsid w:val="00D25452"/>
    <w:pPr>
      <w:overflowPunct w:val="0"/>
      <w:autoSpaceDE w:val="0"/>
      <w:autoSpaceDN w:val="0"/>
      <w:adjustRightInd w:val="0"/>
      <w:spacing w:after="0"/>
      <w:ind w:left="800" w:hanging="200"/>
      <w:textAlignment w:val="baseline"/>
    </w:pPr>
  </w:style>
  <w:style w:type="paragraph" w:customStyle="1" w:styleId="513">
    <w:name w:val="索引 51"/>
    <w:basedOn w:val="a1"/>
    <w:next w:val="a1"/>
    <w:rsid w:val="00D25452"/>
    <w:pPr>
      <w:overflowPunct w:val="0"/>
      <w:autoSpaceDE w:val="0"/>
      <w:autoSpaceDN w:val="0"/>
      <w:adjustRightInd w:val="0"/>
      <w:spacing w:after="0"/>
      <w:ind w:left="1000" w:hanging="200"/>
      <w:textAlignment w:val="baseline"/>
    </w:pPr>
  </w:style>
  <w:style w:type="paragraph" w:customStyle="1" w:styleId="610">
    <w:name w:val="索引 61"/>
    <w:basedOn w:val="a1"/>
    <w:next w:val="a1"/>
    <w:rsid w:val="00D25452"/>
    <w:pPr>
      <w:overflowPunct w:val="0"/>
      <w:autoSpaceDE w:val="0"/>
      <w:autoSpaceDN w:val="0"/>
      <w:adjustRightInd w:val="0"/>
      <w:spacing w:after="0"/>
      <w:ind w:left="1200" w:hanging="200"/>
      <w:textAlignment w:val="baseline"/>
    </w:pPr>
  </w:style>
  <w:style w:type="paragraph" w:customStyle="1" w:styleId="71">
    <w:name w:val="索引 71"/>
    <w:basedOn w:val="a1"/>
    <w:next w:val="a1"/>
    <w:rsid w:val="00D25452"/>
    <w:pPr>
      <w:overflowPunct w:val="0"/>
      <w:autoSpaceDE w:val="0"/>
      <w:autoSpaceDN w:val="0"/>
      <w:adjustRightInd w:val="0"/>
      <w:spacing w:after="0"/>
      <w:ind w:left="1400" w:hanging="200"/>
      <w:textAlignment w:val="baseline"/>
    </w:pPr>
  </w:style>
  <w:style w:type="paragraph" w:customStyle="1" w:styleId="810">
    <w:name w:val="索引 81"/>
    <w:basedOn w:val="a1"/>
    <w:next w:val="a1"/>
    <w:rsid w:val="00D25452"/>
    <w:pPr>
      <w:overflowPunct w:val="0"/>
      <w:autoSpaceDE w:val="0"/>
      <w:autoSpaceDN w:val="0"/>
      <w:adjustRightInd w:val="0"/>
      <w:spacing w:after="0"/>
      <w:ind w:left="1600" w:hanging="200"/>
      <w:textAlignment w:val="baseline"/>
    </w:pPr>
  </w:style>
  <w:style w:type="paragraph" w:customStyle="1" w:styleId="911">
    <w:name w:val="索引 91"/>
    <w:basedOn w:val="a1"/>
    <w:next w:val="a1"/>
    <w:rsid w:val="00D25452"/>
    <w:pPr>
      <w:overflowPunct w:val="0"/>
      <w:autoSpaceDE w:val="0"/>
      <w:autoSpaceDN w:val="0"/>
      <w:adjustRightInd w:val="0"/>
      <w:spacing w:after="0"/>
      <w:ind w:left="1800" w:hanging="200"/>
      <w:textAlignment w:val="baseline"/>
    </w:pPr>
  </w:style>
  <w:style w:type="paragraph" w:customStyle="1" w:styleId="1ff7">
    <w:name w:val="列表接续1"/>
    <w:basedOn w:val="a1"/>
    <w:next w:val="afffff"/>
    <w:rsid w:val="00D25452"/>
    <w:pPr>
      <w:overflowPunct w:val="0"/>
      <w:autoSpaceDE w:val="0"/>
      <w:autoSpaceDN w:val="0"/>
      <w:adjustRightInd w:val="0"/>
      <w:spacing w:after="120"/>
      <w:ind w:left="360"/>
      <w:contextualSpacing/>
      <w:textAlignment w:val="baseline"/>
    </w:pPr>
  </w:style>
  <w:style w:type="paragraph" w:customStyle="1" w:styleId="21a">
    <w:name w:val="列表接续 21"/>
    <w:basedOn w:val="a1"/>
    <w:next w:val="2f3"/>
    <w:rsid w:val="00D25452"/>
    <w:pPr>
      <w:overflowPunct w:val="0"/>
      <w:autoSpaceDE w:val="0"/>
      <w:autoSpaceDN w:val="0"/>
      <w:adjustRightInd w:val="0"/>
      <w:spacing w:after="120"/>
      <w:ind w:left="720"/>
      <w:contextualSpacing/>
      <w:textAlignment w:val="baseline"/>
    </w:pPr>
  </w:style>
  <w:style w:type="paragraph" w:customStyle="1" w:styleId="31b">
    <w:name w:val="列表接续 31"/>
    <w:basedOn w:val="a1"/>
    <w:next w:val="3e"/>
    <w:rsid w:val="00D25452"/>
    <w:pPr>
      <w:overflowPunct w:val="0"/>
      <w:autoSpaceDE w:val="0"/>
      <w:autoSpaceDN w:val="0"/>
      <w:adjustRightInd w:val="0"/>
      <w:spacing w:after="120"/>
      <w:ind w:left="1080"/>
      <w:contextualSpacing/>
      <w:textAlignment w:val="baseline"/>
    </w:pPr>
  </w:style>
  <w:style w:type="paragraph" w:customStyle="1" w:styleId="41c">
    <w:name w:val="列表接续 41"/>
    <w:basedOn w:val="a1"/>
    <w:next w:val="4c"/>
    <w:rsid w:val="00D25452"/>
    <w:pPr>
      <w:overflowPunct w:val="0"/>
      <w:autoSpaceDE w:val="0"/>
      <w:autoSpaceDN w:val="0"/>
      <w:adjustRightInd w:val="0"/>
      <w:spacing w:after="120"/>
      <w:ind w:left="1440"/>
      <w:contextualSpacing/>
      <w:textAlignment w:val="baseline"/>
    </w:pPr>
  </w:style>
  <w:style w:type="paragraph" w:customStyle="1" w:styleId="514">
    <w:name w:val="列表接续 51"/>
    <w:basedOn w:val="a1"/>
    <w:next w:val="57"/>
    <w:rsid w:val="00D25452"/>
    <w:pPr>
      <w:overflowPunct w:val="0"/>
      <w:autoSpaceDE w:val="0"/>
      <w:autoSpaceDN w:val="0"/>
      <w:adjustRightInd w:val="0"/>
      <w:spacing w:after="120"/>
      <w:ind w:left="1800"/>
      <w:contextualSpacing/>
      <w:textAlignment w:val="baseline"/>
    </w:pPr>
  </w:style>
  <w:style w:type="paragraph" w:customStyle="1" w:styleId="1ff8">
    <w:name w:val="宏文本1"/>
    <w:next w:val="afffff0"/>
    <w:link w:val="afffff1"/>
    <w:rsid w:val="00D254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ff1">
    <w:name w:val="宏文本 字符"/>
    <w:basedOn w:val="a2"/>
    <w:link w:val="1ff8"/>
    <w:rsid w:val="00D25452"/>
    <w:rPr>
      <w:rFonts w:ascii="Consolas" w:hAnsi="Consolas"/>
      <w:lang w:eastAsia="en-US"/>
    </w:rPr>
  </w:style>
  <w:style w:type="paragraph" w:customStyle="1" w:styleId="1ff9">
    <w:name w:val="信息标题1"/>
    <w:basedOn w:val="a1"/>
    <w:next w:val="afffff2"/>
    <w:link w:val="afffff3"/>
    <w:rsid w:val="00D254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en-US"/>
    </w:rPr>
  </w:style>
  <w:style w:type="character" w:customStyle="1" w:styleId="afffff3">
    <w:name w:val="信息标题 字符"/>
    <w:basedOn w:val="a2"/>
    <w:link w:val="1ff9"/>
    <w:rsid w:val="00D25452"/>
    <w:rPr>
      <w:rFonts w:ascii="Calibri Light" w:eastAsia="等线 Light" w:hAnsi="Calibri Light" w:cs="Times New Roman"/>
      <w:sz w:val="24"/>
      <w:szCs w:val="24"/>
      <w:shd w:val="pct20" w:color="auto" w:fill="auto"/>
      <w:lang w:eastAsia="en-US"/>
    </w:rPr>
  </w:style>
  <w:style w:type="paragraph" w:customStyle="1" w:styleId="1ffa">
    <w:name w:val="引用1"/>
    <w:basedOn w:val="a1"/>
    <w:next w:val="a1"/>
    <w:uiPriority w:val="29"/>
    <w:qFormat/>
    <w:rsid w:val="00D25452"/>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f4">
    <w:name w:val="引用 字符"/>
    <w:basedOn w:val="a2"/>
    <w:link w:val="afffff5"/>
    <w:uiPriority w:val="29"/>
    <w:rsid w:val="00D25452"/>
    <w:rPr>
      <w:i/>
      <w:iCs/>
      <w:color w:val="404040"/>
      <w:lang w:eastAsia="en-US"/>
    </w:rPr>
  </w:style>
  <w:style w:type="paragraph" w:customStyle="1" w:styleId="1ffb">
    <w:name w:val="称呼1"/>
    <w:basedOn w:val="a1"/>
    <w:next w:val="a1"/>
    <w:rsid w:val="00D25452"/>
    <w:pPr>
      <w:overflowPunct w:val="0"/>
      <w:autoSpaceDE w:val="0"/>
      <w:autoSpaceDN w:val="0"/>
      <w:adjustRightInd w:val="0"/>
      <w:textAlignment w:val="baseline"/>
    </w:pPr>
  </w:style>
  <w:style w:type="character" w:customStyle="1" w:styleId="afffff6">
    <w:name w:val="称呼 字符"/>
    <w:basedOn w:val="a2"/>
    <w:link w:val="afffff7"/>
    <w:rsid w:val="00D25452"/>
    <w:rPr>
      <w:lang w:eastAsia="en-US"/>
    </w:rPr>
  </w:style>
  <w:style w:type="paragraph" w:customStyle="1" w:styleId="1ffc">
    <w:name w:val="签名1"/>
    <w:basedOn w:val="a1"/>
    <w:next w:val="afffff8"/>
    <w:link w:val="afffff9"/>
    <w:rsid w:val="00D25452"/>
    <w:pPr>
      <w:overflowPunct w:val="0"/>
      <w:autoSpaceDE w:val="0"/>
      <w:autoSpaceDN w:val="0"/>
      <w:adjustRightInd w:val="0"/>
      <w:spacing w:after="0"/>
      <w:ind w:left="4320"/>
      <w:textAlignment w:val="baseline"/>
    </w:pPr>
    <w:rPr>
      <w:rFonts w:ascii="CG Times (WN)" w:hAnsi="CG Times (WN)"/>
      <w:lang w:val="en-US"/>
    </w:rPr>
  </w:style>
  <w:style w:type="character" w:customStyle="1" w:styleId="afffff9">
    <w:name w:val="签名 字符"/>
    <w:basedOn w:val="a2"/>
    <w:link w:val="1ffc"/>
    <w:rsid w:val="00D25452"/>
    <w:rPr>
      <w:lang w:eastAsia="en-US"/>
    </w:rPr>
  </w:style>
  <w:style w:type="paragraph" w:customStyle="1" w:styleId="1ffd">
    <w:name w:val="引文目录1"/>
    <w:basedOn w:val="a1"/>
    <w:next w:val="a1"/>
    <w:rsid w:val="00D25452"/>
    <w:pPr>
      <w:overflowPunct w:val="0"/>
      <w:autoSpaceDE w:val="0"/>
      <w:autoSpaceDN w:val="0"/>
      <w:adjustRightInd w:val="0"/>
      <w:spacing w:after="0"/>
      <w:ind w:left="200" w:hanging="200"/>
      <w:textAlignment w:val="baseline"/>
    </w:pPr>
  </w:style>
  <w:style w:type="paragraph" w:customStyle="1" w:styleId="1ffe">
    <w:name w:val="引文目录标题1"/>
    <w:basedOn w:val="a1"/>
    <w:next w:val="a1"/>
    <w:rsid w:val="00D25452"/>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styleId="2f1">
    <w:name w:val="Body Text First Indent 2"/>
    <w:basedOn w:val="af5"/>
    <w:link w:val="21b"/>
    <w:semiHidden/>
    <w:unhideWhenUsed/>
    <w:rsid w:val="00D25452"/>
    <w:pPr>
      <w:widowControl/>
      <w:overflowPunct/>
      <w:autoSpaceDE/>
      <w:autoSpaceDN/>
      <w:adjustRightInd/>
      <w:snapToGrid/>
      <w:spacing w:after="120"/>
      <w:ind w:leftChars="200" w:left="420" w:firstLineChars="200" w:firstLine="420"/>
      <w:jc w:val="left"/>
    </w:pPr>
    <w:rPr>
      <w:rFonts w:eastAsiaTheme="minorEastAsia"/>
      <w:kern w:val="0"/>
      <w:sz w:val="20"/>
      <w:lang w:eastAsia="en-US"/>
    </w:rPr>
  </w:style>
  <w:style w:type="character" w:customStyle="1" w:styleId="21b">
    <w:name w:val="正文文本首行缩进 2 字符1"/>
    <w:basedOn w:val="af6"/>
    <w:link w:val="2f1"/>
    <w:semiHidden/>
    <w:rsid w:val="00D25452"/>
    <w:rPr>
      <w:rFonts w:ascii="Times New Roman" w:eastAsia="Times New Roman" w:hAnsi="Times New Roman"/>
      <w:kern w:val="2"/>
      <w:sz w:val="21"/>
      <w:lang w:val="en-GB" w:eastAsia="en-US"/>
    </w:rPr>
  </w:style>
  <w:style w:type="paragraph" w:styleId="affff9">
    <w:name w:val="Closing"/>
    <w:basedOn w:val="a1"/>
    <w:link w:val="1fff"/>
    <w:semiHidden/>
    <w:unhideWhenUsed/>
    <w:rsid w:val="00D25452"/>
    <w:pPr>
      <w:ind w:leftChars="2100" w:left="100"/>
    </w:pPr>
  </w:style>
  <w:style w:type="character" w:customStyle="1" w:styleId="1fff">
    <w:name w:val="结束语 字符1"/>
    <w:basedOn w:val="a2"/>
    <w:link w:val="affff9"/>
    <w:semiHidden/>
    <w:rsid w:val="00D25452"/>
    <w:rPr>
      <w:rFonts w:ascii="Times New Roman" w:hAnsi="Times New Roman"/>
      <w:lang w:val="en-GB" w:eastAsia="en-US"/>
    </w:rPr>
  </w:style>
  <w:style w:type="paragraph" w:styleId="affffb">
    <w:name w:val="E-mail Signature"/>
    <w:basedOn w:val="a1"/>
    <w:link w:val="1fff0"/>
    <w:semiHidden/>
    <w:unhideWhenUsed/>
    <w:rsid w:val="00D25452"/>
  </w:style>
  <w:style w:type="character" w:customStyle="1" w:styleId="1fff0">
    <w:name w:val="电子邮件签名 字符1"/>
    <w:basedOn w:val="a2"/>
    <w:link w:val="affffb"/>
    <w:semiHidden/>
    <w:rsid w:val="00D25452"/>
    <w:rPr>
      <w:rFonts w:ascii="Times New Roman" w:hAnsi="Times New Roman"/>
      <w:lang w:val="en-GB" w:eastAsia="en-US"/>
    </w:rPr>
  </w:style>
  <w:style w:type="paragraph" w:styleId="affffd">
    <w:name w:val="envelope address"/>
    <w:basedOn w:val="a1"/>
    <w:semiHidden/>
    <w:unhideWhenUsed/>
    <w:rsid w:val="00D2545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fe">
    <w:name w:val="envelope return"/>
    <w:basedOn w:val="a1"/>
    <w:semiHidden/>
    <w:unhideWhenUsed/>
    <w:rsid w:val="00D25452"/>
    <w:pPr>
      <w:snapToGrid w:val="0"/>
    </w:pPr>
    <w:rPr>
      <w:rFonts w:asciiTheme="majorHAnsi" w:eastAsiaTheme="majorEastAsia" w:hAnsiTheme="majorHAnsi" w:cstheme="majorBidi"/>
    </w:rPr>
  </w:style>
  <w:style w:type="paragraph" w:styleId="HTML5">
    <w:name w:val="HTML Address"/>
    <w:basedOn w:val="a1"/>
    <w:link w:val="HTML11"/>
    <w:semiHidden/>
    <w:unhideWhenUsed/>
    <w:rsid w:val="00D25452"/>
    <w:rPr>
      <w:i/>
      <w:iCs/>
    </w:rPr>
  </w:style>
  <w:style w:type="character" w:customStyle="1" w:styleId="HTML11">
    <w:name w:val="HTML 地址 字符1"/>
    <w:basedOn w:val="a2"/>
    <w:link w:val="HTML5"/>
    <w:semiHidden/>
    <w:rsid w:val="00D25452"/>
    <w:rPr>
      <w:rFonts w:ascii="Times New Roman" w:hAnsi="Times New Roman"/>
      <w:i/>
      <w:iCs/>
      <w:lang w:val="en-GB" w:eastAsia="en-US"/>
    </w:rPr>
  </w:style>
  <w:style w:type="paragraph" w:styleId="afffff">
    <w:name w:val="List Continue"/>
    <w:basedOn w:val="a1"/>
    <w:semiHidden/>
    <w:unhideWhenUsed/>
    <w:rsid w:val="00D25452"/>
    <w:pPr>
      <w:spacing w:after="120"/>
      <w:ind w:leftChars="200" w:left="420"/>
      <w:contextualSpacing/>
    </w:pPr>
  </w:style>
  <w:style w:type="paragraph" w:styleId="2f3">
    <w:name w:val="List Continue 2"/>
    <w:basedOn w:val="a1"/>
    <w:semiHidden/>
    <w:unhideWhenUsed/>
    <w:rsid w:val="00D25452"/>
    <w:pPr>
      <w:spacing w:after="120"/>
      <w:ind w:leftChars="400" w:left="840"/>
      <w:contextualSpacing/>
    </w:pPr>
  </w:style>
  <w:style w:type="paragraph" w:styleId="3e">
    <w:name w:val="List Continue 3"/>
    <w:basedOn w:val="a1"/>
    <w:semiHidden/>
    <w:unhideWhenUsed/>
    <w:rsid w:val="00D25452"/>
    <w:pPr>
      <w:spacing w:after="120"/>
      <w:ind w:leftChars="600" w:left="1260"/>
      <w:contextualSpacing/>
    </w:pPr>
  </w:style>
  <w:style w:type="paragraph" w:styleId="4c">
    <w:name w:val="List Continue 4"/>
    <w:basedOn w:val="a1"/>
    <w:semiHidden/>
    <w:unhideWhenUsed/>
    <w:rsid w:val="00D25452"/>
    <w:pPr>
      <w:spacing w:after="120"/>
      <w:ind w:leftChars="800" w:left="1680"/>
      <w:contextualSpacing/>
    </w:pPr>
  </w:style>
  <w:style w:type="paragraph" w:styleId="57">
    <w:name w:val="List Continue 5"/>
    <w:basedOn w:val="a1"/>
    <w:semiHidden/>
    <w:unhideWhenUsed/>
    <w:rsid w:val="00D25452"/>
    <w:pPr>
      <w:spacing w:after="120"/>
      <w:ind w:leftChars="1000" w:left="2100"/>
      <w:contextualSpacing/>
    </w:pPr>
  </w:style>
  <w:style w:type="paragraph" w:styleId="afffff0">
    <w:name w:val="macro"/>
    <w:link w:val="1fff1"/>
    <w:semiHidden/>
    <w:unhideWhenUsed/>
    <w:rsid w:val="00D2545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val="en-GB" w:eastAsia="en-US"/>
    </w:rPr>
  </w:style>
  <w:style w:type="character" w:customStyle="1" w:styleId="1fff1">
    <w:name w:val="宏文本 字符1"/>
    <w:basedOn w:val="a2"/>
    <w:link w:val="afffff0"/>
    <w:semiHidden/>
    <w:rsid w:val="00D25452"/>
    <w:rPr>
      <w:rFonts w:ascii="Courier New" w:eastAsia="宋体" w:hAnsi="Courier New" w:cs="Courier New"/>
      <w:sz w:val="24"/>
      <w:szCs w:val="24"/>
      <w:lang w:val="en-GB" w:eastAsia="en-US"/>
    </w:rPr>
  </w:style>
  <w:style w:type="paragraph" w:styleId="afffff2">
    <w:name w:val="Message Header"/>
    <w:basedOn w:val="a1"/>
    <w:link w:val="1fff2"/>
    <w:semiHidden/>
    <w:unhideWhenUsed/>
    <w:rsid w:val="00D2545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f2">
    <w:name w:val="信息标题 字符1"/>
    <w:basedOn w:val="a2"/>
    <w:link w:val="afffff2"/>
    <w:semiHidden/>
    <w:rsid w:val="00D25452"/>
    <w:rPr>
      <w:rFonts w:asciiTheme="majorHAnsi" w:eastAsiaTheme="majorEastAsia" w:hAnsiTheme="majorHAnsi" w:cstheme="majorBidi"/>
      <w:sz w:val="24"/>
      <w:szCs w:val="24"/>
      <w:shd w:val="pct20" w:color="auto" w:fill="auto"/>
      <w:lang w:val="en-GB" w:eastAsia="en-US"/>
    </w:rPr>
  </w:style>
  <w:style w:type="paragraph" w:styleId="afffff5">
    <w:name w:val="Quote"/>
    <w:basedOn w:val="a1"/>
    <w:next w:val="a1"/>
    <w:link w:val="afffff4"/>
    <w:uiPriority w:val="29"/>
    <w:rsid w:val="00D25452"/>
    <w:pPr>
      <w:spacing w:before="200" w:after="160"/>
      <w:ind w:left="864" w:right="864"/>
      <w:jc w:val="center"/>
    </w:pPr>
    <w:rPr>
      <w:rFonts w:ascii="CG Times (WN)" w:hAnsi="CG Times (WN)"/>
      <w:i/>
      <w:iCs/>
      <w:color w:val="404040"/>
      <w:lang w:val="en-US"/>
    </w:rPr>
  </w:style>
  <w:style w:type="character" w:customStyle="1" w:styleId="1fff3">
    <w:name w:val="引用 字符1"/>
    <w:basedOn w:val="a2"/>
    <w:uiPriority w:val="99"/>
    <w:rsid w:val="00D25452"/>
    <w:rPr>
      <w:rFonts w:ascii="Times New Roman" w:hAnsi="Times New Roman"/>
      <w:i/>
      <w:iCs/>
      <w:color w:val="404040" w:themeColor="text1" w:themeTint="BF"/>
      <w:lang w:val="en-GB" w:eastAsia="en-US"/>
    </w:rPr>
  </w:style>
  <w:style w:type="paragraph" w:styleId="afffff7">
    <w:name w:val="Salutation"/>
    <w:basedOn w:val="a1"/>
    <w:next w:val="a1"/>
    <w:link w:val="afffff6"/>
    <w:rsid w:val="00D25452"/>
    <w:rPr>
      <w:rFonts w:ascii="CG Times (WN)" w:hAnsi="CG Times (WN)"/>
      <w:lang w:val="en-US"/>
    </w:rPr>
  </w:style>
  <w:style w:type="character" w:customStyle="1" w:styleId="1fff4">
    <w:name w:val="称呼 字符1"/>
    <w:basedOn w:val="a2"/>
    <w:rsid w:val="00D25452"/>
    <w:rPr>
      <w:rFonts w:ascii="Times New Roman" w:hAnsi="Times New Roman"/>
      <w:lang w:val="en-GB" w:eastAsia="en-US"/>
    </w:rPr>
  </w:style>
  <w:style w:type="paragraph" w:styleId="afffff8">
    <w:name w:val="Signature"/>
    <w:basedOn w:val="a1"/>
    <w:link w:val="1fff5"/>
    <w:semiHidden/>
    <w:unhideWhenUsed/>
    <w:rsid w:val="00D25452"/>
    <w:pPr>
      <w:ind w:leftChars="2100" w:left="100"/>
    </w:pPr>
  </w:style>
  <w:style w:type="character" w:customStyle="1" w:styleId="1fff5">
    <w:name w:val="签名 字符1"/>
    <w:basedOn w:val="a2"/>
    <w:link w:val="afffff8"/>
    <w:semiHidden/>
    <w:rsid w:val="00D25452"/>
    <w:rPr>
      <w:rFonts w:ascii="Times New Roman" w:hAnsi="Times New Roman"/>
      <w:lang w:val="en-GB" w:eastAsia="en-US"/>
    </w:rPr>
  </w:style>
  <w:style w:type="numbering" w:customStyle="1" w:styleId="2f4">
    <w:name w:val="无列表2"/>
    <w:next w:val="a4"/>
    <w:uiPriority w:val="99"/>
    <w:semiHidden/>
    <w:unhideWhenUsed/>
    <w:rsid w:val="001227BD"/>
  </w:style>
  <w:style w:type="table" w:customStyle="1" w:styleId="72">
    <w:name w:val="网格型7"/>
    <w:basedOn w:val="a3"/>
    <w:next w:val="afff"/>
    <w:qFormat/>
    <w:rsid w:val="00122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1227BD"/>
    <w:rPr>
      <w:rFonts w:ascii="Arial" w:hAnsi="Arial"/>
      <w:lang w:val="en-GB" w:eastAsia="en-US" w:bidi="ar-SA"/>
    </w:rPr>
  </w:style>
  <w:style w:type="character" w:customStyle="1" w:styleId="p1">
    <w:name w:val="p1"/>
    <w:rsid w:val="001227BD"/>
    <w:rPr>
      <w:vanish w:val="0"/>
      <w:webHidden w:val="0"/>
      <w:specVanish w:val="0"/>
    </w:rPr>
  </w:style>
  <w:style w:type="character" w:customStyle="1" w:styleId="e-031">
    <w:name w:val="e-031"/>
    <w:rsid w:val="001227BD"/>
    <w:rPr>
      <w:i/>
      <w:iCs/>
    </w:rPr>
  </w:style>
  <w:style w:type="character" w:customStyle="1" w:styleId="Heading1Char2">
    <w:name w:val="Heading 1 Char2"/>
    <w:rsid w:val="001227BD"/>
    <w:rPr>
      <w:rFonts w:ascii="Arial" w:hAnsi="Arial"/>
      <w:sz w:val="36"/>
      <w:lang w:val="en-GB" w:eastAsia="en-US" w:bidi="ar-SA"/>
    </w:rPr>
  </w:style>
  <w:style w:type="character" w:customStyle="1" w:styleId="btChar">
    <w:name w:val="bt Char"/>
    <w:rsid w:val="001227BD"/>
    <w:rPr>
      <w:rFonts w:eastAsia="MS Mincho"/>
      <w:lang w:val="en-GB" w:eastAsia="en-US" w:bidi="ar-SA"/>
    </w:rPr>
  </w:style>
  <w:style w:type="character" w:customStyle="1" w:styleId="h5Char">
    <w:name w:val="h5 Char"/>
    <w:aliases w:val="Heading 5 Char1,Heading5 Char,Head5 Char,H5 Char,M5 Char,mh2 Char,Module heading 2 Char,heading 8 Char,Numbered Sub-list Char,Heading 81 Char1,标题 81 Char1,Heading 811 Char1,Heading 8111 Char1,Heading 81111 Char1"/>
    <w:qFormat/>
    <w:rsid w:val="001227BD"/>
    <w:rPr>
      <w:rFonts w:ascii="Arial" w:eastAsia="MS Mincho" w:hAnsi="Arial"/>
      <w:sz w:val="22"/>
      <w:lang w:val="en-GB" w:eastAsia="en-US" w:bidi="ar-SA"/>
    </w:rPr>
  </w:style>
  <w:style w:type="character" w:customStyle="1" w:styleId="btChar4">
    <w:name w:val="bt Char4"/>
    <w:rsid w:val="001227BD"/>
    <w:rPr>
      <w:rFonts w:eastAsia="MS Mincho"/>
      <w:sz w:val="24"/>
      <w:lang w:val="en-US" w:eastAsia="en-US" w:bidi="ar-SA"/>
    </w:rPr>
  </w:style>
  <w:style w:type="character" w:customStyle="1" w:styleId="capCharChar2">
    <w:name w:val="cap Char Char2"/>
    <w:rsid w:val="001227BD"/>
    <w:rPr>
      <w:b/>
      <w:lang w:val="en-GB" w:eastAsia="en-GB" w:bidi="ar-SA"/>
    </w:rPr>
  </w:style>
  <w:style w:type="character" w:customStyle="1" w:styleId="hps">
    <w:name w:val="hps"/>
    <w:rsid w:val="001227BD"/>
  </w:style>
  <w:style w:type="character" w:customStyle="1" w:styleId="IntenseEmphasis1">
    <w:name w:val="Intense Emphasis1"/>
    <w:basedOn w:val="a2"/>
    <w:uiPriority w:val="21"/>
    <w:qFormat/>
    <w:rsid w:val="001227BD"/>
    <w:rPr>
      <w:b/>
      <w:bCs/>
      <w:i/>
      <w:iCs/>
      <w:color w:val="4F81BD"/>
    </w:rPr>
  </w:style>
  <w:style w:type="paragraph" w:customStyle="1" w:styleId="Revision1">
    <w:name w:val="Revision1"/>
    <w:hidden/>
    <w:uiPriority w:val="99"/>
    <w:semiHidden/>
    <w:qFormat/>
    <w:rsid w:val="001227BD"/>
    <w:rPr>
      <w:rFonts w:ascii="Times New Roman" w:eastAsia="宋体" w:hAnsi="Times New Roman"/>
      <w:lang w:val="en-GB" w:eastAsia="en-US"/>
    </w:rPr>
  </w:style>
  <w:style w:type="character" w:customStyle="1" w:styleId="EditorsNoteChar1">
    <w:name w:val="Editor's Note Char1"/>
    <w:qFormat/>
    <w:rsid w:val="001227BD"/>
    <w:rPr>
      <w:rFonts w:eastAsia="Times New Roman"/>
      <w:color w:val="FF0000"/>
      <w:lang w:eastAsia="en-US"/>
    </w:rPr>
  </w:style>
  <w:style w:type="character" w:customStyle="1" w:styleId="TAHChar">
    <w:name w:val="TAH Char"/>
    <w:locked/>
    <w:rsid w:val="001227BD"/>
    <w:rPr>
      <w:rFonts w:ascii="Arial" w:hAnsi="Arial" w:cs="Arial"/>
      <w:b/>
      <w:sz w:val="18"/>
      <w:lang w:val="en-GB"/>
    </w:rPr>
  </w:style>
  <w:style w:type="paragraph" w:styleId="TOC">
    <w:name w:val="TOC Heading"/>
    <w:basedOn w:val="10"/>
    <w:next w:val="a1"/>
    <w:uiPriority w:val="39"/>
    <w:unhideWhenUsed/>
    <w:qFormat/>
    <w:rsid w:val="001227B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normaltextrun">
    <w:name w:val="normaltextrun"/>
    <w:basedOn w:val="a2"/>
    <w:qFormat/>
    <w:rsid w:val="001227BD"/>
  </w:style>
  <w:style w:type="character" w:styleId="afffffa">
    <w:name w:val="Subtle Reference"/>
    <w:uiPriority w:val="31"/>
    <w:qFormat/>
    <w:rsid w:val="001227BD"/>
    <w:rPr>
      <w:smallCaps/>
      <w:color w:val="5A5A5A"/>
    </w:rPr>
  </w:style>
  <w:style w:type="character" w:customStyle="1" w:styleId="afffffb">
    <w:name w:val="首标题"/>
    <w:rsid w:val="001227BD"/>
    <w:rPr>
      <w:rFonts w:ascii="Arial" w:eastAsia="宋体" w:hAnsi="Arial"/>
      <w:sz w:val="24"/>
      <w:lang w:val="en-US" w:eastAsia="zh-CN" w:bidi="ar-SA"/>
    </w:rPr>
  </w:style>
  <w:style w:type="character" w:customStyle="1" w:styleId="B1Car">
    <w:name w:val="B1+ Car"/>
    <w:link w:val="B11"/>
    <w:rsid w:val="001227BD"/>
    <w:rPr>
      <w:rFonts w:ascii="Times New Roman" w:eastAsia="Times New Roman" w:hAnsi="Times New Roman"/>
      <w:lang w:val="en-GB" w:eastAsia="en-GB"/>
    </w:rPr>
  </w:style>
  <w:style w:type="numbering" w:customStyle="1" w:styleId="3f">
    <w:name w:val="无列表3"/>
    <w:next w:val="a4"/>
    <w:uiPriority w:val="99"/>
    <w:semiHidden/>
    <w:unhideWhenUsed/>
    <w:rsid w:val="009C0461"/>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9C0461"/>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9C0461"/>
    <w:rPr>
      <w:rFonts w:ascii="Arial" w:eastAsia="MS Mincho" w:hAnsi="Arial" w:cs="Arial" w:hint="default"/>
      <w:sz w:val="28"/>
      <w:lang w:val="en-GB" w:eastAsia="en-US" w:bidi="ar-SA"/>
    </w:rPr>
  </w:style>
  <w:style w:type="character" w:customStyle="1" w:styleId="ReferenceChar">
    <w:name w:val="Reference Char"/>
    <w:link w:val="Reference"/>
    <w:uiPriority w:val="99"/>
    <w:locked/>
    <w:rsid w:val="009C0461"/>
    <w:rPr>
      <w:rFonts w:ascii="Times New Roman" w:eastAsia="MS Mincho" w:hAnsi="Times New Roman"/>
      <w:lang w:val="en-GB" w:eastAsia="en-GB"/>
    </w:rPr>
  </w:style>
  <w:style w:type="character" w:customStyle="1" w:styleId="11BodyTextChar">
    <w:name w:val="11 BodyText Char"/>
    <w:link w:val="11BodyText"/>
    <w:uiPriority w:val="99"/>
    <w:locked/>
    <w:rsid w:val="009C0461"/>
    <w:rPr>
      <w:rFonts w:ascii="Arial" w:eastAsia="宋体" w:hAnsi="Arial"/>
      <w:lang w:eastAsia="en-GB"/>
    </w:rPr>
  </w:style>
  <w:style w:type="paragraph" w:customStyle="1" w:styleId="paragraph">
    <w:name w:val="paragraph"/>
    <w:basedOn w:val="a1"/>
    <w:uiPriority w:val="99"/>
    <w:rsid w:val="009C0461"/>
    <w:pPr>
      <w:spacing w:before="100" w:beforeAutospacing="1" w:after="100" w:afterAutospacing="1"/>
    </w:pPr>
    <w:rPr>
      <w:sz w:val="24"/>
      <w:szCs w:val="24"/>
      <w:lang w:val="fi-FI" w:eastAsia="fi-FI"/>
    </w:rPr>
  </w:style>
  <w:style w:type="paragraph" w:customStyle="1" w:styleId="NormalWeb1">
    <w:name w:val="Normal (Web)1"/>
    <w:basedOn w:val="a1"/>
    <w:next w:val="affa"/>
    <w:uiPriority w:val="99"/>
    <w:rsid w:val="009C0461"/>
    <w:pPr>
      <w:spacing w:before="100" w:beforeAutospacing="1" w:after="100" w:afterAutospacing="1"/>
    </w:pPr>
    <w:rPr>
      <w:rFonts w:eastAsia="等线"/>
      <w:sz w:val="24"/>
      <w:szCs w:val="24"/>
      <w:lang w:val="en-US"/>
    </w:rPr>
  </w:style>
  <w:style w:type="paragraph" w:customStyle="1" w:styleId="BodyText1">
    <w:name w:val="Body Text1"/>
    <w:basedOn w:val="a1"/>
    <w:next w:val="af3"/>
    <w:uiPriority w:val="99"/>
    <w:rsid w:val="009C0461"/>
    <w:pPr>
      <w:spacing w:after="120"/>
    </w:pPr>
    <w:rPr>
      <w:rFonts w:eastAsia="等线"/>
      <w:lang w:eastAsia="fr-FR"/>
    </w:rPr>
  </w:style>
  <w:style w:type="paragraph" w:customStyle="1" w:styleId="Caption4">
    <w:name w:val="Caption4"/>
    <w:basedOn w:val="a1"/>
    <w:next w:val="a1"/>
    <w:uiPriority w:val="35"/>
    <w:qFormat/>
    <w:rsid w:val="009C0461"/>
    <w:pPr>
      <w:overflowPunct w:val="0"/>
      <w:autoSpaceDE w:val="0"/>
      <w:autoSpaceDN w:val="0"/>
      <w:adjustRightInd w:val="0"/>
      <w:spacing w:after="200"/>
    </w:pPr>
    <w:rPr>
      <w:i/>
      <w:iCs/>
      <w:color w:val="44546A"/>
      <w:sz w:val="18"/>
      <w:szCs w:val="18"/>
      <w:lang w:eastAsia="en-GB"/>
    </w:rPr>
  </w:style>
  <w:style w:type="paragraph" w:customStyle="1" w:styleId="58">
    <w:name w:val="修订5"/>
    <w:uiPriority w:val="99"/>
    <w:semiHidden/>
    <w:rsid w:val="009C0461"/>
    <w:rPr>
      <w:rFonts w:ascii="Times New Roman" w:eastAsia="Batang" w:hAnsi="Times New Roman"/>
      <w:lang w:val="en-GB" w:eastAsia="en-US"/>
    </w:rPr>
  </w:style>
  <w:style w:type="character" w:styleId="afffffc">
    <w:name w:val="Intense Reference"/>
    <w:qFormat/>
    <w:rsid w:val="009C0461"/>
    <w:rPr>
      <w:b/>
      <w:bCs w:val="0"/>
      <w:smallCaps/>
      <w:color w:val="C0504D"/>
      <w:spacing w:val="5"/>
      <w:u w:val="single"/>
    </w:rPr>
  </w:style>
  <w:style w:type="character" w:customStyle="1" w:styleId="eop">
    <w:name w:val="eop"/>
    <w:basedOn w:val="a2"/>
    <w:rsid w:val="009C0461"/>
  </w:style>
  <w:style w:type="character" w:customStyle="1" w:styleId="Char16">
    <w:name w:val="注释标题 Char1"/>
    <w:basedOn w:val="a2"/>
    <w:uiPriority w:val="99"/>
    <w:semiHidden/>
    <w:rsid w:val="009C0461"/>
    <w:rPr>
      <w:rFonts w:ascii="Times New Roman" w:hAnsi="Times New Roman" w:cs="Times New Roman" w:hint="default"/>
      <w:lang w:val="en-GB" w:eastAsia="en-US"/>
    </w:rPr>
  </w:style>
  <w:style w:type="table" w:customStyle="1" w:styleId="82">
    <w:name w:val="网格型8"/>
    <w:basedOn w:val="a3"/>
    <w:next w:val="afff"/>
    <w:qFormat/>
    <w:rsid w:val="009C04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rsid w:val="009C0461"/>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9C0461"/>
    <w:rPr>
      <w:rFonts w:ascii="Times New Roman" w:eastAsia="MS Mincho" w:hAnsi="Times New Roman"/>
      <w:lang w:eastAsia="en-US"/>
    </w:rPr>
    <w:tblPr>
      <w:tblInd w:w="0" w:type="nil"/>
    </w:tblPr>
  </w:style>
  <w:style w:type="table" w:customStyle="1" w:styleId="Tabellengitternetz129">
    <w:name w:val="Tabellengitternetz129"/>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9C046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rsid w:val="009C046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rsid w:val="009C0461"/>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rsid w:val="009C0461"/>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rsid w:val="009C0461"/>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9C046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rsid w:val="009C046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9C046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rsid w:val="009C0461"/>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9C046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9C0461"/>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rsid w:val="009C04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rsid w:val="009C046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C0461"/>
    <w:rPr>
      <w:rFonts w:ascii="Times New Roman" w:eastAsia="MS Mincho" w:hAnsi="Times New Roman"/>
      <w:lang w:val="en-GB" w:eastAsia="en-GB"/>
    </w:rPr>
    <w:tblPr>
      <w:tblInd w:w="0" w:type="nil"/>
    </w:tblPr>
  </w:style>
  <w:style w:type="table" w:customStyle="1" w:styleId="Tabellengitternetz1127">
    <w:name w:val="Tabellengitternetz1127"/>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rsid w:val="009C046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9C04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rsid w:val="009C046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rsid w:val="009C046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rsid w:val="009C046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rsid w:val="009C046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rsid w:val="009C046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rsid w:val="009C046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rsid w:val="009C046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rsid w:val="009C046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rsid w:val="009C0461"/>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rsid w:val="009C046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9C0461"/>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C0461"/>
    <w:rPr>
      <w:rFonts w:ascii="Times New Roman" w:eastAsia="MS Mincho" w:hAnsi="Times New Roman"/>
      <w:lang w:eastAsia="en-US"/>
    </w:rPr>
    <w:tblPr>
      <w:tblInd w:w="0" w:type="nil"/>
    </w:tblPr>
  </w:style>
  <w:style w:type="table" w:customStyle="1" w:styleId="Tabellengitternetz1210">
    <w:name w:val="Tabellengitternetz1210"/>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rsid w:val="009C046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rsid w:val="009C046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rsid w:val="009C0461"/>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9C0461"/>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9C0461"/>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rsid w:val="009C046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rsid w:val="009C046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rsid w:val="009C0461"/>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9C0461"/>
    <w:rPr>
      <w:rFonts w:ascii="Times New Roman" w:eastAsia="MS Mincho" w:hAnsi="Times New Roman"/>
      <w:lang w:eastAsia="en-US"/>
    </w:rPr>
    <w:tblPr>
      <w:tblInd w:w="0" w:type="nil"/>
    </w:tblPr>
  </w:style>
  <w:style w:type="table" w:customStyle="1" w:styleId="Tabellengitternetz137">
    <w:name w:val="Tabellengitternetz137"/>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9C046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9C046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9C0461"/>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rsid w:val="009C0461"/>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rsid w:val="009C0461"/>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9C046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rsid w:val="009C046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rsid w:val="009C046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rsid w:val="009C046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9C0461"/>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rsid w:val="009C046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rsid w:val="009C0461"/>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9C04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rsid w:val="009C046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C0461"/>
    <w:rPr>
      <w:rFonts w:ascii="Times New Roman" w:eastAsia="MS Mincho" w:hAnsi="Times New Roman"/>
      <w:lang w:val="en-GB" w:eastAsia="en-GB"/>
    </w:rPr>
    <w:tblPr>
      <w:tblInd w:w="0" w:type="nil"/>
    </w:tblPr>
  </w:style>
  <w:style w:type="table" w:customStyle="1" w:styleId="Tabellengitternetz11116">
    <w:name w:val="Tabellengitternetz11116"/>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rsid w:val="009C046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rsid w:val="009C04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rsid w:val="009C046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rsid w:val="009C046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rsid w:val="009C046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9C046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rsid w:val="009C046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rsid w:val="009C046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rsid w:val="009C046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rsid w:val="009C0461"/>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rsid w:val="009C046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rsid w:val="009C0461"/>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9C046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rsid w:val="009C046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9C046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9C0461"/>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9C0461"/>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9C0461"/>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9C046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rsid w:val="009C046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rsid w:val="009C046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rsid w:val="009C046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9C0461"/>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9C046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rsid w:val="009C0461"/>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9C04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rsid w:val="009C046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rsid w:val="009C04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rsid w:val="009C046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rsid w:val="009C04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9C046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rsid w:val="009C046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9C046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rsid w:val="009C046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rsid w:val="009C046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rsid w:val="009C046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rsid w:val="009C046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rsid w:val="009C0461"/>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rsid w:val="009C046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rsid w:val="009C04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rsid w:val="009C046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9C046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9C046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rsid w:val="009C046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rsid w:val="009C046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rsid w:val="009C046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rsid w:val="009C046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rsid w:val="009C04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rsid w:val="009C0461"/>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rsid w:val="009C0461"/>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rsid w:val="009C0461"/>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rsid w:val="009C0461"/>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rsid w:val="009C0461"/>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rsid w:val="009C0461"/>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rsid w:val="009C0461"/>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rsid w:val="009C0461"/>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rsid w:val="009C0461"/>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rsid w:val="009C0461"/>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rsid w:val="009C0461"/>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rsid w:val="009C04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rsid w:val="009C046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rsid w:val="009C04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rsid w:val="009C046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3"/>
    <w:rsid w:val="009C04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3"/>
    <w:uiPriority w:val="39"/>
    <w:rsid w:val="009C04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3"/>
    <w:rsid w:val="009C04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5186538">
      <w:bodyDiv w:val="1"/>
      <w:marLeft w:val="0"/>
      <w:marRight w:val="0"/>
      <w:marTop w:val="0"/>
      <w:marBottom w:val="0"/>
      <w:divBdr>
        <w:top w:val="none" w:sz="0" w:space="0" w:color="auto"/>
        <w:left w:val="none" w:sz="0" w:space="0" w:color="auto"/>
        <w:bottom w:val="none" w:sz="0" w:space="0" w:color="auto"/>
        <w:right w:val="none" w:sz="0" w:space="0" w:color="auto"/>
      </w:divBdr>
    </w:div>
    <w:div w:id="1615864396">
      <w:bodyDiv w:val="1"/>
      <w:marLeft w:val="0"/>
      <w:marRight w:val="0"/>
      <w:marTop w:val="0"/>
      <w:marBottom w:val="0"/>
      <w:divBdr>
        <w:top w:val="none" w:sz="0" w:space="0" w:color="auto"/>
        <w:left w:val="none" w:sz="0" w:space="0" w:color="auto"/>
        <w:bottom w:val="none" w:sz="0" w:space="0" w:color="auto"/>
        <w:right w:val="none" w:sz="0" w:space="0" w:color="auto"/>
      </w:divBdr>
    </w:div>
    <w:div w:id="18366500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6.wmf"/><Relationship Id="rId42" Type="http://schemas.openxmlformats.org/officeDocument/2006/relationships/oleObject" Target="embeddings/oleObject4.bin"/><Relationship Id="rId47" Type="http://schemas.openxmlformats.org/officeDocument/2006/relationships/oleObject" Target="embeddings/oleObject7.bin"/><Relationship Id="rId63" Type="http://schemas.openxmlformats.org/officeDocument/2006/relationships/image" Target="media/image44.wmf"/><Relationship Id="rId68" Type="http://schemas.openxmlformats.org/officeDocument/2006/relationships/image" Target="media/image48.wmf"/><Relationship Id="rId84" Type="http://schemas.openxmlformats.org/officeDocument/2006/relationships/image" Target="media/image56.wmf"/><Relationship Id="rId89" Type="http://schemas.openxmlformats.org/officeDocument/2006/relationships/oleObject" Target="embeddings/oleObject19.bin"/><Relationship Id="rId112" Type="http://schemas.openxmlformats.org/officeDocument/2006/relationships/header" Target="header4.xml"/><Relationship Id="rId16" Type="http://schemas.openxmlformats.org/officeDocument/2006/relationships/oleObject" Target="embeddings/oleObject1.bin"/><Relationship Id="rId107" Type="http://schemas.openxmlformats.org/officeDocument/2006/relationships/oleObject" Target="embeddings/oleObject28.bin"/><Relationship Id="rId11" Type="http://schemas.openxmlformats.org/officeDocument/2006/relationships/hyperlink" Target="http://www.3gpp.org/ftp/Specs/html-info/21900.htm" TargetMode="External"/><Relationship Id="rId32" Type="http://schemas.openxmlformats.org/officeDocument/2006/relationships/image" Target="media/image17.wmf"/><Relationship Id="rId37" Type="http://schemas.openxmlformats.org/officeDocument/2006/relationships/image" Target="media/image22.wmf"/><Relationship Id="rId53" Type="http://schemas.openxmlformats.org/officeDocument/2006/relationships/image" Target="media/image34.wmf"/><Relationship Id="rId58" Type="http://schemas.openxmlformats.org/officeDocument/2006/relationships/image" Target="media/image39.wmf"/><Relationship Id="rId74" Type="http://schemas.openxmlformats.org/officeDocument/2006/relationships/image" Target="media/image51.wmf"/><Relationship Id="rId79" Type="http://schemas.openxmlformats.org/officeDocument/2006/relationships/oleObject" Target="embeddings/oleObject14.bin"/><Relationship Id="rId102" Type="http://schemas.openxmlformats.org/officeDocument/2006/relationships/image" Target="media/image65.wmf"/><Relationship Id="rId5" Type="http://schemas.openxmlformats.org/officeDocument/2006/relationships/settings" Target="settings.xml"/><Relationship Id="rId90" Type="http://schemas.openxmlformats.org/officeDocument/2006/relationships/image" Target="media/image59.wmf"/><Relationship Id="rId95" Type="http://schemas.openxmlformats.org/officeDocument/2006/relationships/oleObject" Target="embeddings/oleObject22.bin"/><Relationship Id="rId22" Type="http://schemas.openxmlformats.org/officeDocument/2006/relationships/image" Target="media/image7.wmf"/><Relationship Id="rId27" Type="http://schemas.openxmlformats.org/officeDocument/2006/relationships/image" Target="media/image12.wmf"/><Relationship Id="rId43" Type="http://schemas.openxmlformats.org/officeDocument/2006/relationships/image" Target="media/image27.wmf"/><Relationship Id="rId48" Type="http://schemas.openxmlformats.org/officeDocument/2006/relationships/image" Target="media/image29.wmf"/><Relationship Id="rId64" Type="http://schemas.openxmlformats.org/officeDocument/2006/relationships/image" Target="media/image45.wmf"/><Relationship Id="rId69" Type="http://schemas.openxmlformats.org/officeDocument/2006/relationships/oleObject" Target="embeddings/oleObject9.bin"/><Relationship Id="rId113" Type="http://schemas.openxmlformats.org/officeDocument/2006/relationships/fontTable" Target="fontTable.xml"/><Relationship Id="rId80" Type="http://schemas.openxmlformats.org/officeDocument/2006/relationships/image" Target="media/image54.wmf"/><Relationship Id="rId85" Type="http://schemas.openxmlformats.org/officeDocument/2006/relationships/oleObject" Target="embeddings/oleObject17.bin"/><Relationship Id="rId12" Type="http://schemas.openxmlformats.org/officeDocument/2006/relationships/header" Target="header1.xml"/><Relationship Id="rId17" Type="http://schemas.openxmlformats.org/officeDocument/2006/relationships/image" Target="media/image4.wmf"/><Relationship Id="rId33" Type="http://schemas.openxmlformats.org/officeDocument/2006/relationships/image" Target="media/image18.wmf"/><Relationship Id="rId38" Type="http://schemas.openxmlformats.org/officeDocument/2006/relationships/image" Target="media/image23.wmf"/><Relationship Id="rId59" Type="http://schemas.openxmlformats.org/officeDocument/2006/relationships/image" Target="media/image40.wmf"/><Relationship Id="rId103" Type="http://schemas.openxmlformats.org/officeDocument/2006/relationships/oleObject" Target="embeddings/oleObject26.bin"/><Relationship Id="rId108" Type="http://schemas.openxmlformats.org/officeDocument/2006/relationships/image" Target="media/image68.wmf"/><Relationship Id="rId54" Type="http://schemas.openxmlformats.org/officeDocument/2006/relationships/image" Target="media/image35.wmf"/><Relationship Id="rId70" Type="http://schemas.openxmlformats.org/officeDocument/2006/relationships/image" Target="media/image49.wmf"/><Relationship Id="rId75" Type="http://schemas.openxmlformats.org/officeDocument/2006/relationships/oleObject" Target="embeddings/oleObject12.bin"/><Relationship Id="rId91" Type="http://schemas.openxmlformats.org/officeDocument/2006/relationships/oleObject" Target="embeddings/oleObject20.bin"/><Relationship Id="rId96" Type="http://schemas.openxmlformats.org/officeDocument/2006/relationships/image" Target="media/image62.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49" Type="http://schemas.openxmlformats.org/officeDocument/2006/relationships/image" Target="media/image30.wmf"/><Relationship Id="rId57" Type="http://schemas.openxmlformats.org/officeDocument/2006/relationships/image" Target="media/image38.wmf"/><Relationship Id="rId106" Type="http://schemas.openxmlformats.org/officeDocument/2006/relationships/image" Target="media/image67.wmf"/><Relationship Id="rId114"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image" Target="media/image16.wmf"/><Relationship Id="rId44" Type="http://schemas.openxmlformats.org/officeDocument/2006/relationships/oleObject" Target="embeddings/oleObject5.bin"/><Relationship Id="rId52" Type="http://schemas.openxmlformats.org/officeDocument/2006/relationships/image" Target="media/image33.wmf"/><Relationship Id="rId60" Type="http://schemas.openxmlformats.org/officeDocument/2006/relationships/image" Target="media/image41.wmf"/><Relationship Id="rId65" Type="http://schemas.openxmlformats.org/officeDocument/2006/relationships/image" Target="media/image46.wmf"/><Relationship Id="rId73" Type="http://schemas.openxmlformats.org/officeDocument/2006/relationships/oleObject" Target="embeddings/oleObject11.bin"/><Relationship Id="rId78" Type="http://schemas.openxmlformats.org/officeDocument/2006/relationships/image" Target="media/image53.wmf"/><Relationship Id="rId81" Type="http://schemas.openxmlformats.org/officeDocument/2006/relationships/oleObject" Target="embeddings/oleObject15.bin"/><Relationship Id="rId86" Type="http://schemas.openxmlformats.org/officeDocument/2006/relationships/image" Target="media/image57.wmf"/><Relationship Id="rId94" Type="http://schemas.openxmlformats.org/officeDocument/2006/relationships/image" Target="media/image61.wmf"/><Relationship Id="rId99" Type="http://schemas.openxmlformats.org/officeDocument/2006/relationships/oleObject" Target="embeddings/oleObject24.bin"/><Relationship Id="rId101" Type="http://schemas.openxmlformats.org/officeDocument/2006/relationships/oleObject" Target="embeddings/oleObject25.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2.bin"/><Relationship Id="rId39" Type="http://schemas.openxmlformats.org/officeDocument/2006/relationships/image" Target="media/image24.wmf"/><Relationship Id="rId109" Type="http://schemas.openxmlformats.org/officeDocument/2006/relationships/oleObject" Target="embeddings/oleObject29.bin"/><Relationship Id="rId34" Type="http://schemas.openxmlformats.org/officeDocument/2006/relationships/image" Target="media/image19.wmf"/><Relationship Id="rId50" Type="http://schemas.openxmlformats.org/officeDocument/2006/relationships/image" Target="media/image31.wmf"/><Relationship Id="rId55" Type="http://schemas.openxmlformats.org/officeDocument/2006/relationships/image" Target="media/image36.wmf"/><Relationship Id="rId76" Type="http://schemas.openxmlformats.org/officeDocument/2006/relationships/image" Target="media/image52.wmf"/><Relationship Id="rId97" Type="http://schemas.openxmlformats.org/officeDocument/2006/relationships/oleObject" Target="embeddings/oleObject23.bin"/><Relationship Id="rId104" Type="http://schemas.openxmlformats.org/officeDocument/2006/relationships/image" Target="media/image66.wmf"/><Relationship Id="rId7" Type="http://schemas.openxmlformats.org/officeDocument/2006/relationships/footnotes" Target="footnotes.xml"/><Relationship Id="rId71" Type="http://schemas.openxmlformats.org/officeDocument/2006/relationships/oleObject" Target="embeddings/oleObject10.bin"/><Relationship Id="rId92" Type="http://schemas.openxmlformats.org/officeDocument/2006/relationships/image" Target="media/image60.wmf"/><Relationship Id="rId2" Type="http://schemas.openxmlformats.org/officeDocument/2006/relationships/customXml" Target="../customXml/item2.xml"/><Relationship Id="rId29" Type="http://schemas.openxmlformats.org/officeDocument/2006/relationships/image" Target="media/image14.wmf"/><Relationship Id="rId24" Type="http://schemas.openxmlformats.org/officeDocument/2006/relationships/image" Target="media/image9.wmf"/><Relationship Id="rId40" Type="http://schemas.openxmlformats.org/officeDocument/2006/relationships/image" Target="media/image25.wmf"/><Relationship Id="rId45" Type="http://schemas.openxmlformats.org/officeDocument/2006/relationships/oleObject" Target="embeddings/oleObject6.bin"/><Relationship Id="rId66" Type="http://schemas.openxmlformats.org/officeDocument/2006/relationships/image" Target="media/image47.wmf"/><Relationship Id="rId87" Type="http://schemas.openxmlformats.org/officeDocument/2006/relationships/oleObject" Target="embeddings/oleObject18.bin"/><Relationship Id="rId110" Type="http://schemas.openxmlformats.org/officeDocument/2006/relationships/header" Target="header2.xml"/><Relationship Id="rId115" Type="http://schemas.openxmlformats.org/officeDocument/2006/relationships/theme" Target="theme/theme1.xml"/><Relationship Id="rId61" Type="http://schemas.openxmlformats.org/officeDocument/2006/relationships/image" Target="media/image42.wmf"/><Relationship Id="rId82" Type="http://schemas.openxmlformats.org/officeDocument/2006/relationships/image" Target="media/image55.wmf"/><Relationship Id="rId19" Type="http://schemas.openxmlformats.org/officeDocument/2006/relationships/image" Target="media/image5.wmf"/><Relationship Id="rId14" Type="http://schemas.openxmlformats.org/officeDocument/2006/relationships/image" Target="media/image2.wmf"/><Relationship Id="rId30" Type="http://schemas.openxmlformats.org/officeDocument/2006/relationships/image" Target="media/image15.wmf"/><Relationship Id="rId35" Type="http://schemas.openxmlformats.org/officeDocument/2006/relationships/image" Target="media/image20.wmf"/><Relationship Id="rId56" Type="http://schemas.openxmlformats.org/officeDocument/2006/relationships/image" Target="media/image37.wmf"/><Relationship Id="rId77" Type="http://schemas.openxmlformats.org/officeDocument/2006/relationships/oleObject" Target="embeddings/oleObject13.bin"/><Relationship Id="rId100" Type="http://schemas.openxmlformats.org/officeDocument/2006/relationships/image" Target="media/image64.wmf"/><Relationship Id="rId105"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image" Target="media/image32.wmf"/><Relationship Id="rId72" Type="http://schemas.openxmlformats.org/officeDocument/2006/relationships/image" Target="media/image50.wmf"/><Relationship Id="rId93" Type="http://schemas.openxmlformats.org/officeDocument/2006/relationships/oleObject" Target="embeddings/oleObject21.bin"/><Relationship Id="rId98" Type="http://schemas.openxmlformats.org/officeDocument/2006/relationships/image" Target="media/image63.wmf"/><Relationship Id="rId3" Type="http://schemas.openxmlformats.org/officeDocument/2006/relationships/numbering" Target="numbering.xml"/><Relationship Id="rId25" Type="http://schemas.openxmlformats.org/officeDocument/2006/relationships/image" Target="media/image10.wmf"/><Relationship Id="rId46" Type="http://schemas.openxmlformats.org/officeDocument/2006/relationships/image" Target="media/image28.wmf"/><Relationship Id="rId67" Type="http://schemas.openxmlformats.org/officeDocument/2006/relationships/oleObject" Target="embeddings/oleObject8.bin"/><Relationship Id="rId20" Type="http://schemas.openxmlformats.org/officeDocument/2006/relationships/oleObject" Target="embeddings/oleObject3.bin"/><Relationship Id="rId41" Type="http://schemas.openxmlformats.org/officeDocument/2006/relationships/image" Target="media/image26.wmf"/><Relationship Id="rId62" Type="http://schemas.openxmlformats.org/officeDocument/2006/relationships/image" Target="media/image43.wmf"/><Relationship Id="rId83" Type="http://schemas.openxmlformats.org/officeDocument/2006/relationships/oleObject" Target="embeddings/oleObject16.bin"/><Relationship Id="rId88" Type="http://schemas.openxmlformats.org/officeDocument/2006/relationships/image" Target="media/image58.wmf"/><Relationship Id="rId11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9C15512F-1FF5-4D35-A874-5DFD9D69C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31</Pages>
  <Words>7567</Words>
  <Characters>41473</Characters>
  <Application>Microsoft Office Word</Application>
  <DocSecurity>0</DocSecurity>
  <Lines>345</Lines>
  <Paragraphs>97</Paragraphs>
  <ScaleCrop>false</ScaleCrop>
  <Company>3GPP Support Team</Company>
  <LinksUpToDate>false</LinksUpToDate>
  <CharactersWithSpaces>48943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cp:lastPrinted>1900-01-01T06:00:00Z</cp:lastPrinted>
  <dcterms:created xsi:type="dcterms:W3CDTF">2024-03-05T07:39:00Z</dcterms:created>
  <dcterms:modified xsi:type="dcterms:W3CDTF">2024-03-05T07:39:00Z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(3)MTTCL3yfHEfPjRmOtAppkFTLairzkn47g4guhcoCnBN9ClqlZKonnE733xpXWnTrSFBvOb8J
mdH1UXyD3N0yLAF1OBaKwMZaN9ImaeOYnBB0DDM4F0briXcHC4RPlZ8d/lScl4BCjIfwxy0v
eupx6aDEPLzS59qsyQFsARiSSxD3Ty23zYg8l8ioRX3RMSS/a6zJbBOkxg6ayCD6bWCXU2D2
YV2GBqbsSkf6nWylx0</vt:lpwstr>
  </property>
  <property fmtid="{D5CDD505-2E9C-101B-9397-08002B2CF9AE}" pid="22" name="_2015_ms_pID_7253431">
    <vt:lpwstr>kCFYpajmgV11hrLgoPygZkSlNstUZeejguL152xwL2VE+oZOxsCEW3
9E/IfYX14fkzfkrnQynZbkLDH/2fv9Cx+O711LqV8bHiJ+m7IclxBz5sDkkESEYe4h29K2bj
abUOXM6QUy6xkJcGhhwYycFu77sPbop/Y7FtlIXOsj+QhHDaGYOtwD++IGeFrcTKMIrR8Bgd
IgtSsIjDjruiL02Iql5P2RlbUebpbQy0MBI6</vt:lpwstr>
  </property>
  <property fmtid="{D5CDD505-2E9C-101B-9397-08002B2CF9AE}" pid="23" name="_2015_ms_pID_7253432">
    <vt:lpwstr>4QpAOoe5REL1uACtwuo0qK8=</vt:lpwstr>
  </property>
  <property fmtid="{D5CDD505-2E9C-101B-9397-08002B2CF9AE}" pid="24" name="KSOProductBuildVer">
    <vt:lpwstr>2052-11.8.2.12085</vt:lpwstr>
  </property>
  <property fmtid="{D5CDD505-2E9C-101B-9397-08002B2CF9AE}" pid="25" name="ICV">
    <vt:lpwstr>37A95F177381446A987BD99A691C8AA6</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1709086820</vt:lpwstr>
  </property>
</Properties>
</file>